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358E0" w14:textId="77777777"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14:paraId="09C55BE0" w14:textId="77777777" w:rsidR="002151E8" w:rsidRPr="002151E8"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 xml:space="preserve">от </w:t>
      </w:r>
      <w:r w:rsidR="00674344">
        <w:rPr>
          <w:rFonts w:ascii="GHEA Grapalat" w:hAnsi="GHEA Grapalat"/>
          <w:i/>
          <w:lang w:val="hy-AM"/>
        </w:rPr>
        <w:t xml:space="preserve">09 </w:t>
      </w:r>
      <w:r w:rsidR="00091F52">
        <w:rPr>
          <w:rFonts w:ascii="GHEA Grapalat" w:hAnsi="GHEA Grapalat"/>
          <w:i/>
        </w:rPr>
        <w:t>декабря</w:t>
      </w:r>
      <w:r w:rsidR="00C31062">
        <w:rPr>
          <w:rFonts w:ascii="GHEA Grapalat" w:hAnsi="GHEA Grapalat"/>
          <w:i/>
        </w:rPr>
        <w:t xml:space="preserve"> 2025 года № </w:t>
      </w:r>
      <w:r w:rsidR="00091F52">
        <w:rPr>
          <w:rFonts w:ascii="GHEA Grapalat" w:hAnsi="GHEA Grapalat"/>
          <w:i/>
        </w:rPr>
        <w:t>427</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14:paraId="73625353" w14:textId="77777777" w:rsidR="002151E8" w:rsidRPr="002151E8" w:rsidRDefault="002151E8" w:rsidP="002151E8">
      <w:pPr>
        <w:widowControl w:val="0"/>
        <w:spacing w:after="160" w:line="360" w:lineRule="auto"/>
        <w:ind w:firstLine="567"/>
        <w:jc w:val="right"/>
        <w:rPr>
          <w:rFonts w:ascii="GHEA Grapalat" w:hAnsi="GHEA Grapalat" w:cs="Sylfaen"/>
          <w:i/>
        </w:rPr>
      </w:pPr>
    </w:p>
    <w:p w14:paraId="1E2384C6" w14:textId="77777777" w:rsidR="002151E8" w:rsidRPr="002151E8" w:rsidRDefault="002151E8" w:rsidP="002151E8">
      <w:pPr>
        <w:widowControl w:val="0"/>
        <w:spacing w:after="160" w:line="360" w:lineRule="auto"/>
        <w:ind w:right="-7" w:firstLine="567"/>
        <w:jc w:val="right"/>
        <w:rPr>
          <w:rFonts w:ascii="GHEA Grapalat" w:hAnsi="GHEA Grapalat" w:cs="Sylfaen"/>
          <w:i/>
          <w:u w:val="single"/>
        </w:rPr>
      </w:pPr>
      <w:r w:rsidRPr="002151E8">
        <w:rPr>
          <w:rFonts w:ascii="GHEA Grapalat" w:hAnsi="GHEA Grapalat"/>
          <w:i/>
          <w:u w:val="single"/>
        </w:rPr>
        <w:t>Типовая форма</w:t>
      </w:r>
    </w:p>
    <w:p w14:paraId="53A96FE1"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635DD50" w14:textId="550AD8C9"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B512D">
        <w:rPr>
          <w:rFonts w:ascii="GHEA Grapalat" w:hAnsi="GHEA Grapalat"/>
          <w:i w:val="0"/>
          <w:sz w:val="24"/>
          <w:szCs w:val="24"/>
        </w:rPr>
        <w:t>ЗАПРОСЕ КОТИРОВОК</w:t>
      </w:r>
      <w:r w:rsidR="00BA7128">
        <w:rPr>
          <w:rStyle w:val="af6"/>
          <w:rFonts w:ascii="GHEA Grapalat" w:hAnsi="GHEA Grapalat"/>
          <w:i w:val="0"/>
          <w:sz w:val="24"/>
          <w:szCs w:val="24"/>
        </w:rPr>
        <w:footnoteReference w:customMarkFollows="1" w:id="1"/>
        <w:t>*</w:t>
      </w:r>
    </w:p>
    <w:p w14:paraId="7B77FFFB"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45A429AF" w14:textId="4EC9ACE6" w:rsidR="0091042F" w:rsidRPr="007643CA"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7643CA">
        <w:rPr>
          <w:rFonts w:ascii="GHEA Grapalat" w:hAnsi="GHEA Grapalat"/>
          <w:i w:val="0"/>
          <w:sz w:val="24"/>
          <w:szCs w:val="24"/>
          <w:lang w:val="hy-AM"/>
        </w:rPr>
        <w:t>21</w:t>
      </w:r>
      <w:r w:rsidR="007643CA">
        <w:rPr>
          <w:rFonts w:ascii="Cambria Math" w:hAnsi="Cambria Math"/>
          <w:i w:val="0"/>
          <w:sz w:val="24"/>
          <w:szCs w:val="24"/>
          <w:lang w:val="hy-AM"/>
        </w:rPr>
        <w:t>․</w:t>
      </w:r>
      <w:r w:rsidR="007643CA">
        <w:rPr>
          <w:rFonts w:ascii="GHEA Grapalat" w:hAnsi="GHEA Grapalat"/>
          <w:i w:val="0"/>
          <w:sz w:val="24"/>
          <w:szCs w:val="24"/>
          <w:lang w:val="hy-AM"/>
        </w:rPr>
        <w:t>01</w:t>
      </w:r>
      <w:r w:rsidR="007643CA">
        <w:rPr>
          <w:rFonts w:ascii="Cambria Math" w:hAnsi="Cambria Math"/>
          <w:i w:val="0"/>
          <w:sz w:val="24"/>
          <w:szCs w:val="24"/>
          <w:lang w:val="hy-AM"/>
        </w:rPr>
        <w:t>․</w:t>
      </w:r>
      <w:r w:rsidR="007643CA">
        <w:rPr>
          <w:rFonts w:ascii="GHEA Grapalat" w:hAnsi="GHEA Grapalat"/>
          <w:i w:val="0"/>
          <w:sz w:val="24"/>
          <w:szCs w:val="24"/>
          <w:lang w:val="hy-AM"/>
        </w:rPr>
        <w:t xml:space="preserve">2026 </w:t>
      </w:r>
      <w:r w:rsidR="007643CA">
        <w:rPr>
          <w:rFonts w:ascii="GHEA Grapalat" w:hAnsi="GHEA Grapalat"/>
          <w:i w:val="0"/>
          <w:sz w:val="24"/>
          <w:szCs w:val="24"/>
          <w:lang w:val="en-US"/>
        </w:rPr>
        <w:t>N</w:t>
      </w:r>
      <w:r w:rsidR="007643CA" w:rsidRPr="007643CA">
        <w:rPr>
          <w:rFonts w:ascii="GHEA Grapalat" w:hAnsi="GHEA Grapalat"/>
          <w:i w:val="0"/>
          <w:sz w:val="24"/>
          <w:szCs w:val="24"/>
        </w:rPr>
        <w:t>1</w:t>
      </w:r>
    </w:p>
    <w:p w14:paraId="45DFEED3" w14:textId="274C0522" w:rsidR="0091042F" w:rsidRPr="007643CA"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643CA">
        <w:rPr>
          <w:rFonts w:ascii="GHEA Grapalat" w:hAnsi="GHEA Grapalat"/>
          <w:i w:val="0"/>
          <w:sz w:val="24"/>
          <w:szCs w:val="24"/>
          <w:lang w:val="en-US"/>
        </w:rPr>
        <w:t>SHAK</w:t>
      </w:r>
      <w:r w:rsidR="007643CA" w:rsidRPr="007643CA">
        <w:rPr>
          <w:rFonts w:ascii="GHEA Grapalat" w:hAnsi="GHEA Grapalat"/>
          <w:i w:val="0"/>
          <w:sz w:val="24"/>
          <w:szCs w:val="24"/>
        </w:rPr>
        <w:t>-</w:t>
      </w:r>
      <w:r w:rsidR="007643CA">
        <w:rPr>
          <w:rFonts w:ascii="GHEA Grapalat" w:hAnsi="GHEA Grapalat"/>
          <w:i w:val="0"/>
          <w:sz w:val="24"/>
          <w:szCs w:val="24"/>
          <w:lang w:val="en-US"/>
        </w:rPr>
        <w:t>GHAPDZB</w:t>
      </w:r>
      <w:r w:rsidR="007643CA" w:rsidRPr="007643CA">
        <w:rPr>
          <w:rFonts w:ascii="GHEA Grapalat" w:hAnsi="GHEA Grapalat"/>
          <w:i w:val="0"/>
          <w:sz w:val="24"/>
          <w:szCs w:val="24"/>
        </w:rPr>
        <w:t>-26/1</w:t>
      </w:r>
    </w:p>
    <w:p w14:paraId="3AD9DCBC"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5F5447B4" w14:textId="5F0E8739" w:rsidR="007643CA" w:rsidRPr="009044F1" w:rsidRDefault="007643CA" w:rsidP="007643CA">
      <w:pPr>
        <w:pStyle w:val="a3"/>
        <w:widowControl w:val="0"/>
        <w:spacing w:after="160" w:line="240" w:lineRule="auto"/>
        <w:ind w:firstLine="0"/>
        <w:rPr>
          <w:rFonts w:ascii="GHEA Grapalat" w:hAnsi="GHEA Grapalat"/>
          <w:i w:val="0"/>
          <w:sz w:val="24"/>
          <w:szCs w:val="24"/>
        </w:rPr>
      </w:pPr>
      <w:r w:rsidRPr="0068065B">
        <w:rPr>
          <w:rFonts w:ascii="Arial" w:hAnsi="Arial" w:cs="Arial"/>
          <w:i w:val="0"/>
          <w:sz w:val="24"/>
          <w:szCs w:val="24"/>
        </w:rPr>
        <w:t xml:space="preserve">Заказчик </w:t>
      </w:r>
      <w:r>
        <w:rPr>
          <w:rFonts w:ascii="Arial" w:hAnsi="Arial" w:cs="Arial"/>
          <w:i w:val="0"/>
          <w:sz w:val="24"/>
          <w:szCs w:val="24"/>
          <w:lang w:val="hy-AM"/>
        </w:rPr>
        <w:t>՛՛</w:t>
      </w:r>
      <w:r>
        <w:rPr>
          <w:rFonts w:ascii="Arial" w:hAnsi="Arial" w:cs="Arial"/>
          <w:i w:val="0"/>
          <w:sz w:val="24"/>
          <w:szCs w:val="24"/>
        </w:rPr>
        <w:t>Ц</w:t>
      </w:r>
      <w:r w:rsidRPr="00F35BD3">
        <w:rPr>
          <w:rFonts w:ascii="Arial" w:hAnsi="Arial" w:cs="Arial"/>
          <w:i w:val="0"/>
          <w:sz w:val="24"/>
          <w:szCs w:val="24"/>
        </w:rPr>
        <w:t>ентр психического здоровья Севан</w:t>
      </w:r>
      <w:r>
        <w:rPr>
          <w:rFonts w:ascii="Arial" w:hAnsi="Arial" w:cs="Arial"/>
          <w:i w:val="0"/>
          <w:sz w:val="24"/>
          <w:szCs w:val="24"/>
          <w:lang w:val="hy-AM"/>
        </w:rPr>
        <w:t xml:space="preserve">՛՛ </w:t>
      </w:r>
      <w:r>
        <w:rPr>
          <w:rFonts w:ascii="Arial" w:hAnsi="Arial" w:cs="Arial"/>
          <w:i w:val="0"/>
          <w:sz w:val="24"/>
          <w:szCs w:val="24"/>
        </w:rPr>
        <w:t>ЗАО</w:t>
      </w:r>
      <w:r w:rsidRPr="0068065B">
        <w:rPr>
          <w:rFonts w:ascii="Arial" w:hAnsi="Arial" w:cs="Arial"/>
          <w:i w:val="0"/>
          <w:sz w:val="24"/>
          <w:szCs w:val="24"/>
        </w:rPr>
        <w:t>, находящийся по адресу:</w:t>
      </w:r>
      <w:r>
        <w:rPr>
          <w:rFonts w:ascii="Arial" w:hAnsi="Arial" w:cs="Arial"/>
          <w:i w:val="0"/>
          <w:sz w:val="24"/>
          <w:szCs w:val="24"/>
        </w:rPr>
        <w:t xml:space="preserve"> г. Севан ул. Кармир </w:t>
      </w:r>
      <w:proofErr w:type="spellStart"/>
      <w:r>
        <w:rPr>
          <w:rFonts w:ascii="Arial" w:hAnsi="Arial" w:cs="Arial"/>
          <w:i w:val="0"/>
          <w:sz w:val="24"/>
          <w:szCs w:val="24"/>
        </w:rPr>
        <w:t>Банак</w:t>
      </w:r>
      <w:proofErr w:type="spellEnd"/>
      <w:r>
        <w:rPr>
          <w:rFonts w:ascii="Arial" w:hAnsi="Arial" w:cs="Arial"/>
          <w:i w:val="0"/>
          <w:sz w:val="24"/>
          <w:szCs w:val="24"/>
        </w:rPr>
        <w:t xml:space="preserve"> 68</w:t>
      </w:r>
      <w:r w:rsidRPr="008D6578">
        <w:rPr>
          <w:rFonts w:ascii="Arial" w:hAnsi="Arial" w:cs="Arial"/>
          <w:i w:val="0"/>
          <w:sz w:val="24"/>
          <w:szCs w:val="24"/>
        </w:rPr>
        <w:t xml:space="preserve"> </w:t>
      </w:r>
      <w:r w:rsidRPr="007B0562">
        <w:rPr>
          <w:rFonts w:ascii="GHEA Grapalat" w:hAnsi="GHEA Grapalat"/>
          <w:i w:val="0"/>
          <w:sz w:val="24"/>
          <w:szCs w:val="24"/>
        </w:rPr>
        <w:t xml:space="preserve">объявляет </w:t>
      </w:r>
      <w:r w:rsidR="001B512D">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170D531E"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5A21CDF1" w14:textId="13B11044" w:rsidR="00311076" w:rsidRPr="003A1EBB" w:rsidRDefault="007643CA" w:rsidP="007643CA">
      <w:pPr>
        <w:pStyle w:val="a3"/>
        <w:widowControl w:val="0"/>
        <w:spacing w:line="240" w:lineRule="auto"/>
        <w:ind w:firstLine="0"/>
        <w:rPr>
          <w:rFonts w:ascii="GHEA Grapalat" w:hAnsi="GHEA Grapalat"/>
          <w:i w:val="0"/>
          <w:sz w:val="16"/>
          <w:szCs w:val="16"/>
        </w:rPr>
      </w:pPr>
      <w:r w:rsidRPr="007643CA">
        <w:rPr>
          <w:rFonts w:ascii="GHEA Grapalat" w:hAnsi="GHEA Grapalat"/>
          <w:i w:val="0"/>
          <w:sz w:val="24"/>
          <w:szCs w:val="24"/>
        </w:rPr>
        <w:t>пищевые продукты</w:t>
      </w:r>
      <w:r w:rsidR="00782D60">
        <w:rPr>
          <w:rFonts w:ascii="GHEA Grapalat" w:hAnsi="GHEA Grapalat"/>
          <w:i w:val="0"/>
          <w:sz w:val="24"/>
          <w:szCs w:val="24"/>
        </w:rPr>
        <w:t xml:space="preserve"> (далее — договор).</w:t>
      </w:r>
    </w:p>
    <w:p w14:paraId="5DE688F7"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0215394"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FAE5023"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D451D3E" w14:textId="1AE76FB5"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7643CA">
        <w:rPr>
          <w:rFonts w:ascii="GHEA Grapalat" w:hAnsi="GHEA Grapalat"/>
          <w:i w:val="0"/>
          <w:sz w:val="24"/>
          <w:szCs w:val="24"/>
        </w:rPr>
        <w:t>1</w:t>
      </w:r>
      <w:r w:rsidR="00D906C8">
        <w:rPr>
          <w:rFonts w:ascii="GHEA Grapalat" w:hAnsi="GHEA Grapalat"/>
          <w:i w:val="0"/>
          <w:sz w:val="24"/>
          <w:szCs w:val="24"/>
          <w:lang w:val="hy-AM"/>
        </w:rPr>
        <w:t>0</w:t>
      </w:r>
      <w:r w:rsidR="007643CA">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w:t>
      </w:r>
      <w:r w:rsidR="007643CA">
        <w:rPr>
          <w:rFonts w:ascii="GHEA Grapalat" w:hAnsi="GHEA Grapalat"/>
          <w:i w:val="0"/>
          <w:sz w:val="24"/>
          <w:szCs w:val="24"/>
        </w:rPr>
        <w:t>7</w:t>
      </w:r>
      <w:r w:rsidR="002166CE" w:rsidRPr="00A104D1">
        <w:rPr>
          <w:rFonts w:ascii="GHEA Grapalat" w:hAnsi="GHEA Grapalat"/>
          <w:i w:val="0"/>
          <w:sz w:val="24"/>
          <w:szCs w:val="24"/>
        </w:rPr>
        <w:t>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7F7F94C8"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C7BC4E0" w14:textId="37F2A6C2"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в _</w:t>
      </w:r>
      <w:r w:rsidR="007643CA">
        <w:rPr>
          <w:rFonts w:ascii="GHEA Grapalat" w:hAnsi="GHEA Grapalat"/>
          <w:i w:val="0"/>
          <w:sz w:val="24"/>
          <w:szCs w:val="24"/>
        </w:rPr>
        <w:t>1</w:t>
      </w:r>
      <w:r w:rsidR="00D906C8">
        <w:rPr>
          <w:rFonts w:ascii="GHEA Grapalat" w:hAnsi="GHEA Grapalat"/>
          <w:i w:val="0"/>
          <w:sz w:val="24"/>
          <w:szCs w:val="24"/>
          <w:lang w:val="hy-AM"/>
        </w:rPr>
        <w:t>0</w:t>
      </w:r>
      <w:r w:rsidR="007643CA" w:rsidRPr="007643CA">
        <w:rPr>
          <w:rFonts w:ascii="GHEA Grapalat" w:hAnsi="GHEA Grapalat"/>
          <w:i w:val="0"/>
          <w:sz w:val="24"/>
          <w:szCs w:val="24"/>
        </w:rPr>
        <w:t>:00</w:t>
      </w:r>
      <w:r w:rsidRPr="009044F1">
        <w:rPr>
          <w:rFonts w:ascii="GHEA Grapalat" w:hAnsi="GHEA Grapalat"/>
          <w:i w:val="0"/>
          <w:sz w:val="24"/>
          <w:szCs w:val="24"/>
        </w:rPr>
        <w:t>_ часов на __</w:t>
      </w:r>
      <w:r w:rsidR="00790715" w:rsidRPr="00790715">
        <w:rPr>
          <w:rFonts w:ascii="GHEA Grapalat" w:hAnsi="GHEA Grapalat"/>
          <w:i w:val="0"/>
          <w:sz w:val="24"/>
          <w:szCs w:val="24"/>
        </w:rPr>
        <w:t>_</w:t>
      </w:r>
      <w:r w:rsidR="007643CA" w:rsidRPr="007643CA">
        <w:rPr>
          <w:rFonts w:ascii="GHEA Grapalat" w:hAnsi="GHEA Grapalat"/>
          <w:i w:val="0"/>
          <w:sz w:val="24"/>
          <w:szCs w:val="24"/>
        </w:rPr>
        <w:t>7</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133CA7E9"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190243A7"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6903B1D" w14:textId="77777777" w:rsidR="007643CA" w:rsidRPr="00A75456" w:rsidRDefault="007643CA" w:rsidP="007643CA">
      <w:pPr>
        <w:pStyle w:val="a3"/>
        <w:widowControl w:val="0"/>
        <w:spacing w:after="160" w:line="240" w:lineRule="auto"/>
        <w:ind w:left="1701" w:firstLine="0"/>
        <w:rPr>
          <w:rFonts w:ascii="Arial" w:hAnsi="Arial" w:cs="Arial"/>
          <w:i w:val="0"/>
          <w:color w:val="FF0000"/>
          <w:sz w:val="24"/>
          <w:szCs w:val="24"/>
        </w:rPr>
      </w:pPr>
      <w:r w:rsidRPr="009C55F9">
        <w:rPr>
          <w:rFonts w:ascii="Arial" w:hAnsi="Arial" w:cs="Arial"/>
          <w:i w:val="0"/>
          <w:color w:val="FF0000"/>
          <w:sz w:val="24"/>
          <w:szCs w:val="24"/>
        </w:rPr>
        <w:t>Мэри Мкртчян</w:t>
      </w:r>
    </w:p>
    <w:p w14:paraId="66388D4B" w14:textId="77777777" w:rsidR="007643CA" w:rsidRPr="007C28F3" w:rsidRDefault="007643CA" w:rsidP="007643CA">
      <w:pPr>
        <w:pStyle w:val="a3"/>
        <w:widowControl w:val="0"/>
        <w:spacing w:after="160" w:line="240" w:lineRule="auto"/>
        <w:ind w:left="1701" w:firstLine="0"/>
        <w:rPr>
          <w:rFonts w:ascii="Arial" w:hAnsi="Arial" w:cs="Arial"/>
          <w:i w:val="0"/>
          <w:sz w:val="24"/>
          <w:szCs w:val="24"/>
        </w:rPr>
      </w:pPr>
      <w:r w:rsidRPr="007C28F3">
        <w:rPr>
          <w:rFonts w:ascii="Arial" w:hAnsi="Arial" w:cs="Arial"/>
          <w:i w:val="0"/>
          <w:sz w:val="24"/>
          <w:szCs w:val="24"/>
        </w:rPr>
        <w:t xml:space="preserve">Телефон </w:t>
      </w:r>
      <w:r w:rsidRPr="007C28F3">
        <w:rPr>
          <w:rFonts w:ascii="Arial" w:hAnsi="Arial" w:cs="Arial"/>
          <w:color w:val="FF0000"/>
          <w:sz w:val="24"/>
          <w:szCs w:val="24"/>
        </w:rPr>
        <w:t>055-990-090</w:t>
      </w:r>
    </w:p>
    <w:p w14:paraId="22915435" w14:textId="77777777" w:rsidR="007643CA" w:rsidRPr="007C28F3" w:rsidRDefault="007643CA" w:rsidP="007643CA">
      <w:pPr>
        <w:pStyle w:val="a3"/>
        <w:widowControl w:val="0"/>
        <w:spacing w:after="160" w:line="240" w:lineRule="auto"/>
        <w:ind w:left="1701" w:firstLine="0"/>
        <w:rPr>
          <w:rFonts w:ascii="Arial" w:hAnsi="Arial" w:cs="Arial"/>
          <w:i w:val="0"/>
          <w:sz w:val="24"/>
          <w:szCs w:val="24"/>
          <w:u w:val="single"/>
        </w:rPr>
      </w:pPr>
      <w:r w:rsidRPr="007C28F3">
        <w:rPr>
          <w:rFonts w:ascii="Arial" w:hAnsi="Arial" w:cs="Arial"/>
          <w:i w:val="0"/>
          <w:sz w:val="24"/>
          <w:szCs w:val="24"/>
        </w:rPr>
        <w:t xml:space="preserve">Электронная почта </w:t>
      </w:r>
      <w:r w:rsidRPr="007C28F3">
        <w:rPr>
          <w:rFonts w:ascii="Arial" w:hAnsi="Arial" w:cs="Arial"/>
          <w:color w:val="FF0000"/>
          <w:sz w:val="24"/>
          <w:szCs w:val="24"/>
          <w:lang w:val="en-US"/>
        </w:rPr>
        <w:t>procurement</w:t>
      </w:r>
      <w:r w:rsidRPr="007C28F3">
        <w:rPr>
          <w:rFonts w:ascii="Arial" w:hAnsi="Arial" w:cs="Arial"/>
          <w:color w:val="FF0000"/>
          <w:sz w:val="24"/>
          <w:szCs w:val="24"/>
        </w:rPr>
        <w:t>@</w:t>
      </w:r>
      <w:proofErr w:type="spellStart"/>
      <w:r w:rsidRPr="007C28F3">
        <w:rPr>
          <w:rFonts w:ascii="Arial" w:hAnsi="Arial" w:cs="Arial"/>
          <w:color w:val="FF0000"/>
          <w:sz w:val="24"/>
          <w:szCs w:val="24"/>
          <w:lang w:val="en-US"/>
        </w:rPr>
        <w:t>sevanhh</w:t>
      </w:r>
      <w:proofErr w:type="spellEnd"/>
      <w:r w:rsidRPr="007C28F3">
        <w:rPr>
          <w:rFonts w:ascii="Arial" w:hAnsi="Arial" w:cs="Arial"/>
          <w:color w:val="FF0000"/>
          <w:sz w:val="24"/>
          <w:szCs w:val="24"/>
        </w:rPr>
        <w:t>.</w:t>
      </w:r>
      <w:r w:rsidRPr="007C28F3">
        <w:rPr>
          <w:rFonts w:ascii="Arial" w:hAnsi="Arial" w:cs="Arial"/>
          <w:color w:val="FF0000"/>
          <w:sz w:val="24"/>
          <w:szCs w:val="24"/>
          <w:lang w:val="en-US"/>
        </w:rPr>
        <w:t>am</w:t>
      </w:r>
    </w:p>
    <w:p w14:paraId="3C58468D" w14:textId="77777777" w:rsidR="007643CA" w:rsidRPr="009044F1" w:rsidRDefault="007643CA" w:rsidP="007643CA">
      <w:pPr>
        <w:pStyle w:val="aa"/>
        <w:widowControl w:val="0"/>
        <w:spacing w:after="160"/>
        <w:ind w:right="-7" w:firstLine="567"/>
        <w:jc w:val="center"/>
        <w:rPr>
          <w:rFonts w:ascii="GHEA Grapalat" w:hAnsi="GHEA Grapalat"/>
        </w:rPr>
      </w:pPr>
      <w:r w:rsidRPr="0068065B">
        <w:rPr>
          <w:rFonts w:ascii="Arial" w:hAnsi="Arial" w:cs="Arial"/>
        </w:rPr>
        <w:t xml:space="preserve">Заказчик </w:t>
      </w:r>
      <w:r>
        <w:rPr>
          <w:rFonts w:ascii="Arial" w:hAnsi="Arial" w:cs="Arial"/>
          <w:lang w:val="hy-AM"/>
        </w:rPr>
        <w:t>՛՛</w:t>
      </w:r>
      <w:r>
        <w:rPr>
          <w:rFonts w:ascii="Arial" w:hAnsi="Arial" w:cs="Arial"/>
        </w:rPr>
        <w:t>Ц</w:t>
      </w:r>
      <w:r w:rsidRPr="00F35BD3">
        <w:rPr>
          <w:rFonts w:ascii="Arial" w:hAnsi="Arial" w:cs="Arial"/>
        </w:rPr>
        <w:t>ентр психического здоровья Севан</w:t>
      </w:r>
      <w:r>
        <w:rPr>
          <w:rFonts w:ascii="Arial" w:hAnsi="Arial" w:cs="Arial"/>
          <w:lang w:val="hy-AM"/>
        </w:rPr>
        <w:t xml:space="preserve">՛՛ </w:t>
      </w:r>
      <w:r>
        <w:rPr>
          <w:rFonts w:ascii="Arial" w:hAnsi="Arial" w:cs="Arial"/>
        </w:rPr>
        <w:t>ЗАО</w:t>
      </w:r>
    </w:p>
    <w:p w14:paraId="158D4F59" w14:textId="77777777" w:rsidR="007643CA" w:rsidRDefault="007643CA" w:rsidP="00B46D58">
      <w:pPr>
        <w:pStyle w:val="aa"/>
        <w:widowControl w:val="0"/>
        <w:spacing w:after="160"/>
        <w:ind w:firstLine="567"/>
        <w:jc w:val="right"/>
        <w:rPr>
          <w:rFonts w:ascii="GHEA Grapalat" w:hAnsi="GHEA Grapalat"/>
          <w:i/>
        </w:rPr>
      </w:pPr>
    </w:p>
    <w:p w14:paraId="04761DC2" w14:textId="77777777" w:rsidR="007643CA" w:rsidRDefault="007643CA" w:rsidP="00B46D58">
      <w:pPr>
        <w:pStyle w:val="aa"/>
        <w:widowControl w:val="0"/>
        <w:spacing w:after="160"/>
        <w:ind w:firstLine="567"/>
        <w:jc w:val="right"/>
        <w:rPr>
          <w:rFonts w:ascii="GHEA Grapalat" w:hAnsi="GHEA Grapalat"/>
          <w:i/>
        </w:rPr>
      </w:pPr>
    </w:p>
    <w:p w14:paraId="04AA8DD7" w14:textId="77777777" w:rsidR="007643CA" w:rsidRDefault="007643CA" w:rsidP="00B46D58">
      <w:pPr>
        <w:pStyle w:val="aa"/>
        <w:widowControl w:val="0"/>
        <w:spacing w:after="160"/>
        <w:ind w:firstLine="567"/>
        <w:jc w:val="right"/>
        <w:rPr>
          <w:rFonts w:ascii="GHEA Grapalat" w:hAnsi="GHEA Grapalat"/>
          <w:i/>
        </w:rPr>
      </w:pPr>
    </w:p>
    <w:p w14:paraId="6DFEC6CA" w14:textId="77777777" w:rsidR="007643CA" w:rsidRDefault="007643CA" w:rsidP="00B46D58">
      <w:pPr>
        <w:pStyle w:val="aa"/>
        <w:widowControl w:val="0"/>
        <w:spacing w:after="160"/>
        <w:ind w:firstLine="567"/>
        <w:jc w:val="right"/>
        <w:rPr>
          <w:rFonts w:ascii="GHEA Grapalat" w:hAnsi="GHEA Grapalat"/>
          <w:i/>
        </w:rPr>
      </w:pPr>
    </w:p>
    <w:p w14:paraId="10B36852" w14:textId="77777777" w:rsidR="007643CA" w:rsidRDefault="007643CA" w:rsidP="00B46D58">
      <w:pPr>
        <w:pStyle w:val="aa"/>
        <w:widowControl w:val="0"/>
        <w:spacing w:after="160"/>
        <w:ind w:firstLine="567"/>
        <w:jc w:val="right"/>
        <w:rPr>
          <w:rFonts w:ascii="GHEA Grapalat" w:hAnsi="GHEA Grapalat"/>
          <w:i/>
        </w:rPr>
      </w:pPr>
    </w:p>
    <w:p w14:paraId="5229AA31" w14:textId="77777777" w:rsidR="007643CA" w:rsidRDefault="007643CA" w:rsidP="00B46D58">
      <w:pPr>
        <w:pStyle w:val="aa"/>
        <w:widowControl w:val="0"/>
        <w:spacing w:after="160"/>
        <w:ind w:firstLine="567"/>
        <w:jc w:val="right"/>
        <w:rPr>
          <w:rFonts w:ascii="GHEA Grapalat" w:hAnsi="GHEA Grapalat"/>
          <w:i/>
        </w:rPr>
      </w:pPr>
    </w:p>
    <w:p w14:paraId="0E0D7454" w14:textId="77777777" w:rsidR="007643CA" w:rsidRDefault="007643CA" w:rsidP="00B46D58">
      <w:pPr>
        <w:pStyle w:val="aa"/>
        <w:widowControl w:val="0"/>
        <w:spacing w:after="160"/>
        <w:ind w:firstLine="567"/>
        <w:jc w:val="right"/>
        <w:rPr>
          <w:rFonts w:ascii="GHEA Grapalat" w:hAnsi="GHEA Grapalat"/>
          <w:i/>
        </w:rPr>
      </w:pPr>
    </w:p>
    <w:p w14:paraId="38161351" w14:textId="77777777" w:rsidR="007643CA" w:rsidRDefault="007643CA" w:rsidP="00B46D58">
      <w:pPr>
        <w:pStyle w:val="aa"/>
        <w:widowControl w:val="0"/>
        <w:spacing w:after="160"/>
        <w:ind w:firstLine="567"/>
        <w:jc w:val="right"/>
        <w:rPr>
          <w:rFonts w:ascii="GHEA Grapalat" w:hAnsi="GHEA Grapalat"/>
          <w:i/>
        </w:rPr>
      </w:pPr>
    </w:p>
    <w:p w14:paraId="29124D87" w14:textId="77777777" w:rsidR="007643CA" w:rsidRDefault="007643CA" w:rsidP="00B46D58">
      <w:pPr>
        <w:pStyle w:val="aa"/>
        <w:widowControl w:val="0"/>
        <w:spacing w:after="160"/>
        <w:ind w:firstLine="567"/>
        <w:jc w:val="right"/>
        <w:rPr>
          <w:rFonts w:ascii="GHEA Grapalat" w:hAnsi="GHEA Grapalat"/>
          <w:i/>
        </w:rPr>
      </w:pPr>
    </w:p>
    <w:p w14:paraId="0FE1BCA3" w14:textId="77777777" w:rsidR="007643CA" w:rsidRDefault="007643CA" w:rsidP="00B46D58">
      <w:pPr>
        <w:pStyle w:val="aa"/>
        <w:widowControl w:val="0"/>
        <w:spacing w:after="160"/>
        <w:ind w:firstLine="567"/>
        <w:jc w:val="right"/>
        <w:rPr>
          <w:rFonts w:ascii="GHEA Grapalat" w:hAnsi="GHEA Grapalat"/>
          <w:i/>
        </w:rPr>
      </w:pPr>
    </w:p>
    <w:p w14:paraId="5ECB6FB4" w14:textId="77777777" w:rsidR="007643CA" w:rsidRDefault="007643CA" w:rsidP="00B46D58">
      <w:pPr>
        <w:pStyle w:val="aa"/>
        <w:widowControl w:val="0"/>
        <w:spacing w:after="160"/>
        <w:ind w:firstLine="567"/>
        <w:jc w:val="right"/>
        <w:rPr>
          <w:rFonts w:ascii="GHEA Grapalat" w:hAnsi="GHEA Grapalat"/>
          <w:i/>
        </w:rPr>
      </w:pPr>
    </w:p>
    <w:p w14:paraId="5418F9BF" w14:textId="77777777" w:rsidR="007643CA" w:rsidRDefault="007643CA" w:rsidP="00B46D58">
      <w:pPr>
        <w:pStyle w:val="aa"/>
        <w:widowControl w:val="0"/>
        <w:spacing w:after="160"/>
        <w:ind w:firstLine="567"/>
        <w:jc w:val="right"/>
        <w:rPr>
          <w:rFonts w:ascii="GHEA Grapalat" w:hAnsi="GHEA Grapalat"/>
          <w:i/>
        </w:rPr>
      </w:pPr>
    </w:p>
    <w:p w14:paraId="630530C7" w14:textId="77777777" w:rsidR="007643CA" w:rsidRDefault="007643CA" w:rsidP="00B46D58">
      <w:pPr>
        <w:pStyle w:val="aa"/>
        <w:widowControl w:val="0"/>
        <w:spacing w:after="160"/>
        <w:ind w:firstLine="567"/>
        <w:jc w:val="right"/>
        <w:rPr>
          <w:rFonts w:ascii="GHEA Grapalat" w:hAnsi="GHEA Grapalat"/>
          <w:i/>
        </w:rPr>
      </w:pPr>
    </w:p>
    <w:p w14:paraId="372F0163" w14:textId="77777777" w:rsidR="007643CA" w:rsidRDefault="007643CA" w:rsidP="00B46D58">
      <w:pPr>
        <w:pStyle w:val="aa"/>
        <w:widowControl w:val="0"/>
        <w:spacing w:after="160"/>
        <w:ind w:firstLine="567"/>
        <w:jc w:val="right"/>
        <w:rPr>
          <w:rFonts w:ascii="GHEA Grapalat" w:hAnsi="GHEA Grapalat"/>
          <w:i/>
        </w:rPr>
      </w:pPr>
    </w:p>
    <w:p w14:paraId="5862DACA" w14:textId="77777777" w:rsidR="007643CA" w:rsidRDefault="007643CA" w:rsidP="00B46D58">
      <w:pPr>
        <w:pStyle w:val="aa"/>
        <w:widowControl w:val="0"/>
        <w:spacing w:after="160"/>
        <w:ind w:firstLine="567"/>
        <w:jc w:val="right"/>
        <w:rPr>
          <w:rFonts w:ascii="GHEA Grapalat" w:hAnsi="GHEA Grapalat"/>
          <w:i/>
        </w:rPr>
      </w:pPr>
    </w:p>
    <w:p w14:paraId="3AB86E90" w14:textId="21551712"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59D04C2" w14:textId="22B81062" w:rsidR="007643CA"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B512D">
        <w:rPr>
          <w:rFonts w:ascii="GHEA Grapalat" w:hAnsi="GHEA Grapalat"/>
        </w:rPr>
        <w:t>запросе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096865" w:rsidRPr="00954425">
        <w:rPr>
          <w:rFonts w:ascii="GHEA Grapalat" w:hAnsi="GHEA Grapalat"/>
          <w:i/>
        </w:rPr>
        <w:t>__</w:t>
      </w:r>
      <w:r w:rsidR="007643CA">
        <w:rPr>
          <w:rFonts w:ascii="GHEA Grapalat" w:hAnsi="GHEA Grapalat"/>
          <w:i/>
        </w:rPr>
        <w:t>SHAK-GHAPDZB-26/1</w:t>
      </w:r>
      <w:r w:rsidR="00096865" w:rsidRPr="009044F1">
        <w:rPr>
          <w:rFonts w:ascii="GHEA Grapalat" w:hAnsi="GHEA Grapalat"/>
          <w:i/>
        </w:rPr>
        <w:t xml:space="preserve"> </w:t>
      </w:r>
    </w:p>
    <w:p w14:paraId="507661AE" w14:textId="6FA1C7E4" w:rsidR="00096865" w:rsidRPr="009044F1" w:rsidRDefault="00A46F92" w:rsidP="00B46D58">
      <w:pPr>
        <w:pStyle w:val="aa"/>
        <w:widowControl w:val="0"/>
        <w:spacing w:after="160"/>
        <w:ind w:firstLine="567"/>
        <w:jc w:val="right"/>
        <w:rPr>
          <w:rFonts w:ascii="GHEA Grapalat" w:hAnsi="GHEA Grapalat"/>
          <w:i/>
        </w:rPr>
      </w:pPr>
      <w:r>
        <w:rPr>
          <w:rFonts w:ascii="GHEA Grapalat" w:hAnsi="GHEA Grapalat"/>
          <w:i/>
        </w:rPr>
        <w:t xml:space="preserve">№ </w:t>
      </w:r>
      <w:r w:rsidR="007643CA">
        <w:rPr>
          <w:rFonts w:ascii="GHEA Grapalat" w:hAnsi="GHEA Grapalat"/>
          <w:i/>
        </w:rPr>
        <w:t>1</w:t>
      </w:r>
      <w:r w:rsidR="00096865" w:rsidRPr="009044F1">
        <w:rPr>
          <w:rFonts w:ascii="GHEA Grapalat" w:hAnsi="GHEA Grapalat"/>
          <w:i/>
        </w:rPr>
        <w:t xml:space="preserve"> от </w:t>
      </w:r>
      <w:r w:rsidR="007643CA">
        <w:rPr>
          <w:rFonts w:ascii="GHEA Grapalat" w:hAnsi="GHEA Grapalat"/>
          <w:i/>
        </w:rPr>
        <w:t>21</w:t>
      </w:r>
      <w:r w:rsidR="007643CA" w:rsidRPr="007643CA">
        <w:rPr>
          <w:rFonts w:ascii="GHEA Grapalat" w:hAnsi="GHEA Grapalat"/>
          <w:i/>
        </w:rPr>
        <w:t>.01.</w:t>
      </w:r>
      <w:r w:rsidR="00096865" w:rsidRPr="009044F1">
        <w:rPr>
          <w:rFonts w:ascii="GHEA Grapalat" w:hAnsi="GHEA Grapalat"/>
          <w:i/>
        </w:rPr>
        <w:t xml:space="preserve"> 20</w:t>
      </w:r>
      <w:r w:rsidR="007643CA" w:rsidRPr="007643CA">
        <w:rPr>
          <w:rFonts w:ascii="GHEA Grapalat" w:hAnsi="GHEA Grapalat"/>
          <w:i/>
        </w:rPr>
        <w:t>26</w:t>
      </w:r>
      <w:r w:rsidR="009F10E4">
        <w:rPr>
          <w:rFonts w:ascii="GHEA Grapalat" w:hAnsi="GHEA Grapalat"/>
          <w:i/>
        </w:rPr>
        <w:t xml:space="preserve"> </w:t>
      </w:r>
      <w:r w:rsidR="00096865" w:rsidRPr="009044F1">
        <w:rPr>
          <w:rFonts w:ascii="GHEA Grapalat" w:hAnsi="GHEA Grapalat"/>
          <w:i/>
        </w:rPr>
        <w:t>г.</w:t>
      </w:r>
    </w:p>
    <w:p w14:paraId="688E221B" w14:textId="77777777" w:rsidR="00096865" w:rsidRPr="009044F1" w:rsidRDefault="00096865" w:rsidP="00B46D58">
      <w:pPr>
        <w:pStyle w:val="aa"/>
        <w:widowControl w:val="0"/>
        <w:spacing w:after="160"/>
        <w:ind w:right="-7" w:firstLine="567"/>
        <w:jc w:val="center"/>
        <w:rPr>
          <w:rFonts w:ascii="GHEA Grapalat" w:hAnsi="GHEA Grapalat"/>
        </w:rPr>
      </w:pPr>
    </w:p>
    <w:p w14:paraId="2FBF541B" w14:textId="77777777" w:rsidR="00096865" w:rsidRPr="003A1EBB" w:rsidRDefault="00096865" w:rsidP="00B46D58">
      <w:pPr>
        <w:pStyle w:val="aa"/>
        <w:widowControl w:val="0"/>
        <w:spacing w:after="160"/>
        <w:ind w:right="-7" w:firstLine="567"/>
        <w:jc w:val="center"/>
        <w:rPr>
          <w:rFonts w:ascii="GHEA Grapalat" w:hAnsi="GHEA Grapalat"/>
        </w:rPr>
      </w:pPr>
    </w:p>
    <w:p w14:paraId="5A0A51AB" w14:textId="77777777" w:rsidR="000763E5" w:rsidRPr="003A1EBB" w:rsidRDefault="000763E5" w:rsidP="00B46D58">
      <w:pPr>
        <w:pStyle w:val="aa"/>
        <w:widowControl w:val="0"/>
        <w:spacing w:after="160"/>
        <w:ind w:right="-7" w:firstLine="567"/>
        <w:jc w:val="center"/>
        <w:rPr>
          <w:rFonts w:ascii="GHEA Grapalat" w:hAnsi="GHEA Grapalat"/>
        </w:rPr>
      </w:pPr>
    </w:p>
    <w:p w14:paraId="6EB846F2" w14:textId="77777777" w:rsidR="007643CA" w:rsidRPr="003A1EBB" w:rsidRDefault="007643CA" w:rsidP="007643CA">
      <w:pPr>
        <w:pStyle w:val="aa"/>
        <w:widowControl w:val="0"/>
        <w:spacing w:after="160"/>
        <w:ind w:right="-7" w:firstLine="567"/>
        <w:jc w:val="center"/>
        <w:rPr>
          <w:rFonts w:ascii="GHEA Grapalat" w:hAnsi="GHEA Grapalat"/>
        </w:rPr>
      </w:pPr>
      <w:r w:rsidRPr="00B93C4F">
        <w:rPr>
          <w:rFonts w:ascii="Arial" w:hAnsi="Arial" w:cs="Arial"/>
          <w:lang w:val="af-ZA"/>
        </w:rPr>
        <w:t>"</w:t>
      </w:r>
      <w:r w:rsidRPr="00B93C4F">
        <w:rPr>
          <w:rFonts w:ascii="Arial" w:hAnsi="Arial" w:cs="Arial"/>
        </w:rPr>
        <w:t xml:space="preserve">Центр психического </w:t>
      </w:r>
      <w:proofErr w:type="spellStart"/>
      <w:r w:rsidRPr="00B93C4F">
        <w:rPr>
          <w:rFonts w:ascii="Arial" w:hAnsi="Arial" w:cs="Arial"/>
        </w:rPr>
        <w:t>здаровья</w:t>
      </w:r>
      <w:proofErr w:type="spellEnd"/>
      <w:r w:rsidRPr="00B93C4F">
        <w:rPr>
          <w:rFonts w:ascii="Arial" w:hAnsi="Arial" w:cs="Arial"/>
        </w:rPr>
        <w:t xml:space="preserve">  Севана"</w:t>
      </w:r>
      <w:r w:rsidRPr="00B93C4F">
        <w:rPr>
          <w:rFonts w:ascii="Arial" w:hAnsi="Arial" w:cs="Arial"/>
          <w:lang w:val="hy-AM"/>
        </w:rPr>
        <w:t xml:space="preserve"> </w:t>
      </w:r>
      <w:r w:rsidRPr="00B93C4F">
        <w:rPr>
          <w:rFonts w:ascii="Arial" w:hAnsi="Arial" w:cs="Arial"/>
        </w:rPr>
        <w:t>ЗАО</w:t>
      </w:r>
    </w:p>
    <w:p w14:paraId="70D6B132" w14:textId="77777777" w:rsidR="00096865" w:rsidRPr="003A1EBB" w:rsidRDefault="00096865" w:rsidP="00B46D58">
      <w:pPr>
        <w:pStyle w:val="aa"/>
        <w:widowControl w:val="0"/>
        <w:spacing w:after="160"/>
        <w:ind w:right="-7" w:firstLine="567"/>
        <w:jc w:val="center"/>
        <w:rPr>
          <w:rFonts w:ascii="GHEA Grapalat" w:hAnsi="GHEA Grapalat"/>
        </w:rPr>
      </w:pPr>
    </w:p>
    <w:p w14:paraId="7758BAF4" w14:textId="77777777" w:rsidR="000763E5" w:rsidRPr="003A1EBB" w:rsidRDefault="000763E5" w:rsidP="00B46D58">
      <w:pPr>
        <w:pStyle w:val="aa"/>
        <w:widowControl w:val="0"/>
        <w:spacing w:after="160"/>
        <w:ind w:right="-7" w:firstLine="567"/>
        <w:jc w:val="center"/>
        <w:rPr>
          <w:rFonts w:ascii="GHEA Grapalat" w:hAnsi="GHEA Grapalat"/>
        </w:rPr>
      </w:pPr>
    </w:p>
    <w:p w14:paraId="22092325"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539609B3"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DFEE7E7" w14:textId="77777777" w:rsidR="00096865" w:rsidRPr="009044F1" w:rsidRDefault="00096865" w:rsidP="00B46D58">
      <w:pPr>
        <w:pStyle w:val="aa"/>
        <w:widowControl w:val="0"/>
        <w:spacing w:after="160"/>
        <w:ind w:right="-7" w:firstLine="567"/>
        <w:jc w:val="center"/>
        <w:rPr>
          <w:rFonts w:ascii="GHEA Grapalat" w:hAnsi="GHEA Grapalat" w:cs="Sylfaen"/>
        </w:rPr>
      </w:pPr>
    </w:p>
    <w:p w14:paraId="77135485" w14:textId="77777777" w:rsidR="00096865" w:rsidRPr="009044F1" w:rsidRDefault="00096865" w:rsidP="00B46D58">
      <w:pPr>
        <w:pStyle w:val="aa"/>
        <w:widowControl w:val="0"/>
        <w:spacing w:after="160"/>
        <w:ind w:right="-7" w:firstLine="567"/>
        <w:jc w:val="center"/>
        <w:rPr>
          <w:rFonts w:ascii="GHEA Grapalat" w:hAnsi="GHEA Grapalat" w:cs="Sylfaen"/>
        </w:rPr>
      </w:pPr>
    </w:p>
    <w:p w14:paraId="3B9E56B9" w14:textId="362AE481"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1B512D">
        <w:rPr>
          <w:rFonts w:ascii="GHEA Grapalat" w:hAnsi="GHEA Grapalat"/>
        </w:rPr>
        <w:t>ЗАПРОСЕ КОТИРОВОК</w:t>
      </w:r>
      <w:r w:rsidRPr="009044F1">
        <w:rPr>
          <w:rFonts w:ascii="GHEA Grapalat" w:hAnsi="GHEA Grapalat"/>
        </w:rPr>
        <w:t xml:space="preserve">, ОБЪЯВЛЕННЫЙ С ЦЕЛЬЮ ПРИОБРЕТЕНИЯ </w:t>
      </w:r>
      <w:r w:rsidR="007643CA" w:rsidRPr="007643CA">
        <w:rPr>
          <w:rFonts w:ascii="GHEA Grapalat" w:hAnsi="GHEA Grapalat"/>
        </w:rPr>
        <w:t xml:space="preserve">пищевые продукты </w:t>
      </w:r>
      <w:r w:rsidRPr="009044F1">
        <w:rPr>
          <w:rFonts w:ascii="GHEA Grapalat" w:hAnsi="GHEA Grapalat"/>
        </w:rPr>
        <w:t xml:space="preserve">ДЛЯ НУЖД </w:t>
      </w:r>
      <w:r w:rsidR="007643CA" w:rsidRPr="00B93C4F">
        <w:rPr>
          <w:rFonts w:ascii="Arial" w:hAnsi="Arial" w:cs="Arial"/>
          <w:lang w:val="af-ZA"/>
        </w:rPr>
        <w:t>"</w:t>
      </w:r>
      <w:r w:rsidR="007643CA" w:rsidRPr="00B93C4F">
        <w:rPr>
          <w:rFonts w:ascii="Arial" w:hAnsi="Arial" w:cs="Arial"/>
        </w:rPr>
        <w:t xml:space="preserve">Центр психического </w:t>
      </w:r>
      <w:proofErr w:type="spellStart"/>
      <w:proofErr w:type="gramStart"/>
      <w:r w:rsidR="007643CA" w:rsidRPr="00B93C4F">
        <w:rPr>
          <w:rFonts w:ascii="Arial" w:hAnsi="Arial" w:cs="Arial"/>
        </w:rPr>
        <w:t>здаровья</w:t>
      </w:r>
      <w:proofErr w:type="spellEnd"/>
      <w:r w:rsidR="007643CA" w:rsidRPr="00B93C4F">
        <w:rPr>
          <w:rFonts w:ascii="Arial" w:hAnsi="Arial" w:cs="Arial"/>
        </w:rPr>
        <w:t xml:space="preserve">  Севана</w:t>
      </w:r>
      <w:proofErr w:type="gramEnd"/>
      <w:r w:rsidR="007643CA" w:rsidRPr="00B93C4F">
        <w:rPr>
          <w:rFonts w:ascii="Arial" w:hAnsi="Arial" w:cs="Arial"/>
        </w:rPr>
        <w:t>"</w:t>
      </w:r>
      <w:r w:rsidR="007643CA" w:rsidRPr="00B93C4F">
        <w:rPr>
          <w:rFonts w:ascii="Arial" w:hAnsi="Arial" w:cs="Arial"/>
          <w:lang w:val="hy-AM"/>
        </w:rPr>
        <w:t xml:space="preserve"> </w:t>
      </w:r>
      <w:r w:rsidR="007643CA" w:rsidRPr="00B93C4F">
        <w:rPr>
          <w:rFonts w:ascii="Arial" w:hAnsi="Arial" w:cs="Arial"/>
        </w:rPr>
        <w:t>ЗАО</w:t>
      </w:r>
    </w:p>
    <w:p w14:paraId="4471B9F8" w14:textId="77777777" w:rsidR="00CE0D95" w:rsidRPr="009044F1" w:rsidRDefault="00CE0D95" w:rsidP="00B46D58">
      <w:pPr>
        <w:pStyle w:val="aa"/>
        <w:widowControl w:val="0"/>
        <w:spacing w:after="160"/>
        <w:ind w:right="-7" w:firstLine="567"/>
        <w:jc w:val="center"/>
        <w:rPr>
          <w:rFonts w:ascii="GHEA Grapalat" w:hAnsi="GHEA Grapalat"/>
        </w:rPr>
      </w:pPr>
    </w:p>
    <w:p w14:paraId="59F832DD" w14:textId="77777777" w:rsidR="00CE0D95" w:rsidRPr="009044F1" w:rsidRDefault="00CE0D95" w:rsidP="00B46D58">
      <w:pPr>
        <w:pStyle w:val="aa"/>
        <w:widowControl w:val="0"/>
        <w:spacing w:after="160"/>
        <w:ind w:right="-7" w:firstLine="567"/>
        <w:jc w:val="center"/>
        <w:rPr>
          <w:rFonts w:ascii="GHEA Grapalat" w:hAnsi="GHEA Grapalat"/>
        </w:rPr>
      </w:pPr>
    </w:p>
    <w:p w14:paraId="21C424F9" w14:textId="77777777" w:rsidR="000763E5" w:rsidRDefault="000763E5" w:rsidP="00B46D58">
      <w:pPr>
        <w:rPr>
          <w:rFonts w:ascii="GHEA Grapalat" w:hAnsi="GHEA Grapalat"/>
        </w:rPr>
      </w:pPr>
      <w:r>
        <w:rPr>
          <w:rFonts w:ascii="GHEA Grapalat" w:hAnsi="GHEA Grapalat"/>
        </w:rPr>
        <w:br w:type="page"/>
      </w:r>
    </w:p>
    <w:p w14:paraId="7CCB326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A58AFD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75ECE0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B11E2B7" w14:textId="77777777" w:rsidR="0049374F" w:rsidRPr="00D3436F" w:rsidRDefault="0049374F" w:rsidP="00B46D58">
      <w:pPr>
        <w:widowControl w:val="0"/>
        <w:spacing w:after="160"/>
        <w:ind w:firstLine="567"/>
        <w:jc w:val="both"/>
        <w:rPr>
          <w:rFonts w:ascii="GHEA Grapalat" w:hAnsi="GHEA Grapalat"/>
          <w:i/>
          <w:lang w:val="hy-AM"/>
        </w:rPr>
      </w:pPr>
    </w:p>
    <w:p w14:paraId="283364F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6B53384"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00863C5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8C603AA"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E250D" w:rsidRPr="00DB4A0A">
        <w:rPr>
          <w:rFonts w:ascii="GHEA Grapalat" w:hAnsi="GHEA Grapalat"/>
          <w:i/>
          <w:sz w:val="22"/>
          <w:szCs w:val="22"/>
          <w:lang w:val="af-ZA"/>
        </w:rPr>
        <w:t>800-</w:t>
      </w:r>
      <w:proofErr w:type="gramStart"/>
      <w:r w:rsidR="004E250D" w:rsidRPr="00DB4A0A">
        <w:rPr>
          <w:rFonts w:ascii="GHEA Grapalat" w:hAnsi="GHEA Grapalat"/>
          <w:i/>
          <w:sz w:val="22"/>
          <w:szCs w:val="22"/>
          <w:lang w:val="af-ZA"/>
        </w:rPr>
        <w:t>600  (</w:t>
      </w:r>
      <w:proofErr w:type="gramEnd"/>
      <w:r w:rsidR="004E250D" w:rsidRPr="00DB4A0A">
        <w:rPr>
          <w:rFonts w:ascii="GHEA Grapalat" w:hAnsi="GHEA Grapalat"/>
          <w:i/>
          <w:sz w:val="22"/>
          <w:szCs w:val="22"/>
          <w:lang w:val="af-ZA"/>
        </w:rPr>
        <w:t>111)</w:t>
      </w:r>
      <w:r w:rsidR="007B5333">
        <w:rPr>
          <w:rFonts w:ascii="GHEA Grapalat" w:hAnsi="GHEA Grapalat"/>
          <w:i/>
        </w:rPr>
        <w:t>)</w:t>
      </w:r>
      <w:r w:rsidR="007B5333" w:rsidRPr="007B5333">
        <w:rPr>
          <w:rFonts w:ascii="GHEA Grapalat" w:hAnsi="GHEA Grapalat"/>
          <w:i/>
        </w:rPr>
        <w:t>.</w:t>
      </w:r>
    </w:p>
    <w:p w14:paraId="1F8768BA"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28C96FF4" w14:textId="77777777" w:rsidR="00984BDB" w:rsidRPr="009044F1" w:rsidRDefault="00984BDB" w:rsidP="00B46D58">
      <w:pPr>
        <w:widowControl w:val="0"/>
        <w:spacing w:after="160"/>
        <w:ind w:firstLine="567"/>
        <w:jc w:val="both"/>
        <w:rPr>
          <w:rFonts w:ascii="GHEA Grapalat" w:hAnsi="GHEA Grapalat"/>
          <w:i/>
        </w:rPr>
      </w:pPr>
    </w:p>
    <w:p w14:paraId="52D8A8F3"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CD64CCA"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44CCB69" w14:textId="77777777" w:rsidR="00160AE4" w:rsidRPr="009044F1" w:rsidRDefault="00160AE4" w:rsidP="00B46D58">
      <w:pPr>
        <w:widowControl w:val="0"/>
        <w:spacing w:after="160"/>
        <w:ind w:firstLine="567"/>
        <w:jc w:val="center"/>
        <w:rPr>
          <w:rFonts w:ascii="GHEA Grapalat" w:hAnsi="GHEA Grapalat"/>
          <w:i/>
        </w:rPr>
      </w:pPr>
    </w:p>
    <w:p w14:paraId="42501783" w14:textId="14643EEE" w:rsidR="00160AE4" w:rsidRPr="003A1EBB" w:rsidRDefault="007643CA" w:rsidP="007643CA">
      <w:pPr>
        <w:pStyle w:val="aa"/>
        <w:widowControl w:val="0"/>
        <w:spacing w:after="160"/>
        <w:ind w:right="-7" w:firstLine="567"/>
        <w:jc w:val="center"/>
        <w:rPr>
          <w:rFonts w:ascii="GHEA Grapalat" w:hAnsi="GHEA Grapalat"/>
        </w:rPr>
      </w:pPr>
      <w:r w:rsidRPr="007643CA">
        <w:rPr>
          <w:rFonts w:ascii="GHEA Grapalat" w:hAnsi="GHEA Grapalat"/>
        </w:rPr>
        <w:t>пищевые продукты</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w:t>
      </w:r>
      <w:r w:rsidRPr="00B93C4F">
        <w:rPr>
          <w:rFonts w:ascii="Arial" w:hAnsi="Arial" w:cs="Arial"/>
          <w:lang w:val="af-ZA"/>
        </w:rPr>
        <w:t>"</w:t>
      </w:r>
      <w:r w:rsidRPr="00B93C4F">
        <w:rPr>
          <w:rFonts w:ascii="Arial" w:hAnsi="Arial" w:cs="Arial"/>
        </w:rPr>
        <w:t xml:space="preserve">Центр психического </w:t>
      </w:r>
      <w:proofErr w:type="spellStart"/>
      <w:proofErr w:type="gramStart"/>
      <w:r w:rsidRPr="00B93C4F">
        <w:rPr>
          <w:rFonts w:ascii="Arial" w:hAnsi="Arial" w:cs="Arial"/>
        </w:rPr>
        <w:t>здаровья</w:t>
      </w:r>
      <w:proofErr w:type="spellEnd"/>
      <w:r w:rsidRPr="00B93C4F">
        <w:rPr>
          <w:rFonts w:ascii="Arial" w:hAnsi="Arial" w:cs="Arial"/>
        </w:rPr>
        <w:t xml:space="preserve">  Севана</w:t>
      </w:r>
      <w:proofErr w:type="gramEnd"/>
      <w:r w:rsidRPr="00B93C4F">
        <w:rPr>
          <w:rFonts w:ascii="Arial" w:hAnsi="Arial" w:cs="Arial"/>
        </w:rPr>
        <w:t>"</w:t>
      </w:r>
      <w:r w:rsidRPr="00B93C4F">
        <w:rPr>
          <w:rFonts w:ascii="Arial" w:hAnsi="Arial" w:cs="Arial"/>
          <w:lang w:val="hy-AM"/>
        </w:rPr>
        <w:t xml:space="preserve"> </w:t>
      </w:r>
      <w:r w:rsidRPr="00B93C4F">
        <w:rPr>
          <w:rFonts w:ascii="Arial" w:hAnsi="Arial" w:cs="Arial"/>
        </w:rPr>
        <w:t>ЗАО</w:t>
      </w:r>
    </w:p>
    <w:p w14:paraId="15A2CEF0" w14:textId="080443B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B512D">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1E99891" w14:textId="77777777" w:rsidR="00C67E80" w:rsidRPr="009044F1" w:rsidRDefault="00C67E80" w:rsidP="00B46D58">
      <w:pPr>
        <w:widowControl w:val="0"/>
        <w:spacing w:after="160"/>
        <w:jc w:val="center"/>
        <w:rPr>
          <w:rFonts w:ascii="GHEA Grapalat" w:hAnsi="GHEA Grapalat" w:cs="Sylfaen"/>
          <w:b/>
        </w:rPr>
      </w:pPr>
    </w:p>
    <w:p w14:paraId="198EC22D"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4BC077A" w14:textId="77777777" w:rsidR="002E069D" w:rsidRPr="008842CE" w:rsidRDefault="002E069D" w:rsidP="00B46D58">
      <w:pPr>
        <w:widowControl w:val="0"/>
        <w:spacing w:after="160"/>
        <w:jc w:val="center"/>
        <w:rPr>
          <w:rFonts w:ascii="GHEA Grapalat" w:hAnsi="GHEA Grapalat"/>
        </w:rPr>
      </w:pPr>
    </w:p>
    <w:p w14:paraId="0C777F9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F671E3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1FE498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3582A1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854ABD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35078D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E76579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D0B5E14"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824E26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0A0E920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C045BF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E485177" w14:textId="77777777" w:rsidR="00520F57" w:rsidRDefault="00520F57" w:rsidP="00B46D58">
      <w:pPr>
        <w:widowControl w:val="0"/>
        <w:spacing w:after="160"/>
        <w:jc w:val="center"/>
        <w:rPr>
          <w:rFonts w:ascii="GHEA Grapalat" w:hAnsi="GHEA Grapalat"/>
          <w:b/>
        </w:rPr>
      </w:pPr>
    </w:p>
    <w:p w14:paraId="376A3A7E" w14:textId="77777777" w:rsidR="00520F57" w:rsidRDefault="00520F57" w:rsidP="00B46D58">
      <w:pPr>
        <w:widowControl w:val="0"/>
        <w:spacing w:after="160"/>
        <w:jc w:val="center"/>
        <w:rPr>
          <w:rFonts w:ascii="GHEA Grapalat" w:hAnsi="GHEA Grapalat"/>
          <w:b/>
        </w:rPr>
      </w:pPr>
    </w:p>
    <w:p w14:paraId="0152BBC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DFAB07C" w14:textId="77777777" w:rsidR="008842CE" w:rsidRPr="00374F4A" w:rsidRDefault="008842CE" w:rsidP="00B46D58">
      <w:pPr>
        <w:widowControl w:val="0"/>
        <w:spacing w:after="160"/>
        <w:jc w:val="center"/>
        <w:rPr>
          <w:rFonts w:ascii="GHEA Grapalat" w:hAnsi="GHEA Grapalat"/>
          <w:b/>
        </w:rPr>
      </w:pPr>
    </w:p>
    <w:p w14:paraId="7551742A" w14:textId="5DC0A90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B512D">
        <w:rPr>
          <w:rFonts w:ascii="GHEA Grapalat" w:hAnsi="GHEA Grapalat"/>
          <w:b/>
        </w:rPr>
        <w:t>ЗАПРОСЕ КОТИРОВОК</w:t>
      </w:r>
    </w:p>
    <w:p w14:paraId="50E262DF" w14:textId="77777777" w:rsidR="00520F57" w:rsidRPr="008842CE" w:rsidRDefault="00520F57" w:rsidP="00B46D58">
      <w:pPr>
        <w:widowControl w:val="0"/>
        <w:spacing w:after="160"/>
        <w:jc w:val="center"/>
        <w:rPr>
          <w:rFonts w:ascii="GHEA Grapalat" w:hAnsi="GHEA Grapalat"/>
          <w:b/>
        </w:rPr>
      </w:pPr>
    </w:p>
    <w:p w14:paraId="17F7E95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CBF90C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7C2160BA"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2788C23F" w14:textId="77777777" w:rsidR="00E17B7F" w:rsidRDefault="00E17B7F">
      <w:pPr>
        <w:rPr>
          <w:rFonts w:ascii="GHEA Grapalat" w:hAnsi="GHEA Grapalat"/>
          <w:spacing w:val="-6"/>
        </w:rPr>
      </w:pPr>
      <w:r>
        <w:rPr>
          <w:rFonts w:ascii="GHEA Grapalat" w:hAnsi="GHEA Grapalat"/>
          <w:spacing w:val="-6"/>
        </w:rPr>
        <w:br w:type="page"/>
      </w:r>
    </w:p>
    <w:p w14:paraId="4490BC55" w14:textId="3C66F5DE"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B512D">
        <w:rPr>
          <w:rFonts w:ascii="GHEA Grapalat" w:hAnsi="GHEA Grapalat"/>
          <w:spacing w:val="-6"/>
        </w:rPr>
        <w:t>запросе котировок</w:t>
      </w:r>
      <w:r w:rsidR="00096865" w:rsidRPr="006D2DF7">
        <w:rPr>
          <w:rFonts w:ascii="GHEA Grapalat" w:hAnsi="GHEA Grapalat"/>
          <w:spacing w:val="-6"/>
        </w:rPr>
        <w:t>, проводимом под кодом ---</w:t>
      </w:r>
      <w:r w:rsidR="007643CA">
        <w:rPr>
          <w:rFonts w:ascii="GHEA Grapalat" w:hAnsi="GHEA Grapalat"/>
          <w:spacing w:val="-6"/>
        </w:rPr>
        <w:t>SHAK-GHAPDZB-26/1</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F95F3B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6B4012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9D4C99"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790671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9CFD191" w14:textId="41E7A149" w:rsidR="003E1421" w:rsidRPr="007643CA"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7643CA">
        <w:rPr>
          <w:rFonts w:ascii="GHEA Grapalat" w:hAnsi="GHEA Grapalat"/>
          <w:sz w:val="24"/>
          <w:szCs w:val="24"/>
          <w:lang w:val="en-US"/>
        </w:rPr>
        <w:t>procurement</w:t>
      </w:r>
      <w:r w:rsidR="007643CA" w:rsidRPr="007643CA">
        <w:rPr>
          <w:rFonts w:ascii="GHEA Grapalat" w:hAnsi="GHEA Grapalat"/>
          <w:sz w:val="24"/>
          <w:szCs w:val="24"/>
        </w:rPr>
        <w:t>@</w:t>
      </w:r>
      <w:proofErr w:type="spellStart"/>
      <w:r w:rsidR="007643CA">
        <w:rPr>
          <w:rFonts w:ascii="GHEA Grapalat" w:hAnsi="GHEA Grapalat"/>
          <w:sz w:val="24"/>
          <w:szCs w:val="24"/>
          <w:lang w:val="en-US"/>
        </w:rPr>
        <w:t>sevanhh</w:t>
      </w:r>
      <w:proofErr w:type="spellEnd"/>
      <w:r w:rsidR="007643CA" w:rsidRPr="007643CA">
        <w:rPr>
          <w:rFonts w:ascii="GHEA Grapalat" w:hAnsi="GHEA Grapalat"/>
          <w:sz w:val="24"/>
          <w:szCs w:val="24"/>
        </w:rPr>
        <w:t>.</w:t>
      </w:r>
      <w:r w:rsidR="007643CA">
        <w:rPr>
          <w:rFonts w:ascii="GHEA Grapalat" w:hAnsi="GHEA Grapalat"/>
          <w:sz w:val="24"/>
          <w:szCs w:val="24"/>
          <w:lang w:val="en-US"/>
        </w:rPr>
        <w:t>am</w:t>
      </w:r>
    </w:p>
    <w:p w14:paraId="14A79D5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D4AE6A4"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3D7F26F3"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2061E67" w14:textId="77777777"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22106771" w14:textId="77777777" w:rsidTr="007D5D63">
        <w:trPr>
          <w:jc w:val="center"/>
        </w:trPr>
        <w:tc>
          <w:tcPr>
            <w:tcW w:w="2917" w:type="dxa"/>
            <w:gridSpan w:val="2"/>
            <w:vAlign w:val="center"/>
          </w:tcPr>
          <w:p w14:paraId="4FC9455C"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7776C27F"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6711B341" w14:textId="77777777" w:rsidTr="008A581B">
        <w:trPr>
          <w:jc w:val="center"/>
        </w:trPr>
        <w:tc>
          <w:tcPr>
            <w:tcW w:w="1515" w:type="dxa"/>
            <w:vAlign w:val="center"/>
          </w:tcPr>
          <w:p w14:paraId="6A5D23B4"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122F9F70"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48044682"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7643CA" w:rsidRPr="009044F1" w14:paraId="775EE3B7" w14:textId="77777777" w:rsidTr="00320966">
        <w:trPr>
          <w:jc w:val="center"/>
        </w:trPr>
        <w:tc>
          <w:tcPr>
            <w:tcW w:w="1515" w:type="dxa"/>
            <w:vAlign w:val="center"/>
          </w:tcPr>
          <w:p w14:paraId="2D16B023" w14:textId="473BE133" w:rsidR="007643CA" w:rsidRPr="009044F1" w:rsidRDefault="007643CA" w:rsidP="007643CA">
            <w:pPr>
              <w:pStyle w:val="23"/>
              <w:widowControl w:val="0"/>
              <w:numPr>
                <w:ilvl w:val="0"/>
                <w:numId w:val="34"/>
              </w:numPr>
              <w:spacing w:after="120" w:line="240" w:lineRule="auto"/>
              <w:jc w:val="center"/>
              <w:rPr>
                <w:rFonts w:ascii="GHEA Grapalat" w:hAnsi="GHEA Grapalat"/>
                <w:sz w:val="24"/>
                <w:szCs w:val="24"/>
              </w:rPr>
            </w:pPr>
          </w:p>
        </w:tc>
        <w:tc>
          <w:tcPr>
            <w:tcW w:w="1402" w:type="dxa"/>
            <w:vAlign w:val="bottom"/>
          </w:tcPr>
          <w:p w14:paraId="5A6FFB4A" w14:textId="50E21D40" w:rsidR="007643CA" w:rsidRPr="009044F1" w:rsidRDefault="007643CA" w:rsidP="007643CA">
            <w:pPr>
              <w:pStyle w:val="23"/>
              <w:widowControl w:val="0"/>
              <w:spacing w:after="120" w:line="240" w:lineRule="auto"/>
              <w:ind w:firstLine="0"/>
              <w:jc w:val="center"/>
              <w:rPr>
                <w:rFonts w:ascii="GHEA Grapalat" w:hAnsi="GHEA Grapalat"/>
                <w:sz w:val="24"/>
                <w:szCs w:val="24"/>
              </w:rPr>
            </w:pPr>
            <w:r>
              <w:rPr>
                <w:rFonts w:ascii="Calibri" w:hAnsi="Calibri" w:cs="Calibri"/>
                <w:color w:val="000000"/>
                <w:sz w:val="22"/>
                <w:szCs w:val="22"/>
              </w:rPr>
              <w:t>299860</w:t>
            </w:r>
          </w:p>
        </w:tc>
        <w:tc>
          <w:tcPr>
            <w:tcW w:w="6317" w:type="dxa"/>
            <w:vAlign w:val="center"/>
          </w:tcPr>
          <w:p w14:paraId="15083827" w14:textId="45717337" w:rsidR="007643CA" w:rsidRPr="007643CA" w:rsidRDefault="007643CA" w:rsidP="007643CA">
            <w:pPr>
              <w:pStyle w:val="23"/>
              <w:widowControl w:val="0"/>
              <w:spacing w:after="120"/>
              <w:rPr>
                <w:rFonts w:ascii="Calibri" w:hAnsi="Calibri" w:cs="Calibri"/>
                <w:color w:val="000000"/>
                <w:sz w:val="22"/>
                <w:szCs w:val="22"/>
              </w:rPr>
            </w:pPr>
            <w:r w:rsidRPr="007643CA">
              <w:rPr>
                <w:rFonts w:ascii="Calibri" w:hAnsi="Calibri" w:cs="Calibri"/>
                <w:color w:val="000000"/>
                <w:sz w:val="22"/>
                <w:szCs w:val="22"/>
              </w:rPr>
              <w:t>морковь</w:t>
            </w:r>
          </w:p>
        </w:tc>
      </w:tr>
      <w:tr w:rsidR="007643CA" w:rsidRPr="009044F1" w14:paraId="766ACCA9" w14:textId="77777777" w:rsidTr="00320966">
        <w:trPr>
          <w:jc w:val="center"/>
        </w:trPr>
        <w:tc>
          <w:tcPr>
            <w:tcW w:w="1515" w:type="dxa"/>
            <w:vAlign w:val="center"/>
          </w:tcPr>
          <w:p w14:paraId="0E52E27D" w14:textId="5F3B4824" w:rsidR="007643CA" w:rsidRPr="009044F1" w:rsidRDefault="007643CA" w:rsidP="007643CA">
            <w:pPr>
              <w:pStyle w:val="23"/>
              <w:widowControl w:val="0"/>
              <w:numPr>
                <w:ilvl w:val="0"/>
                <w:numId w:val="34"/>
              </w:numPr>
              <w:spacing w:after="120" w:line="240" w:lineRule="auto"/>
              <w:jc w:val="center"/>
              <w:rPr>
                <w:rFonts w:ascii="GHEA Grapalat" w:hAnsi="GHEA Grapalat"/>
                <w:sz w:val="24"/>
                <w:szCs w:val="24"/>
              </w:rPr>
            </w:pPr>
          </w:p>
        </w:tc>
        <w:tc>
          <w:tcPr>
            <w:tcW w:w="1402" w:type="dxa"/>
            <w:vAlign w:val="bottom"/>
          </w:tcPr>
          <w:p w14:paraId="1CC78465" w14:textId="0D88FAFE" w:rsidR="007643CA" w:rsidRPr="009044F1" w:rsidRDefault="007643CA" w:rsidP="007643CA">
            <w:pPr>
              <w:pStyle w:val="23"/>
              <w:widowControl w:val="0"/>
              <w:spacing w:after="120" w:line="240" w:lineRule="auto"/>
              <w:ind w:firstLine="0"/>
              <w:jc w:val="center"/>
              <w:rPr>
                <w:rFonts w:ascii="GHEA Grapalat" w:hAnsi="GHEA Grapalat"/>
                <w:sz w:val="24"/>
                <w:szCs w:val="24"/>
              </w:rPr>
            </w:pPr>
            <w:r>
              <w:rPr>
                <w:rFonts w:ascii="Calibri" w:hAnsi="Calibri" w:cs="Calibri"/>
                <w:color w:val="000000"/>
                <w:sz w:val="22"/>
                <w:szCs w:val="22"/>
              </w:rPr>
              <w:t>2400000</w:t>
            </w:r>
          </w:p>
        </w:tc>
        <w:tc>
          <w:tcPr>
            <w:tcW w:w="6317" w:type="dxa"/>
            <w:vAlign w:val="center"/>
          </w:tcPr>
          <w:p w14:paraId="2D2EC5E6" w14:textId="26F7FE72" w:rsidR="007643CA" w:rsidRPr="007643CA" w:rsidRDefault="007643CA" w:rsidP="007643CA">
            <w:pPr>
              <w:pStyle w:val="23"/>
              <w:widowControl w:val="0"/>
              <w:spacing w:after="120"/>
              <w:rPr>
                <w:rFonts w:ascii="Calibri" w:hAnsi="Calibri" w:cs="Calibri"/>
                <w:color w:val="000000"/>
                <w:sz w:val="22"/>
                <w:szCs w:val="22"/>
              </w:rPr>
            </w:pPr>
            <w:r w:rsidRPr="007643CA">
              <w:rPr>
                <w:rFonts w:ascii="Calibri" w:hAnsi="Calibri" w:cs="Calibri"/>
                <w:color w:val="000000"/>
                <w:sz w:val="22"/>
                <w:szCs w:val="22"/>
              </w:rPr>
              <w:t>грибы</w:t>
            </w:r>
          </w:p>
        </w:tc>
      </w:tr>
      <w:tr w:rsidR="007643CA" w:rsidRPr="009044F1" w14:paraId="439CAD04" w14:textId="77777777" w:rsidTr="00320966">
        <w:trPr>
          <w:jc w:val="center"/>
        </w:trPr>
        <w:tc>
          <w:tcPr>
            <w:tcW w:w="1515" w:type="dxa"/>
            <w:vAlign w:val="center"/>
          </w:tcPr>
          <w:p w14:paraId="7A3A73DD" w14:textId="128303F7" w:rsidR="007643CA" w:rsidRPr="009044F1" w:rsidRDefault="007643CA" w:rsidP="007643CA">
            <w:pPr>
              <w:pStyle w:val="23"/>
              <w:widowControl w:val="0"/>
              <w:numPr>
                <w:ilvl w:val="0"/>
                <w:numId w:val="34"/>
              </w:numPr>
              <w:spacing w:after="120" w:line="240" w:lineRule="auto"/>
              <w:jc w:val="center"/>
              <w:rPr>
                <w:rFonts w:ascii="GHEA Grapalat" w:hAnsi="GHEA Grapalat"/>
                <w:sz w:val="24"/>
                <w:szCs w:val="24"/>
              </w:rPr>
            </w:pPr>
          </w:p>
        </w:tc>
        <w:tc>
          <w:tcPr>
            <w:tcW w:w="1402" w:type="dxa"/>
            <w:vAlign w:val="bottom"/>
          </w:tcPr>
          <w:p w14:paraId="2F7BEAE2" w14:textId="5B119479" w:rsidR="007643CA" w:rsidRPr="009044F1" w:rsidRDefault="007643CA" w:rsidP="007643CA">
            <w:pPr>
              <w:pStyle w:val="23"/>
              <w:widowControl w:val="0"/>
              <w:spacing w:after="120" w:line="240" w:lineRule="auto"/>
              <w:ind w:firstLine="0"/>
              <w:jc w:val="center"/>
              <w:rPr>
                <w:rFonts w:ascii="GHEA Grapalat" w:hAnsi="GHEA Grapalat"/>
                <w:sz w:val="24"/>
                <w:szCs w:val="24"/>
              </w:rPr>
            </w:pPr>
            <w:r>
              <w:rPr>
                <w:rFonts w:ascii="Calibri" w:hAnsi="Calibri" w:cs="Calibri"/>
                <w:color w:val="000000"/>
                <w:sz w:val="22"/>
                <w:szCs w:val="22"/>
              </w:rPr>
              <w:t>315000</w:t>
            </w:r>
          </w:p>
        </w:tc>
        <w:tc>
          <w:tcPr>
            <w:tcW w:w="6317" w:type="dxa"/>
            <w:vAlign w:val="center"/>
          </w:tcPr>
          <w:p w14:paraId="3FEEB4D9" w14:textId="17C98EFF" w:rsidR="007643CA" w:rsidRPr="007643CA" w:rsidRDefault="007643CA" w:rsidP="007643CA">
            <w:pPr>
              <w:pStyle w:val="23"/>
              <w:widowControl w:val="0"/>
              <w:spacing w:after="120"/>
              <w:rPr>
                <w:rFonts w:ascii="Calibri" w:hAnsi="Calibri" w:cs="Calibri"/>
                <w:color w:val="000000"/>
                <w:sz w:val="22"/>
                <w:szCs w:val="22"/>
              </w:rPr>
            </w:pPr>
            <w:r w:rsidRPr="007643CA">
              <w:rPr>
                <w:rFonts w:ascii="Calibri" w:hAnsi="Calibri" w:cs="Calibri"/>
                <w:color w:val="000000"/>
                <w:sz w:val="22"/>
                <w:szCs w:val="22"/>
              </w:rPr>
              <w:t>огурцы</w:t>
            </w:r>
          </w:p>
        </w:tc>
      </w:tr>
      <w:tr w:rsidR="007643CA" w:rsidRPr="009044F1" w14:paraId="66D98AAA" w14:textId="77777777" w:rsidTr="00320966">
        <w:trPr>
          <w:jc w:val="center"/>
        </w:trPr>
        <w:tc>
          <w:tcPr>
            <w:tcW w:w="1515" w:type="dxa"/>
            <w:vAlign w:val="center"/>
          </w:tcPr>
          <w:p w14:paraId="34418340" w14:textId="77777777" w:rsidR="007643CA" w:rsidRPr="009044F1" w:rsidRDefault="007643CA" w:rsidP="007643CA">
            <w:pPr>
              <w:pStyle w:val="23"/>
              <w:widowControl w:val="0"/>
              <w:numPr>
                <w:ilvl w:val="0"/>
                <w:numId w:val="34"/>
              </w:numPr>
              <w:spacing w:after="120" w:line="240" w:lineRule="auto"/>
              <w:jc w:val="center"/>
              <w:rPr>
                <w:rFonts w:ascii="GHEA Grapalat" w:hAnsi="GHEA Grapalat"/>
                <w:sz w:val="24"/>
                <w:szCs w:val="24"/>
              </w:rPr>
            </w:pPr>
          </w:p>
        </w:tc>
        <w:tc>
          <w:tcPr>
            <w:tcW w:w="1402" w:type="dxa"/>
            <w:vAlign w:val="bottom"/>
          </w:tcPr>
          <w:p w14:paraId="50550637" w14:textId="42A986FB" w:rsidR="007643CA" w:rsidRDefault="007643CA" w:rsidP="007643CA">
            <w:pPr>
              <w:pStyle w:val="23"/>
              <w:widowControl w:val="0"/>
              <w:spacing w:after="120" w:line="240" w:lineRule="auto"/>
              <w:ind w:firstLine="0"/>
              <w:jc w:val="center"/>
              <w:rPr>
                <w:rFonts w:ascii="Calibri" w:hAnsi="Calibri" w:cs="Calibri"/>
                <w:color w:val="000000"/>
                <w:sz w:val="22"/>
                <w:szCs w:val="22"/>
              </w:rPr>
            </w:pPr>
            <w:r>
              <w:rPr>
                <w:rFonts w:ascii="Calibri" w:hAnsi="Calibri" w:cs="Calibri"/>
                <w:color w:val="000000"/>
                <w:sz w:val="22"/>
                <w:szCs w:val="22"/>
              </w:rPr>
              <w:t>443994</w:t>
            </w:r>
          </w:p>
        </w:tc>
        <w:tc>
          <w:tcPr>
            <w:tcW w:w="6317" w:type="dxa"/>
            <w:vAlign w:val="center"/>
          </w:tcPr>
          <w:p w14:paraId="68DC4F42" w14:textId="231807B8" w:rsidR="007643CA" w:rsidRPr="007643CA" w:rsidRDefault="007C06B5" w:rsidP="007643CA">
            <w:pPr>
              <w:pStyle w:val="23"/>
              <w:widowControl w:val="0"/>
              <w:spacing w:after="120"/>
              <w:rPr>
                <w:rFonts w:ascii="Calibri" w:hAnsi="Calibri" w:cs="Calibri"/>
                <w:color w:val="000000"/>
                <w:sz w:val="22"/>
                <w:szCs w:val="22"/>
              </w:rPr>
            </w:pPr>
            <w:proofErr w:type="spellStart"/>
            <w:r>
              <w:rPr>
                <w:rFonts w:ascii="Calibri" w:hAnsi="Calibri" w:cs="Calibri"/>
                <w:color w:val="000000"/>
                <w:sz w:val="22"/>
                <w:szCs w:val="22"/>
              </w:rPr>
              <w:t>Листя</w:t>
            </w:r>
            <w:proofErr w:type="spellEnd"/>
            <w:r>
              <w:rPr>
                <w:rFonts w:ascii="Calibri" w:hAnsi="Calibri" w:cs="Calibri"/>
                <w:color w:val="000000"/>
                <w:sz w:val="22"/>
                <w:szCs w:val="22"/>
              </w:rPr>
              <w:t xml:space="preserve"> </w:t>
            </w:r>
            <w:r w:rsidRPr="007643CA">
              <w:rPr>
                <w:rFonts w:ascii="Calibri" w:hAnsi="Calibri" w:cs="Calibri"/>
                <w:color w:val="000000"/>
                <w:sz w:val="22"/>
                <w:szCs w:val="22"/>
              </w:rPr>
              <w:t>салат</w:t>
            </w:r>
          </w:p>
        </w:tc>
      </w:tr>
      <w:tr w:rsidR="007643CA" w:rsidRPr="009044F1" w14:paraId="7AC2E7AF" w14:textId="77777777" w:rsidTr="00320966">
        <w:trPr>
          <w:jc w:val="center"/>
        </w:trPr>
        <w:tc>
          <w:tcPr>
            <w:tcW w:w="1515" w:type="dxa"/>
            <w:vAlign w:val="center"/>
          </w:tcPr>
          <w:p w14:paraId="1463ED2A" w14:textId="77777777" w:rsidR="007643CA" w:rsidRPr="009044F1" w:rsidRDefault="007643CA" w:rsidP="007643CA">
            <w:pPr>
              <w:pStyle w:val="23"/>
              <w:widowControl w:val="0"/>
              <w:numPr>
                <w:ilvl w:val="0"/>
                <w:numId w:val="34"/>
              </w:numPr>
              <w:spacing w:after="120" w:line="240" w:lineRule="auto"/>
              <w:jc w:val="center"/>
              <w:rPr>
                <w:rFonts w:ascii="GHEA Grapalat" w:hAnsi="GHEA Grapalat"/>
                <w:sz w:val="24"/>
                <w:szCs w:val="24"/>
              </w:rPr>
            </w:pPr>
          </w:p>
        </w:tc>
        <w:tc>
          <w:tcPr>
            <w:tcW w:w="1402" w:type="dxa"/>
            <w:vAlign w:val="bottom"/>
          </w:tcPr>
          <w:p w14:paraId="588E1BB4" w14:textId="223F2D05" w:rsidR="007643CA" w:rsidRDefault="007643CA" w:rsidP="007643CA">
            <w:pPr>
              <w:pStyle w:val="23"/>
              <w:widowControl w:val="0"/>
              <w:spacing w:after="120" w:line="240" w:lineRule="auto"/>
              <w:ind w:firstLine="0"/>
              <w:jc w:val="center"/>
              <w:rPr>
                <w:rFonts w:ascii="Calibri" w:hAnsi="Calibri" w:cs="Calibri"/>
                <w:color w:val="000000"/>
                <w:sz w:val="22"/>
                <w:szCs w:val="22"/>
              </w:rPr>
            </w:pPr>
            <w:r>
              <w:rPr>
                <w:rFonts w:ascii="Calibri" w:hAnsi="Calibri" w:cs="Calibri"/>
                <w:color w:val="000000"/>
                <w:sz w:val="22"/>
                <w:szCs w:val="22"/>
              </w:rPr>
              <w:t>780000</w:t>
            </w:r>
          </w:p>
        </w:tc>
        <w:tc>
          <w:tcPr>
            <w:tcW w:w="6317" w:type="dxa"/>
            <w:vAlign w:val="center"/>
          </w:tcPr>
          <w:p w14:paraId="5EC9B21D" w14:textId="298A9B52" w:rsidR="007643CA" w:rsidRPr="007643CA" w:rsidRDefault="007643CA" w:rsidP="007643CA">
            <w:pPr>
              <w:pStyle w:val="23"/>
              <w:widowControl w:val="0"/>
              <w:spacing w:after="120"/>
              <w:rPr>
                <w:rFonts w:ascii="Calibri" w:hAnsi="Calibri" w:cs="Calibri"/>
                <w:color w:val="000000"/>
                <w:sz w:val="22"/>
                <w:szCs w:val="22"/>
              </w:rPr>
            </w:pPr>
            <w:r w:rsidRPr="007643CA">
              <w:rPr>
                <w:rFonts w:ascii="Calibri" w:hAnsi="Calibri" w:cs="Calibri"/>
                <w:color w:val="000000"/>
                <w:sz w:val="22"/>
                <w:szCs w:val="22"/>
              </w:rPr>
              <w:t>шпинат</w:t>
            </w:r>
          </w:p>
        </w:tc>
      </w:tr>
      <w:tr w:rsidR="007643CA" w:rsidRPr="009044F1" w14:paraId="23CB884C" w14:textId="77777777" w:rsidTr="00320966">
        <w:trPr>
          <w:jc w:val="center"/>
        </w:trPr>
        <w:tc>
          <w:tcPr>
            <w:tcW w:w="1515" w:type="dxa"/>
            <w:vAlign w:val="center"/>
          </w:tcPr>
          <w:p w14:paraId="7E7640F4" w14:textId="77777777" w:rsidR="007643CA" w:rsidRPr="009044F1" w:rsidRDefault="007643CA" w:rsidP="007643CA">
            <w:pPr>
              <w:pStyle w:val="23"/>
              <w:widowControl w:val="0"/>
              <w:numPr>
                <w:ilvl w:val="0"/>
                <w:numId w:val="34"/>
              </w:numPr>
              <w:spacing w:after="120" w:line="240" w:lineRule="auto"/>
              <w:jc w:val="center"/>
              <w:rPr>
                <w:rFonts w:ascii="GHEA Grapalat" w:hAnsi="GHEA Grapalat"/>
                <w:sz w:val="24"/>
                <w:szCs w:val="24"/>
              </w:rPr>
            </w:pPr>
          </w:p>
        </w:tc>
        <w:tc>
          <w:tcPr>
            <w:tcW w:w="1402" w:type="dxa"/>
            <w:vAlign w:val="bottom"/>
          </w:tcPr>
          <w:p w14:paraId="19A6BC51" w14:textId="5238A227" w:rsidR="007643CA" w:rsidRDefault="007643CA" w:rsidP="007643CA">
            <w:pPr>
              <w:pStyle w:val="23"/>
              <w:widowControl w:val="0"/>
              <w:spacing w:after="120" w:line="240" w:lineRule="auto"/>
              <w:ind w:firstLine="0"/>
              <w:jc w:val="center"/>
              <w:rPr>
                <w:rFonts w:ascii="Calibri" w:hAnsi="Calibri" w:cs="Calibri"/>
                <w:color w:val="000000"/>
                <w:sz w:val="22"/>
                <w:szCs w:val="22"/>
              </w:rPr>
            </w:pPr>
            <w:r>
              <w:rPr>
                <w:rFonts w:ascii="Calibri" w:hAnsi="Calibri" w:cs="Calibri"/>
                <w:color w:val="000000"/>
                <w:sz w:val="22"/>
                <w:szCs w:val="22"/>
              </w:rPr>
              <w:t>750000</w:t>
            </w:r>
          </w:p>
        </w:tc>
        <w:tc>
          <w:tcPr>
            <w:tcW w:w="6317" w:type="dxa"/>
            <w:vAlign w:val="center"/>
          </w:tcPr>
          <w:p w14:paraId="2C9323A7" w14:textId="44E3C5DC" w:rsidR="007643CA" w:rsidRPr="007643CA" w:rsidRDefault="007643CA" w:rsidP="007643CA">
            <w:pPr>
              <w:pStyle w:val="23"/>
              <w:widowControl w:val="0"/>
              <w:spacing w:after="120"/>
              <w:rPr>
                <w:rFonts w:ascii="Calibri" w:hAnsi="Calibri" w:cs="Calibri"/>
                <w:color w:val="000000"/>
                <w:sz w:val="22"/>
                <w:szCs w:val="22"/>
              </w:rPr>
            </w:pPr>
            <w:r w:rsidRPr="007643CA">
              <w:rPr>
                <w:rFonts w:ascii="Calibri" w:hAnsi="Calibri" w:cs="Calibri"/>
                <w:color w:val="000000"/>
                <w:sz w:val="22"/>
                <w:szCs w:val="22"/>
              </w:rPr>
              <w:t>брокколи</w:t>
            </w:r>
          </w:p>
        </w:tc>
      </w:tr>
      <w:tr w:rsidR="007643CA" w:rsidRPr="009044F1" w14:paraId="51728439" w14:textId="77777777" w:rsidTr="00320966">
        <w:trPr>
          <w:jc w:val="center"/>
        </w:trPr>
        <w:tc>
          <w:tcPr>
            <w:tcW w:w="1515" w:type="dxa"/>
            <w:vAlign w:val="center"/>
          </w:tcPr>
          <w:p w14:paraId="175FA25A" w14:textId="77777777" w:rsidR="007643CA" w:rsidRPr="009044F1" w:rsidRDefault="007643CA" w:rsidP="007643CA">
            <w:pPr>
              <w:pStyle w:val="23"/>
              <w:widowControl w:val="0"/>
              <w:numPr>
                <w:ilvl w:val="0"/>
                <w:numId w:val="34"/>
              </w:numPr>
              <w:spacing w:after="120" w:line="240" w:lineRule="auto"/>
              <w:jc w:val="center"/>
              <w:rPr>
                <w:rFonts w:ascii="GHEA Grapalat" w:hAnsi="GHEA Grapalat"/>
                <w:sz w:val="24"/>
                <w:szCs w:val="24"/>
              </w:rPr>
            </w:pPr>
          </w:p>
        </w:tc>
        <w:tc>
          <w:tcPr>
            <w:tcW w:w="1402" w:type="dxa"/>
            <w:vAlign w:val="bottom"/>
          </w:tcPr>
          <w:p w14:paraId="4AE41496" w14:textId="31475AA5" w:rsidR="007643CA" w:rsidRDefault="007643CA" w:rsidP="007643CA">
            <w:pPr>
              <w:pStyle w:val="23"/>
              <w:widowControl w:val="0"/>
              <w:spacing w:after="120" w:line="240" w:lineRule="auto"/>
              <w:ind w:firstLine="0"/>
              <w:jc w:val="center"/>
              <w:rPr>
                <w:rFonts w:ascii="Calibri" w:hAnsi="Calibri" w:cs="Calibri"/>
                <w:color w:val="000000"/>
                <w:sz w:val="22"/>
                <w:szCs w:val="22"/>
              </w:rPr>
            </w:pPr>
            <w:r>
              <w:rPr>
                <w:rFonts w:ascii="Calibri" w:hAnsi="Calibri" w:cs="Calibri"/>
                <w:color w:val="000000"/>
                <w:sz w:val="22"/>
                <w:szCs w:val="22"/>
              </w:rPr>
              <w:t>2200000</w:t>
            </w:r>
          </w:p>
        </w:tc>
        <w:tc>
          <w:tcPr>
            <w:tcW w:w="6317" w:type="dxa"/>
            <w:vAlign w:val="center"/>
          </w:tcPr>
          <w:p w14:paraId="2AF699AE" w14:textId="025DC18B" w:rsidR="007643CA" w:rsidRPr="007643CA" w:rsidRDefault="007643CA" w:rsidP="007643CA">
            <w:pPr>
              <w:pStyle w:val="23"/>
              <w:widowControl w:val="0"/>
              <w:spacing w:after="120"/>
              <w:rPr>
                <w:rFonts w:ascii="Calibri" w:hAnsi="Calibri" w:cs="Calibri"/>
                <w:color w:val="000000"/>
                <w:sz w:val="22"/>
                <w:szCs w:val="22"/>
              </w:rPr>
            </w:pPr>
            <w:r w:rsidRPr="007643CA">
              <w:rPr>
                <w:rFonts w:ascii="Calibri" w:hAnsi="Calibri" w:cs="Calibri"/>
                <w:color w:val="000000"/>
                <w:sz w:val="22"/>
                <w:szCs w:val="22"/>
              </w:rPr>
              <w:t>бананы</w:t>
            </w:r>
          </w:p>
        </w:tc>
      </w:tr>
      <w:tr w:rsidR="007643CA" w:rsidRPr="009044F1" w14:paraId="3F1AF8A1" w14:textId="77777777" w:rsidTr="00320966">
        <w:trPr>
          <w:jc w:val="center"/>
        </w:trPr>
        <w:tc>
          <w:tcPr>
            <w:tcW w:w="1515" w:type="dxa"/>
            <w:vAlign w:val="center"/>
          </w:tcPr>
          <w:p w14:paraId="414B7B54" w14:textId="77777777" w:rsidR="007643CA" w:rsidRPr="009044F1" w:rsidRDefault="007643CA" w:rsidP="007643CA">
            <w:pPr>
              <w:pStyle w:val="23"/>
              <w:widowControl w:val="0"/>
              <w:numPr>
                <w:ilvl w:val="0"/>
                <w:numId w:val="34"/>
              </w:numPr>
              <w:spacing w:after="120" w:line="240" w:lineRule="auto"/>
              <w:jc w:val="center"/>
              <w:rPr>
                <w:rFonts w:ascii="GHEA Grapalat" w:hAnsi="GHEA Grapalat"/>
                <w:sz w:val="24"/>
                <w:szCs w:val="24"/>
              </w:rPr>
            </w:pPr>
          </w:p>
        </w:tc>
        <w:tc>
          <w:tcPr>
            <w:tcW w:w="1402" w:type="dxa"/>
            <w:vAlign w:val="bottom"/>
          </w:tcPr>
          <w:p w14:paraId="07C71013" w14:textId="08C10717" w:rsidR="007643CA" w:rsidRDefault="007643CA" w:rsidP="007643CA">
            <w:pPr>
              <w:pStyle w:val="23"/>
              <w:widowControl w:val="0"/>
              <w:spacing w:after="120" w:line="240" w:lineRule="auto"/>
              <w:ind w:firstLine="0"/>
              <w:jc w:val="center"/>
              <w:rPr>
                <w:rFonts w:ascii="Calibri" w:hAnsi="Calibri" w:cs="Calibri"/>
                <w:color w:val="000000"/>
                <w:sz w:val="22"/>
                <w:szCs w:val="22"/>
              </w:rPr>
            </w:pPr>
            <w:r>
              <w:rPr>
                <w:rFonts w:ascii="Calibri" w:hAnsi="Calibri" w:cs="Calibri"/>
                <w:color w:val="000000"/>
                <w:sz w:val="22"/>
                <w:szCs w:val="22"/>
              </w:rPr>
              <w:t>300000</w:t>
            </w:r>
          </w:p>
        </w:tc>
        <w:tc>
          <w:tcPr>
            <w:tcW w:w="6317" w:type="dxa"/>
            <w:vAlign w:val="center"/>
          </w:tcPr>
          <w:p w14:paraId="7AC0521C" w14:textId="7FC095F1" w:rsidR="007643CA" w:rsidRPr="007643CA" w:rsidRDefault="007643CA" w:rsidP="007643CA">
            <w:pPr>
              <w:pStyle w:val="23"/>
              <w:widowControl w:val="0"/>
              <w:spacing w:after="120"/>
              <w:rPr>
                <w:rFonts w:ascii="Calibri" w:hAnsi="Calibri" w:cs="Calibri"/>
                <w:color w:val="000000"/>
                <w:sz w:val="22"/>
                <w:szCs w:val="22"/>
              </w:rPr>
            </w:pPr>
            <w:r w:rsidRPr="007643CA">
              <w:rPr>
                <w:rFonts w:ascii="Calibri" w:hAnsi="Calibri" w:cs="Calibri"/>
                <w:color w:val="000000"/>
                <w:sz w:val="22"/>
                <w:szCs w:val="22"/>
              </w:rPr>
              <w:t>ананасы</w:t>
            </w:r>
          </w:p>
        </w:tc>
      </w:tr>
      <w:tr w:rsidR="007643CA" w:rsidRPr="009044F1" w14:paraId="4172D94B" w14:textId="77777777" w:rsidTr="00320966">
        <w:trPr>
          <w:jc w:val="center"/>
        </w:trPr>
        <w:tc>
          <w:tcPr>
            <w:tcW w:w="1515" w:type="dxa"/>
            <w:vAlign w:val="center"/>
          </w:tcPr>
          <w:p w14:paraId="6698BFDF" w14:textId="77777777" w:rsidR="007643CA" w:rsidRPr="009044F1" w:rsidRDefault="007643CA" w:rsidP="007643CA">
            <w:pPr>
              <w:pStyle w:val="23"/>
              <w:widowControl w:val="0"/>
              <w:numPr>
                <w:ilvl w:val="0"/>
                <w:numId w:val="34"/>
              </w:numPr>
              <w:spacing w:after="120" w:line="240" w:lineRule="auto"/>
              <w:jc w:val="center"/>
              <w:rPr>
                <w:rFonts w:ascii="GHEA Grapalat" w:hAnsi="GHEA Grapalat"/>
                <w:sz w:val="24"/>
                <w:szCs w:val="24"/>
              </w:rPr>
            </w:pPr>
          </w:p>
        </w:tc>
        <w:tc>
          <w:tcPr>
            <w:tcW w:w="1402" w:type="dxa"/>
            <w:vAlign w:val="bottom"/>
          </w:tcPr>
          <w:p w14:paraId="0D05B2A5" w14:textId="6E06F00E" w:rsidR="007643CA" w:rsidRDefault="007643CA" w:rsidP="007643CA">
            <w:pPr>
              <w:pStyle w:val="23"/>
              <w:widowControl w:val="0"/>
              <w:spacing w:after="120" w:line="240" w:lineRule="auto"/>
              <w:ind w:firstLine="0"/>
              <w:jc w:val="center"/>
              <w:rPr>
                <w:rFonts w:ascii="Calibri" w:hAnsi="Calibri" w:cs="Calibri"/>
                <w:color w:val="000000"/>
                <w:sz w:val="22"/>
                <w:szCs w:val="22"/>
              </w:rPr>
            </w:pPr>
            <w:r>
              <w:rPr>
                <w:rFonts w:ascii="Calibri" w:hAnsi="Calibri" w:cs="Calibri"/>
                <w:color w:val="000000"/>
                <w:sz w:val="22"/>
                <w:szCs w:val="22"/>
              </w:rPr>
              <w:t>200000</w:t>
            </w:r>
          </w:p>
        </w:tc>
        <w:tc>
          <w:tcPr>
            <w:tcW w:w="6317" w:type="dxa"/>
            <w:vAlign w:val="center"/>
          </w:tcPr>
          <w:p w14:paraId="2EA3153F" w14:textId="6D996307" w:rsidR="007643CA" w:rsidRPr="007643CA" w:rsidRDefault="007643CA" w:rsidP="007643CA">
            <w:pPr>
              <w:pStyle w:val="23"/>
              <w:widowControl w:val="0"/>
              <w:spacing w:after="120"/>
              <w:rPr>
                <w:rFonts w:ascii="Calibri" w:hAnsi="Calibri" w:cs="Calibri"/>
                <w:color w:val="000000"/>
                <w:sz w:val="22"/>
                <w:szCs w:val="22"/>
              </w:rPr>
            </w:pPr>
            <w:r w:rsidRPr="007643CA">
              <w:rPr>
                <w:rFonts w:ascii="Calibri" w:hAnsi="Calibri" w:cs="Calibri"/>
                <w:color w:val="000000"/>
                <w:sz w:val="22"/>
                <w:szCs w:val="22"/>
              </w:rPr>
              <w:t>инжир</w:t>
            </w:r>
          </w:p>
        </w:tc>
      </w:tr>
      <w:tr w:rsidR="007643CA" w:rsidRPr="009044F1" w14:paraId="6701650A" w14:textId="77777777" w:rsidTr="00320966">
        <w:trPr>
          <w:jc w:val="center"/>
        </w:trPr>
        <w:tc>
          <w:tcPr>
            <w:tcW w:w="1515" w:type="dxa"/>
            <w:vAlign w:val="center"/>
          </w:tcPr>
          <w:p w14:paraId="284AE71C" w14:textId="77777777" w:rsidR="007643CA" w:rsidRPr="009044F1" w:rsidRDefault="007643CA" w:rsidP="007643CA">
            <w:pPr>
              <w:pStyle w:val="23"/>
              <w:widowControl w:val="0"/>
              <w:numPr>
                <w:ilvl w:val="0"/>
                <w:numId w:val="34"/>
              </w:numPr>
              <w:spacing w:after="120" w:line="240" w:lineRule="auto"/>
              <w:jc w:val="center"/>
              <w:rPr>
                <w:rFonts w:ascii="GHEA Grapalat" w:hAnsi="GHEA Grapalat"/>
                <w:sz w:val="24"/>
                <w:szCs w:val="24"/>
              </w:rPr>
            </w:pPr>
          </w:p>
        </w:tc>
        <w:tc>
          <w:tcPr>
            <w:tcW w:w="1402" w:type="dxa"/>
            <w:vAlign w:val="bottom"/>
          </w:tcPr>
          <w:p w14:paraId="5C90D79D" w14:textId="3B8E21B3" w:rsidR="007643CA" w:rsidRDefault="007643CA" w:rsidP="007643CA">
            <w:pPr>
              <w:pStyle w:val="23"/>
              <w:widowControl w:val="0"/>
              <w:spacing w:after="120" w:line="240" w:lineRule="auto"/>
              <w:ind w:firstLine="0"/>
              <w:jc w:val="center"/>
              <w:rPr>
                <w:rFonts w:ascii="Calibri" w:hAnsi="Calibri" w:cs="Calibri"/>
                <w:color w:val="000000"/>
                <w:sz w:val="22"/>
                <w:szCs w:val="22"/>
              </w:rPr>
            </w:pPr>
            <w:r>
              <w:rPr>
                <w:rFonts w:ascii="Calibri" w:hAnsi="Calibri" w:cs="Calibri"/>
                <w:color w:val="000000"/>
                <w:sz w:val="22"/>
                <w:szCs w:val="22"/>
              </w:rPr>
              <w:t>325000</w:t>
            </w:r>
          </w:p>
        </w:tc>
        <w:tc>
          <w:tcPr>
            <w:tcW w:w="6317" w:type="dxa"/>
            <w:vAlign w:val="center"/>
          </w:tcPr>
          <w:p w14:paraId="3BAC95F3" w14:textId="2B4442B9" w:rsidR="007643CA" w:rsidRPr="007643CA" w:rsidRDefault="007643CA" w:rsidP="007643CA">
            <w:pPr>
              <w:pStyle w:val="23"/>
              <w:widowControl w:val="0"/>
              <w:spacing w:after="120"/>
              <w:rPr>
                <w:rFonts w:ascii="Calibri" w:hAnsi="Calibri" w:cs="Calibri"/>
                <w:color w:val="000000"/>
                <w:sz w:val="22"/>
                <w:szCs w:val="22"/>
              </w:rPr>
            </w:pPr>
            <w:r w:rsidRPr="007643CA">
              <w:rPr>
                <w:rFonts w:ascii="Calibri" w:hAnsi="Calibri" w:cs="Calibri"/>
                <w:color w:val="000000"/>
                <w:sz w:val="22"/>
                <w:szCs w:val="22"/>
              </w:rPr>
              <w:t>киви</w:t>
            </w:r>
          </w:p>
        </w:tc>
      </w:tr>
      <w:tr w:rsidR="007643CA" w:rsidRPr="009044F1" w14:paraId="144DC67F" w14:textId="77777777" w:rsidTr="00320966">
        <w:trPr>
          <w:jc w:val="center"/>
        </w:trPr>
        <w:tc>
          <w:tcPr>
            <w:tcW w:w="1515" w:type="dxa"/>
            <w:vAlign w:val="center"/>
          </w:tcPr>
          <w:p w14:paraId="4FE656DF" w14:textId="77777777" w:rsidR="007643CA" w:rsidRPr="009044F1" w:rsidRDefault="007643CA" w:rsidP="007643CA">
            <w:pPr>
              <w:pStyle w:val="23"/>
              <w:widowControl w:val="0"/>
              <w:numPr>
                <w:ilvl w:val="0"/>
                <w:numId w:val="34"/>
              </w:numPr>
              <w:spacing w:after="120" w:line="240" w:lineRule="auto"/>
              <w:jc w:val="center"/>
              <w:rPr>
                <w:rFonts w:ascii="GHEA Grapalat" w:hAnsi="GHEA Grapalat"/>
                <w:sz w:val="24"/>
                <w:szCs w:val="24"/>
              </w:rPr>
            </w:pPr>
          </w:p>
        </w:tc>
        <w:tc>
          <w:tcPr>
            <w:tcW w:w="1402" w:type="dxa"/>
            <w:vAlign w:val="bottom"/>
          </w:tcPr>
          <w:p w14:paraId="529F8805" w14:textId="06C4B7DA" w:rsidR="007643CA" w:rsidRDefault="007643CA" w:rsidP="007643CA">
            <w:pPr>
              <w:pStyle w:val="23"/>
              <w:widowControl w:val="0"/>
              <w:spacing w:after="120" w:line="240" w:lineRule="auto"/>
              <w:ind w:firstLine="0"/>
              <w:jc w:val="center"/>
              <w:rPr>
                <w:rFonts w:ascii="Calibri" w:hAnsi="Calibri" w:cs="Calibri"/>
                <w:color w:val="000000"/>
                <w:sz w:val="22"/>
                <w:szCs w:val="22"/>
              </w:rPr>
            </w:pPr>
            <w:r>
              <w:rPr>
                <w:rFonts w:ascii="Calibri" w:hAnsi="Calibri" w:cs="Calibri"/>
                <w:color w:val="000000"/>
                <w:sz w:val="22"/>
                <w:szCs w:val="22"/>
              </w:rPr>
              <w:t>879860</w:t>
            </w:r>
          </w:p>
        </w:tc>
        <w:tc>
          <w:tcPr>
            <w:tcW w:w="6317" w:type="dxa"/>
            <w:vAlign w:val="center"/>
          </w:tcPr>
          <w:p w14:paraId="4D320DF1" w14:textId="1655208C" w:rsidR="007643CA" w:rsidRPr="007643CA" w:rsidRDefault="007643CA" w:rsidP="007643CA">
            <w:pPr>
              <w:pStyle w:val="23"/>
              <w:widowControl w:val="0"/>
              <w:spacing w:after="120"/>
              <w:rPr>
                <w:rFonts w:ascii="Calibri" w:hAnsi="Calibri" w:cs="Calibri"/>
                <w:color w:val="000000"/>
                <w:sz w:val="22"/>
                <w:szCs w:val="22"/>
              </w:rPr>
            </w:pPr>
            <w:r w:rsidRPr="007643CA">
              <w:rPr>
                <w:rFonts w:ascii="Calibri" w:hAnsi="Calibri" w:cs="Calibri"/>
                <w:color w:val="000000"/>
                <w:sz w:val="22"/>
                <w:szCs w:val="22"/>
              </w:rPr>
              <w:t>апельсины</w:t>
            </w:r>
          </w:p>
        </w:tc>
      </w:tr>
      <w:tr w:rsidR="007643CA" w:rsidRPr="009044F1" w14:paraId="418BE1C0" w14:textId="77777777" w:rsidTr="00320966">
        <w:trPr>
          <w:jc w:val="center"/>
        </w:trPr>
        <w:tc>
          <w:tcPr>
            <w:tcW w:w="1515" w:type="dxa"/>
            <w:vAlign w:val="center"/>
          </w:tcPr>
          <w:p w14:paraId="6CA0CAFB" w14:textId="77777777" w:rsidR="007643CA" w:rsidRPr="009044F1" w:rsidRDefault="007643CA" w:rsidP="007643CA">
            <w:pPr>
              <w:pStyle w:val="23"/>
              <w:widowControl w:val="0"/>
              <w:numPr>
                <w:ilvl w:val="0"/>
                <w:numId w:val="34"/>
              </w:numPr>
              <w:spacing w:after="120" w:line="240" w:lineRule="auto"/>
              <w:jc w:val="center"/>
              <w:rPr>
                <w:rFonts w:ascii="GHEA Grapalat" w:hAnsi="GHEA Grapalat"/>
                <w:sz w:val="24"/>
                <w:szCs w:val="24"/>
              </w:rPr>
            </w:pPr>
          </w:p>
        </w:tc>
        <w:tc>
          <w:tcPr>
            <w:tcW w:w="1402" w:type="dxa"/>
            <w:vAlign w:val="bottom"/>
          </w:tcPr>
          <w:p w14:paraId="6F97EF93" w14:textId="2E60559F" w:rsidR="007643CA" w:rsidRDefault="007643CA" w:rsidP="007643CA">
            <w:pPr>
              <w:pStyle w:val="23"/>
              <w:widowControl w:val="0"/>
              <w:spacing w:after="120" w:line="240" w:lineRule="auto"/>
              <w:ind w:firstLine="0"/>
              <w:jc w:val="center"/>
              <w:rPr>
                <w:rFonts w:ascii="Calibri" w:hAnsi="Calibri" w:cs="Calibri"/>
                <w:color w:val="000000"/>
                <w:sz w:val="22"/>
                <w:szCs w:val="22"/>
              </w:rPr>
            </w:pPr>
            <w:r>
              <w:rPr>
                <w:rFonts w:ascii="Calibri" w:hAnsi="Calibri" w:cs="Calibri"/>
                <w:color w:val="000000"/>
                <w:sz w:val="22"/>
                <w:szCs w:val="22"/>
              </w:rPr>
              <w:t>624000</w:t>
            </w:r>
          </w:p>
        </w:tc>
        <w:tc>
          <w:tcPr>
            <w:tcW w:w="6317" w:type="dxa"/>
            <w:vAlign w:val="center"/>
          </w:tcPr>
          <w:p w14:paraId="32CEC5ED" w14:textId="3A57AB9E" w:rsidR="007643CA" w:rsidRPr="007643CA" w:rsidRDefault="007643CA" w:rsidP="007643CA">
            <w:pPr>
              <w:pStyle w:val="23"/>
              <w:widowControl w:val="0"/>
              <w:spacing w:after="120"/>
              <w:rPr>
                <w:rFonts w:ascii="Calibri" w:hAnsi="Calibri" w:cs="Calibri"/>
                <w:color w:val="000000"/>
                <w:sz w:val="22"/>
                <w:szCs w:val="22"/>
              </w:rPr>
            </w:pPr>
            <w:r w:rsidRPr="007643CA">
              <w:rPr>
                <w:rFonts w:ascii="Calibri" w:hAnsi="Calibri" w:cs="Calibri"/>
                <w:color w:val="000000"/>
                <w:sz w:val="22"/>
                <w:szCs w:val="22"/>
              </w:rPr>
              <w:t>яблоки</w:t>
            </w:r>
          </w:p>
        </w:tc>
      </w:tr>
      <w:tr w:rsidR="007643CA" w:rsidRPr="009044F1" w14:paraId="1A388CF2" w14:textId="77777777" w:rsidTr="00320966">
        <w:trPr>
          <w:jc w:val="center"/>
        </w:trPr>
        <w:tc>
          <w:tcPr>
            <w:tcW w:w="1515" w:type="dxa"/>
            <w:vAlign w:val="center"/>
          </w:tcPr>
          <w:p w14:paraId="603269A8" w14:textId="77777777" w:rsidR="007643CA" w:rsidRPr="009044F1" w:rsidRDefault="007643CA" w:rsidP="007643CA">
            <w:pPr>
              <w:pStyle w:val="23"/>
              <w:widowControl w:val="0"/>
              <w:numPr>
                <w:ilvl w:val="0"/>
                <w:numId w:val="34"/>
              </w:numPr>
              <w:spacing w:after="120" w:line="240" w:lineRule="auto"/>
              <w:jc w:val="center"/>
              <w:rPr>
                <w:rFonts w:ascii="GHEA Grapalat" w:hAnsi="GHEA Grapalat"/>
                <w:sz w:val="24"/>
                <w:szCs w:val="24"/>
              </w:rPr>
            </w:pPr>
          </w:p>
        </w:tc>
        <w:tc>
          <w:tcPr>
            <w:tcW w:w="1402" w:type="dxa"/>
            <w:vAlign w:val="bottom"/>
          </w:tcPr>
          <w:p w14:paraId="090C4281" w14:textId="0683EC32" w:rsidR="007643CA" w:rsidRDefault="007643CA" w:rsidP="007643CA">
            <w:pPr>
              <w:pStyle w:val="23"/>
              <w:widowControl w:val="0"/>
              <w:spacing w:after="120" w:line="240" w:lineRule="auto"/>
              <w:ind w:firstLine="0"/>
              <w:jc w:val="center"/>
              <w:rPr>
                <w:rFonts w:ascii="Calibri" w:hAnsi="Calibri" w:cs="Calibri"/>
                <w:color w:val="000000"/>
                <w:sz w:val="22"/>
                <w:szCs w:val="22"/>
              </w:rPr>
            </w:pPr>
            <w:r>
              <w:rPr>
                <w:rFonts w:ascii="Calibri" w:hAnsi="Calibri" w:cs="Calibri"/>
                <w:color w:val="000000"/>
                <w:sz w:val="22"/>
                <w:szCs w:val="22"/>
              </w:rPr>
              <w:t>354000</w:t>
            </w:r>
          </w:p>
        </w:tc>
        <w:tc>
          <w:tcPr>
            <w:tcW w:w="6317" w:type="dxa"/>
            <w:vAlign w:val="center"/>
          </w:tcPr>
          <w:p w14:paraId="365FF4A1" w14:textId="006DC45A" w:rsidR="007643CA" w:rsidRPr="007643CA" w:rsidRDefault="007643CA" w:rsidP="007643CA">
            <w:pPr>
              <w:pStyle w:val="23"/>
              <w:widowControl w:val="0"/>
              <w:spacing w:after="120"/>
              <w:rPr>
                <w:rFonts w:ascii="Calibri" w:hAnsi="Calibri" w:cs="Calibri"/>
                <w:color w:val="000000"/>
                <w:sz w:val="22"/>
                <w:szCs w:val="22"/>
              </w:rPr>
            </w:pPr>
            <w:r w:rsidRPr="007643CA">
              <w:rPr>
                <w:rFonts w:ascii="Calibri" w:hAnsi="Calibri" w:cs="Calibri"/>
                <w:color w:val="000000"/>
                <w:sz w:val="22"/>
                <w:szCs w:val="22"/>
              </w:rPr>
              <w:t>персики</w:t>
            </w:r>
          </w:p>
        </w:tc>
      </w:tr>
      <w:tr w:rsidR="007643CA" w:rsidRPr="009044F1" w14:paraId="5440F628" w14:textId="77777777" w:rsidTr="00320966">
        <w:trPr>
          <w:jc w:val="center"/>
        </w:trPr>
        <w:tc>
          <w:tcPr>
            <w:tcW w:w="1515" w:type="dxa"/>
            <w:vAlign w:val="center"/>
          </w:tcPr>
          <w:p w14:paraId="0C77967B" w14:textId="77777777" w:rsidR="007643CA" w:rsidRPr="009044F1" w:rsidRDefault="007643CA" w:rsidP="007643CA">
            <w:pPr>
              <w:pStyle w:val="23"/>
              <w:widowControl w:val="0"/>
              <w:numPr>
                <w:ilvl w:val="0"/>
                <w:numId w:val="34"/>
              </w:numPr>
              <w:spacing w:after="120" w:line="240" w:lineRule="auto"/>
              <w:jc w:val="center"/>
              <w:rPr>
                <w:rFonts w:ascii="GHEA Grapalat" w:hAnsi="GHEA Grapalat"/>
                <w:sz w:val="24"/>
                <w:szCs w:val="24"/>
              </w:rPr>
            </w:pPr>
          </w:p>
        </w:tc>
        <w:tc>
          <w:tcPr>
            <w:tcW w:w="1402" w:type="dxa"/>
            <w:vAlign w:val="bottom"/>
          </w:tcPr>
          <w:p w14:paraId="62D49A9D" w14:textId="5B303565" w:rsidR="007643CA" w:rsidRDefault="007643CA" w:rsidP="007643CA">
            <w:pPr>
              <w:pStyle w:val="23"/>
              <w:widowControl w:val="0"/>
              <w:spacing w:after="120" w:line="240" w:lineRule="auto"/>
              <w:ind w:firstLine="0"/>
              <w:jc w:val="center"/>
              <w:rPr>
                <w:rFonts w:ascii="Calibri" w:hAnsi="Calibri" w:cs="Calibri"/>
                <w:color w:val="000000"/>
                <w:sz w:val="22"/>
                <w:szCs w:val="22"/>
              </w:rPr>
            </w:pPr>
            <w:r>
              <w:rPr>
                <w:rFonts w:ascii="Calibri" w:hAnsi="Calibri" w:cs="Calibri"/>
                <w:color w:val="000000"/>
                <w:sz w:val="22"/>
                <w:szCs w:val="22"/>
              </w:rPr>
              <w:t>366000</w:t>
            </w:r>
          </w:p>
        </w:tc>
        <w:tc>
          <w:tcPr>
            <w:tcW w:w="6317" w:type="dxa"/>
            <w:vAlign w:val="center"/>
          </w:tcPr>
          <w:p w14:paraId="113C6024" w14:textId="7500E1FB" w:rsidR="007643CA" w:rsidRPr="007643CA" w:rsidRDefault="007643CA" w:rsidP="007643CA">
            <w:pPr>
              <w:pStyle w:val="23"/>
              <w:widowControl w:val="0"/>
              <w:spacing w:after="120"/>
              <w:rPr>
                <w:rFonts w:ascii="Calibri" w:hAnsi="Calibri" w:cs="Calibri"/>
                <w:color w:val="000000"/>
                <w:sz w:val="22"/>
                <w:szCs w:val="22"/>
              </w:rPr>
            </w:pPr>
            <w:r w:rsidRPr="007643CA">
              <w:rPr>
                <w:rFonts w:ascii="Calibri" w:hAnsi="Calibri" w:cs="Calibri"/>
                <w:color w:val="000000"/>
                <w:sz w:val="22"/>
                <w:szCs w:val="22"/>
              </w:rPr>
              <w:t>сливы</w:t>
            </w:r>
          </w:p>
        </w:tc>
      </w:tr>
      <w:tr w:rsidR="007643CA" w:rsidRPr="009044F1" w14:paraId="4C602C33" w14:textId="77777777" w:rsidTr="00320966">
        <w:trPr>
          <w:jc w:val="center"/>
        </w:trPr>
        <w:tc>
          <w:tcPr>
            <w:tcW w:w="1515" w:type="dxa"/>
            <w:vAlign w:val="center"/>
          </w:tcPr>
          <w:p w14:paraId="05C5FB77" w14:textId="77777777" w:rsidR="007643CA" w:rsidRPr="009044F1" w:rsidRDefault="007643CA" w:rsidP="007643CA">
            <w:pPr>
              <w:pStyle w:val="23"/>
              <w:widowControl w:val="0"/>
              <w:numPr>
                <w:ilvl w:val="0"/>
                <w:numId w:val="34"/>
              </w:numPr>
              <w:spacing w:after="120" w:line="240" w:lineRule="auto"/>
              <w:jc w:val="center"/>
              <w:rPr>
                <w:rFonts w:ascii="GHEA Grapalat" w:hAnsi="GHEA Grapalat"/>
                <w:sz w:val="24"/>
                <w:szCs w:val="24"/>
              </w:rPr>
            </w:pPr>
          </w:p>
        </w:tc>
        <w:tc>
          <w:tcPr>
            <w:tcW w:w="1402" w:type="dxa"/>
            <w:vAlign w:val="bottom"/>
          </w:tcPr>
          <w:p w14:paraId="174CA92C" w14:textId="208C72E0" w:rsidR="007643CA" w:rsidRDefault="007643CA" w:rsidP="007643CA">
            <w:pPr>
              <w:pStyle w:val="23"/>
              <w:widowControl w:val="0"/>
              <w:spacing w:after="120" w:line="240" w:lineRule="auto"/>
              <w:ind w:firstLine="0"/>
              <w:jc w:val="center"/>
              <w:rPr>
                <w:rFonts w:ascii="Calibri" w:hAnsi="Calibri" w:cs="Calibri"/>
                <w:color w:val="000000"/>
                <w:sz w:val="22"/>
                <w:szCs w:val="22"/>
              </w:rPr>
            </w:pPr>
            <w:r>
              <w:rPr>
                <w:rFonts w:ascii="Calibri" w:hAnsi="Calibri" w:cs="Calibri"/>
                <w:color w:val="000000"/>
                <w:sz w:val="22"/>
                <w:szCs w:val="22"/>
              </w:rPr>
              <w:t>113000</w:t>
            </w:r>
          </w:p>
        </w:tc>
        <w:tc>
          <w:tcPr>
            <w:tcW w:w="6317" w:type="dxa"/>
            <w:vAlign w:val="center"/>
          </w:tcPr>
          <w:p w14:paraId="7302C583" w14:textId="5E93D81C" w:rsidR="007643CA" w:rsidRPr="007643CA" w:rsidRDefault="007643CA" w:rsidP="007643CA">
            <w:pPr>
              <w:pStyle w:val="23"/>
              <w:widowControl w:val="0"/>
              <w:spacing w:after="120"/>
              <w:rPr>
                <w:rFonts w:ascii="Calibri" w:hAnsi="Calibri" w:cs="Calibri"/>
                <w:color w:val="000000"/>
                <w:sz w:val="22"/>
                <w:szCs w:val="22"/>
              </w:rPr>
            </w:pPr>
            <w:r w:rsidRPr="007643CA">
              <w:rPr>
                <w:rFonts w:ascii="Calibri" w:hAnsi="Calibri" w:cs="Calibri"/>
                <w:color w:val="000000"/>
                <w:sz w:val="22"/>
                <w:szCs w:val="22"/>
              </w:rPr>
              <w:t>виноград</w:t>
            </w:r>
          </w:p>
        </w:tc>
      </w:tr>
      <w:tr w:rsidR="007643CA" w:rsidRPr="009044F1" w14:paraId="4A1F6C9F" w14:textId="77777777" w:rsidTr="00320966">
        <w:trPr>
          <w:jc w:val="center"/>
        </w:trPr>
        <w:tc>
          <w:tcPr>
            <w:tcW w:w="1515" w:type="dxa"/>
            <w:vAlign w:val="center"/>
          </w:tcPr>
          <w:p w14:paraId="6C2BE68A" w14:textId="77777777" w:rsidR="007643CA" w:rsidRPr="009044F1" w:rsidRDefault="007643CA" w:rsidP="007643CA">
            <w:pPr>
              <w:pStyle w:val="23"/>
              <w:widowControl w:val="0"/>
              <w:numPr>
                <w:ilvl w:val="0"/>
                <w:numId w:val="34"/>
              </w:numPr>
              <w:spacing w:after="120" w:line="240" w:lineRule="auto"/>
              <w:jc w:val="center"/>
              <w:rPr>
                <w:rFonts w:ascii="GHEA Grapalat" w:hAnsi="GHEA Grapalat"/>
                <w:sz w:val="24"/>
                <w:szCs w:val="24"/>
              </w:rPr>
            </w:pPr>
          </w:p>
        </w:tc>
        <w:tc>
          <w:tcPr>
            <w:tcW w:w="1402" w:type="dxa"/>
            <w:vAlign w:val="bottom"/>
          </w:tcPr>
          <w:p w14:paraId="6B382362" w14:textId="3296F969" w:rsidR="007643CA" w:rsidRDefault="007643CA" w:rsidP="007643CA">
            <w:pPr>
              <w:pStyle w:val="23"/>
              <w:widowControl w:val="0"/>
              <w:spacing w:after="120" w:line="240" w:lineRule="auto"/>
              <w:ind w:firstLine="0"/>
              <w:jc w:val="center"/>
              <w:rPr>
                <w:rFonts w:ascii="Calibri" w:hAnsi="Calibri" w:cs="Calibri"/>
                <w:color w:val="000000"/>
                <w:sz w:val="22"/>
                <w:szCs w:val="22"/>
              </w:rPr>
            </w:pPr>
            <w:r>
              <w:rPr>
                <w:rFonts w:ascii="Calibri" w:hAnsi="Calibri" w:cs="Calibri"/>
                <w:color w:val="000000"/>
                <w:sz w:val="22"/>
                <w:szCs w:val="22"/>
              </w:rPr>
              <w:t>97000</w:t>
            </w:r>
          </w:p>
        </w:tc>
        <w:tc>
          <w:tcPr>
            <w:tcW w:w="6317" w:type="dxa"/>
            <w:vAlign w:val="center"/>
          </w:tcPr>
          <w:p w14:paraId="63B24C21" w14:textId="0D02A5AE" w:rsidR="007643CA" w:rsidRPr="007643CA" w:rsidRDefault="007643CA" w:rsidP="007643CA">
            <w:pPr>
              <w:pStyle w:val="23"/>
              <w:widowControl w:val="0"/>
              <w:spacing w:after="120"/>
              <w:rPr>
                <w:rFonts w:ascii="Calibri" w:hAnsi="Calibri" w:cs="Calibri"/>
                <w:color w:val="000000"/>
                <w:sz w:val="22"/>
                <w:szCs w:val="22"/>
              </w:rPr>
            </w:pPr>
            <w:r w:rsidRPr="007643CA">
              <w:rPr>
                <w:rFonts w:ascii="Calibri" w:hAnsi="Calibri" w:cs="Calibri"/>
                <w:color w:val="000000"/>
                <w:sz w:val="22"/>
                <w:szCs w:val="22"/>
              </w:rPr>
              <w:t>арбуз</w:t>
            </w:r>
          </w:p>
        </w:tc>
      </w:tr>
      <w:tr w:rsidR="007643CA" w:rsidRPr="009044F1" w14:paraId="675363D0" w14:textId="77777777" w:rsidTr="00320966">
        <w:trPr>
          <w:jc w:val="center"/>
        </w:trPr>
        <w:tc>
          <w:tcPr>
            <w:tcW w:w="1515" w:type="dxa"/>
            <w:vAlign w:val="center"/>
          </w:tcPr>
          <w:p w14:paraId="0C577E49" w14:textId="77777777" w:rsidR="007643CA" w:rsidRPr="009044F1" w:rsidRDefault="007643CA" w:rsidP="007643CA">
            <w:pPr>
              <w:pStyle w:val="23"/>
              <w:widowControl w:val="0"/>
              <w:numPr>
                <w:ilvl w:val="0"/>
                <w:numId w:val="34"/>
              </w:numPr>
              <w:spacing w:after="120" w:line="240" w:lineRule="auto"/>
              <w:jc w:val="center"/>
              <w:rPr>
                <w:rFonts w:ascii="GHEA Grapalat" w:hAnsi="GHEA Grapalat"/>
                <w:sz w:val="24"/>
                <w:szCs w:val="24"/>
              </w:rPr>
            </w:pPr>
          </w:p>
        </w:tc>
        <w:tc>
          <w:tcPr>
            <w:tcW w:w="1402" w:type="dxa"/>
            <w:vAlign w:val="bottom"/>
          </w:tcPr>
          <w:p w14:paraId="139475D6" w14:textId="0529059F" w:rsidR="007643CA" w:rsidRDefault="007643CA" w:rsidP="007643CA">
            <w:pPr>
              <w:pStyle w:val="23"/>
              <w:widowControl w:val="0"/>
              <w:spacing w:after="120" w:line="240" w:lineRule="auto"/>
              <w:ind w:firstLine="0"/>
              <w:jc w:val="center"/>
              <w:rPr>
                <w:rFonts w:ascii="Calibri" w:hAnsi="Calibri" w:cs="Calibri"/>
                <w:color w:val="000000"/>
                <w:sz w:val="22"/>
                <w:szCs w:val="22"/>
              </w:rPr>
            </w:pPr>
            <w:r>
              <w:rPr>
                <w:rFonts w:ascii="Calibri" w:hAnsi="Calibri" w:cs="Calibri"/>
                <w:color w:val="000000"/>
                <w:sz w:val="22"/>
                <w:szCs w:val="22"/>
              </w:rPr>
              <w:t>150000</w:t>
            </w:r>
          </w:p>
        </w:tc>
        <w:tc>
          <w:tcPr>
            <w:tcW w:w="6317" w:type="dxa"/>
            <w:vAlign w:val="center"/>
          </w:tcPr>
          <w:p w14:paraId="417958E0" w14:textId="02B8E7C1" w:rsidR="007643CA" w:rsidRPr="007643CA" w:rsidRDefault="007643CA" w:rsidP="007643CA">
            <w:pPr>
              <w:pStyle w:val="23"/>
              <w:widowControl w:val="0"/>
              <w:spacing w:after="120"/>
              <w:rPr>
                <w:rFonts w:ascii="Calibri" w:hAnsi="Calibri" w:cs="Calibri"/>
                <w:color w:val="000000"/>
                <w:sz w:val="22"/>
                <w:szCs w:val="22"/>
              </w:rPr>
            </w:pPr>
            <w:r w:rsidRPr="007643CA">
              <w:rPr>
                <w:rFonts w:ascii="Calibri" w:hAnsi="Calibri" w:cs="Calibri"/>
                <w:color w:val="000000"/>
                <w:sz w:val="22"/>
                <w:szCs w:val="22"/>
              </w:rPr>
              <w:t>груша</w:t>
            </w:r>
          </w:p>
        </w:tc>
      </w:tr>
      <w:tr w:rsidR="007643CA" w:rsidRPr="009044F1" w14:paraId="328AD058" w14:textId="77777777" w:rsidTr="00320966">
        <w:trPr>
          <w:jc w:val="center"/>
        </w:trPr>
        <w:tc>
          <w:tcPr>
            <w:tcW w:w="1515" w:type="dxa"/>
            <w:vAlign w:val="center"/>
          </w:tcPr>
          <w:p w14:paraId="6BFF4A3F" w14:textId="77777777" w:rsidR="007643CA" w:rsidRPr="009044F1" w:rsidRDefault="007643CA" w:rsidP="007643CA">
            <w:pPr>
              <w:pStyle w:val="23"/>
              <w:widowControl w:val="0"/>
              <w:numPr>
                <w:ilvl w:val="0"/>
                <w:numId w:val="34"/>
              </w:numPr>
              <w:spacing w:after="120" w:line="240" w:lineRule="auto"/>
              <w:jc w:val="center"/>
              <w:rPr>
                <w:rFonts w:ascii="GHEA Grapalat" w:hAnsi="GHEA Grapalat"/>
                <w:sz w:val="24"/>
                <w:szCs w:val="24"/>
              </w:rPr>
            </w:pPr>
          </w:p>
        </w:tc>
        <w:tc>
          <w:tcPr>
            <w:tcW w:w="1402" w:type="dxa"/>
            <w:vAlign w:val="bottom"/>
          </w:tcPr>
          <w:p w14:paraId="3BD049B9" w14:textId="12677D7D" w:rsidR="007643CA" w:rsidRDefault="007643CA" w:rsidP="007643CA">
            <w:pPr>
              <w:pStyle w:val="23"/>
              <w:widowControl w:val="0"/>
              <w:spacing w:after="120" w:line="240" w:lineRule="auto"/>
              <w:ind w:firstLine="0"/>
              <w:jc w:val="center"/>
              <w:rPr>
                <w:rFonts w:ascii="Calibri" w:hAnsi="Calibri" w:cs="Calibri"/>
                <w:color w:val="000000"/>
                <w:sz w:val="22"/>
                <w:szCs w:val="22"/>
              </w:rPr>
            </w:pPr>
            <w:r>
              <w:rPr>
                <w:rFonts w:ascii="Calibri" w:hAnsi="Calibri" w:cs="Calibri"/>
                <w:color w:val="000000"/>
                <w:sz w:val="22"/>
                <w:szCs w:val="22"/>
              </w:rPr>
              <w:t>1287000</w:t>
            </w:r>
          </w:p>
        </w:tc>
        <w:tc>
          <w:tcPr>
            <w:tcW w:w="6317" w:type="dxa"/>
            <w:vAlign w:val="center"/>
          </w:tcPr>
          <w:p w14:paraId="40A91B58" w14:textId="27B99BD5" w:rsidR="007643CA" w:rsidRPr="007643CA" w:rsidRDefault="007643CA" w:rsidP="007643CA">
            <w:pPr>
              <w:pStyle w:val="23"/>
              <w:widowControl w:val="0"/>
              <w:spacing w:after="120"/>
              <w:rPr>
                <w:rFonts w:ascii="Calibri" w:hAnsi="Calibri" w:cs="Calibri"/>
                <w:color w:val="000000"/>
                <w:sz w:val="22"/>
                <w:szCs w:val="22"/>
              </w:rPr>
            </w:pPr>
            <w:r w:rsidRPr="007643CA">
              <w:rPr>
                <w:rFonts w:ascii="Calibri" w:hAnsi="Calibri" w:cs="Calibri"/>
                <w:color w:val="000000"/>
                <w:sz w:val="22"/>
                <w:szCs w:val="22"/>
              </w:rPr>
              <w:t>консервированная рыба</w:t>
            </w:r>
          </w:p>
        </w:tc>
      </w:tr>
      <w:tr w:rsidR="007643CA" w:rsidRPr="009044F1" w14:paraId="0E415775" w14:textId="77777777" w:rsidTr="00320966">
        <w:trPr>
          <w:jc w:val="center"/>
        </w:trPr>
        <w:tc>
          <w:tcPr>
            <w:tcW w:w="1515" w:type="dxa"/>
            <w:vAlign w:val="center"/>
          </w:tcPr>
          <w:p w14:paraId="15AD2837" w14:textId="77777777" w:rsidR="007643CA" w:rsidRPr="009044F1" w:rsidRDefault="007643CA" w:rsidP="007643CA">
            <w:pPr>
              <w:pStyle w:val="23"/>
              <w:widowControl w:val="0"/>
              <w:numPr>
                <w:ilvl w:val="0"/>
                <w:numId w:val="34"/>
              </w:numPr>
              <w:spacing w:after="120" w:line="240" w:lineRule="auto"/>
              <w:jc w:val="center"/>
              <w:rPr>
                <w:rFonts w:ascii="GHEA Grapalat" w:hAnsi="GHEA Grapalat"/>
                <w:sz w:val="24"/>
                <w:szCs w:val="24"/>
              </w:rPr>
            </w:pPr>
          </w:p>
        </w:tc>
        <w:tc>
          <w:tcPr>
            <w:tcW w:w="1402" w:type="dxa"/>
            <w:vAlign w:val="bottom"/>
          </w:tcPr>
          <w:p w14:paraId="2EEC9302" w14:textId="7BC4D806" w:rsidR="007643CA" w:rsidRDefault="007643CA" w:rsidP="007643CA">
            <w:pPr>
              <w:pStyle w:val="23"/>
              <w:widowControl w:val="0"/>
              <w:spacing w:after="120" w:line="240" w:lineRule="auto"/>
              <w:ind w:firstLine="0"/>
              <w:jc w:val="center"/>
              <w:rPr>
                <w:rFonts w:ascii="Calibri" w:hAnsi="Calibri" w:cs="Calibri"/>
                <w:color w:val="000000"/>
                <w:sz w:val="22"/>
                <w:szCs w:val="22"/>
              </w:rPr>
            </w:pPr>
            <w:r>
              <w:rPr>
                <w:rFonts w:ascii="Calibri" w:hAnsi="Calibri" w:cs="Calibri"/>
                <w:color w:val="000000"/>
                <w:sz w:val="22"/>
                <w:szCs w:val="22"/>
              </w:rPr>
              <w:t>300000</w:t>
            </w:r>
          </w:p>
        </w:tc>
        <w:tc>
          <w:tcPr>
            <w:tcW w:w="6317" w:type="dxa"/>
            <w:vAlign w:val="center"/>
          </w:tcPr>
          <w:p w14:paraId="44D08313" w14:textId="7767DB99" w:rsidR="007643CA" w:rsidRPr="007643CA" w:rsidRDefault="007643CA" w:rsidP="007643CA">
            <w:pPr>
              <w:pStyle w:val="23"/>
              <w:widowControl w:val="0"/>
              <w:spacing w:after="120"/>
              <w:rPr>
                <w:rFonts w:ascii="Calibri" w:hAnsi="Calibri" w:cs="Calibri"/>
                <w:color w:val="000000"/>
                <w:sz w:val="22"/>
                <w:szCs w:val="22"/>
              </w:rPr>
            </w:pPr>
            <w:proofErr w:type="spellStart"/>
            <w:r w:rsidRPr="007643CA">
              <w:rPr>
                <w:rFonts w:ascii="Calibri" w:hAnsi="Calibri" w:cs="Calibri"/>
                <w:color w:val="000000"/>
                <w:sz w:val="22"/>
                <w:szCs w:val="22"/>
              </w:rPr>
              <w:t>бамя</w:t>
            </w:r>
            <w:proofErr w:type="spellEnd"/>
          </w:p>
        </w:tc>
      </w:tr>
      <w:tr w:rsidR="007643CA" w:rsidRPr="009044F1" w14:paraId="0AC8B9EC" w14:textId="77777777" w:rsidTr="00320966">
        <w:trPr>
          <w:jc w:val="center"/>
        </w:trPr>
        <w:tc>
          <w:tcPr>
            <w:tcW w:w="1515" w:type="dxa"/>
            <w:vAlign w:val="center"/>
          </w:tcPr>
          <w:p w14:paraId="203295C9" w14:textId="77777777" w:rsidR="007643CA" w:rsidRPr="009044F1" w:rsidRDefault="007643CA" w:rsidP="007643CA">
            <w:pPr>
              <w:pStyle w:val="23"/>
              <w:widowControl w:val="0"/>
              <w:numPr>
                <w:ilvl w:val="0"/>
                <w:numId w:val="34"/>
              </w:numPr>
              <w:spacing w:after="120" w:line="240" w:lineRule="auto"/>
              <w:jc w:val="center"/>
              <w:rPr>
                <w:rFonts w:ascii="GHEA Grapalat" w:hAnsi="GHEA Grapalat"/>
                <w:sz w:val="24"/>
                <w:szCs w:val="24"/>
              </w:rPr>
            </w:pPr>
          </w:p>
        </w:tc>
        <w:tc>
          <w:tcPr>
            <w:tcW w:w="1402" w:type="dxa"/>
            <w:vAlign w:val="bottom"/>
          </w:tcPr>
          <w:p w14:paraId="4FA8F811" w14:textId="51915173" w:rsidR="007643CA" w:rsidRDefault="007643CA" w:rsidP="007643CA">
            <w:pPr>
              <w:pStyle w:val="23"/>
              <w:widowControl w:val="0"/>
              <w:spacing w:after="120" w:line="240" w:lineRule="auto"/>
              <w:ind w:firstLine="0"/>
              <w:jc w:val="center"/>
              <w:rPr>
                <w:rFonts w:ascii="Calibri" w:hAnsi="Calibri" w:cs="Calibri"/>
                <w:color w:val="000000"/>
                <w:sz w:val="22"/>
                <w:szCs w:val="22"/>
              </w:rPr>
            </w:pPr>
            <w:r>
              <w:rPr>
                <w:rFonts w:ascii="Calibri" w:hAnsi="Calibri" w:cs="Calibri"/>
                <w:color w:val="000000"/>
                <w:sz w:val="22"/>
                <w:szCs w:val="22"/>
              </w:rPr>
              <w:t>217320</w:t>
            </w:r>
          </w:p>
        </w:tc>
        <w:tc>
          <w:tcPr>
            <w:tcW w:w="6317" w:type="dxa"/>
            <w:vAlign w:val="center"/>
          </w:tcPr>
          <w:p w14:paraId="204178EC" w14:textId="1CA7836E" w:rsidR="007643CA" w:rsidRPr="007643CA" w:rsidRDefault="007643CA" w:rsidP="007643CA">
            <w:pPr>
              <w:pStyle w:val="23"/>
              <w:widowControl w:val="0"/>
              <w:spacing w:after="120"/>
              <w:rPr>
                <w:rFonts w:ascii="Calibri" w:hAnsi="Calibri" w:cs="Calibri"/>
                <w:color w:val="000000"/>
                <w:sz w:val="22"/>
                <w:szCs w:val="22"/>
              </w:rPr>
            </w:pPr>
            <w:r w:rsidRPr="007643CA">
              <w:rPr>
                <w:rFonts w:ascii="Calibri" w:hAnsi="Calibri" w:cs="Calibri"/>
                <w:color w:val="000000"/>
                <w:sz w:val="22"/>
                <w:szCs w:val="22"/>
              </w:rPr>
              <w:t>баклажан</w:t>
            </w:r>
          </w:p>
        </w:tc>
      </w:tr>
      <w:tr w:rsidR="007643CA" w:rsidRPr="009044F1" w14:paraId="1BB4EC61" w14:textId="77777777" w:rsidTr="00320966">
        <w:trPr>
          <w:jc w:val="center"/>
        </w:trPr>
        <w:tc>
          <w:tcPr>
            <w:tcW w:w="1515" w:type="dxa"/>
            <w:vAlign w:val="center"/>
          </w:tcPr>
          <w:p w14:paraId="7F2C8C21" w14:textId="77777777" w:rsidR="007643CA" w:rsidRPr="009044F1" w:rsidRDefault="007643CA" w:rsidP="007643CA">
            <w:pPr>
              <w:pStyle w:val="23"/>
              <w:widowControl w:val="0"/>
              <w:numPr>
                <w:ilvl w:val="0"/>
                <w:numId w:val="34"/>
              </w:numPr>
              <w:spacing w:after="120" w:line="240" w:lineRule="auto"/>
              <w:jc w:val="center"/>
              <w:rPr>
                <w:rFonts w:ascii="GHEA Grapalat" w:hAnsi="GHEA Grapalat"/>
                <w:sz w:val="24"/>
                <w:szCs w:val="24"/>
              </w:rPr>
            </w:pPr>
          </w:p>
        </w:tc>
        <w:tc>
          <w:tcPr>
            <w:tcW w:w="1402" w:type="dxa"/>
            <w:vAlign w:val="bottom"/>
          </w:tcPr>
          <w:p w14:paraId="6B08D0F6" w14:textId="06DD01EF" w:rsidR="007643CA" w:rsidRDefault="007643CA" w:rsidP="007643CA">
            <w:pPr>
              <w:pStyle w:val="23"/>
              <w:widowControl w:val="0"/>
              <w:spacing w:after="120" w:line="240" w:lineRule="auto"/>
              <w:ind w:firstLine="0"/>
              <w:jc w:val="center"/>
              <w:rPr>
                <w:rFonts w:ascii="Calibri" w:hAnsi="Calibri" w:cs="Calibri"/>
                <w:color w:val="000000"/>
                <w:sz w:val="22"/>
                <w:szCs w:val="22"/>
              </w:rPr>
            </w:pPr>
            <w:r>
              <w:rPr>
                <w:rFonts w:ascii="Calibri" w:hAnsi="Calibri" w:cs="Calibri"/>
                <w:color w:val="000000"/>
                <w:sz w:val="22"/>
                <w:szCs w:val="22"/>
              </w:rPr>
              <w:t>599040</w:t>
            </w:r>
          </w:p>
        </w:tc>
        <w:tc>
          <w:tcPr>
            <w:tcW w:w="6317" w:type="dxa"/>
            <w:vAlign w:val="center"/>
          </w:tcPr>
          <w:p w14:paraId="4C455AB0" w14:textId="3189ECE3" w:rsidR="007643CA" w:rsidRPr="007643CA" w:rsidRDefault="007643CA" w:rsidP="007643CA">
            <w:pPr>
              <w:pStyle w:val="23"/>
              <w:widowControl w:val="0"/>
              <w:spacing w:after="120"/>
              <w:rPr>
                <w:rFonts w:ascii="Calibri" w:hAnsi="Calibri" w:cs="Calibri"/>
                <w:color w:val="000000"/>
                <w:sz w:val="22"/>
                <w:szCs w:val="22"/>
              </w:rPr>
            </w:pPr>
            <w:r w:rsidRPr="007643CA">
              <w:rPr>
                <w:rFonts w:ascii="Calibri" w:hAnsi="Calibri" w:cs="Calibri"/>
                <w:color w:val="000000"/>
                <w:sz w:val="22"/>
                <w:szCs w:val="22"/>
              </w:rPr>
              <w:t>варенье</w:t>
            </w:r>
          </w:p>
        </w:tc>
      </w:tr>
      <w:tr w:rsidR="007643CA" w:rsidRPr="009044F1" w14:paraId="592B32E7" w14:textId="77777777" w:rsidTr="00320966">
        <w:trPr>
          <w:jc w:val="center"/>
        </w:trPr>
        <w:tc>
          <w:tcPr>
            <w:tcW w:w="1515" w:type="dxa"/>
            <w:vAlign w:val="center"/>
          </w:tcPr>
          <w:p w14:paraId="6C74778F" w14:textId="77777777" w:rsidR="007643CA" w:rsidRPr="009044F1" w:rsidRDefault="007643CA" w:rsidP="007643CA">
            <w:pPr>
              <w:pStyle w:val="23"/>
              <w:widowControl w:val="0"/>
              <w:numPr>
                <w:ilvl w:val="0"/>
                <w:numId w:val="34"/>
              </w:numPr>
              <w:spacing w:after="120" w:line="240" w:lineRule="auto"/>
              <w:jc w:val="center"/>
              <w:rPr>
                <w:rFonts w:ascii="GHEA Grapalat" w:hAnsi="GHEA Grapalat"/>
                <w:sz w:val="24"/>
                <w:szCs w:val="24"/>
              </w:rPr>
            </w:pPr>
          </w:p>
        </w:tc>
        <w:tc>
          <w:tcPr>
            <w:tcW w:w="1402" w:type="dxa"/>
            <w:vAlign w:val="bottom"/>
          </w:tcPr>
          <w:p w14:paraId="4B1B9FC9" w14:textId="694CABF2" w:rsidR="007643CA" w:rsidRDefault="007643CA" w:rsidP="007643CA">
            <w:pPr>
              <w:pStyle w:val="23"/>
              <w:widowControl w:val="0"/>
              <w:spacing w:after="120" w:line="240" w:lineRule="auto"/>
              <w:ind w:firstLine="0"/>
              <w:jc w:val="center"/>
              <w:rPr>
                <w:rFonts w:ascii="Calibri" w:hAnsi="Calibri" w:cs="Calibri"/>
                <w:color w:val="000000"/>
                <w:sz w:val="22"/>
                <w:szCs w:val="22"/>
              </w:rPr>
            </w:pPr>
            <w:r>
              <w:rPr>
                <w:rFonts w:ascii="Calibri" w:hAnsi="Calibri" w:cs="Calibri"/>
                <w:color w:val="000000"/>
                <w:sz w:val="22"/>
                <w:szCs w:val="22"/>
              </w:rPr>
              <w:t>486000</w:t>
            </w:r>
          </w:p>
        </w:tc>
        <w:tc>
          <w:tcPr>
            <w:tcW w:w="6317" w:type="dxa"/>
            <w:vAlign w:val="center"/>
          </w:tcPr>
          <w:p w14:paraId="7DCDBF27" w14:textId="3B26A4B1" w:rsidR="007643CA" w:rsidRPr="007643CA" w:rsidRDefault="007643CA" w:rsidP="007643CA">
            <w:pPr>
              <w:pStyle w:val="23"/>
              <w:widowControl w:val="0"/>
              <w:spacing w:after="120"/>
              <w:rPr>
                <w:rFonts w:ascii="Calibri" w:hAnsi="Calibri" w:cs="Calibri"/>
                <w:color w:val="000000"/>
                <w:sz w:val="22"/>
                <w:szCs w:val="22"/>
              </w:rPr>
            </w:pPr>
            <w:r w:rsidRPr="007643CA">
              <w:rPr>
                <w:rFonts w:ascii="Calibri" w:hAnsi="Calibri" w:cs="Calibri"/>
                <w:color w:val="000000"/>
                <w:sz w:val="22"/>
                <w:szCs w:val="22"/>
              </w:rPr>
              <w:t>клубничное варенье</w:t>
            </w:r>
          </w:p>
        </w:tc>
      </w:tr>
      <w:tr w:rsidR="007643CA" w:rsidRPr="009044F1" w14:paraId="64BE97C0" w14:textId="77777777" w:rsidTr="00320966">
        <w:trPr>
          <w:jc w:val="center"/>
        </w:trPr>
        <w:tc>
          <w:tcPr>
            <w:tcW w:w="1515" w:type="dxa"/>
            <w:vAlign w:val="center"/>
          </w:tcPr>
          <w:p w14:paraId="3BABD644" w14:textId="77777777" w:rsidR="007643CA" w:rsidRPr="009044F1" w:rsidRDefault="007643CA" w:rsidP="007643CA">
            <w:pPr>
              <w:pStyle w:val="23"/>
              <w:widowControl w:val="0"/>
              <w:numPr>
                <w:ilvl w:val="0"/>
                <w:numId w:val="34"/>
              </w:numPr>
              <w:spacing w:after="120" w:line="240" w:lineRule="auto"/>
              <w:jc w:val="center"/>
              <w:rPr>
                <w:rFonts w:ascii="GHEA Grapalat" w:hAnsi="GHEA Grapalat"/>
                <w:sz w:val="24"/>
                <w:szCs w:val="24"/>
              </w:rPr>
            </w:pPr>
          </w:p>
        </w:tc>
        <w:tc>
          <w:tcPr>
            <w:tcW w:w="1402" w:type="dxa"/>
            <w:vAlign w:val="bottom"/>
          </w:tcPr>
          <w:p w14:paraId="4A47B8F5" w14:textId="7ED09423" w:rsidR="007643CA" w:rsidRDefault="007643CA" w:rsidP="007643CA">
            <w:pPr>
              <w:pStyle w:val="23"/>
              <w:widowControl w:val="0"/>
              <w:spacing w:after="120" w:line="240" w:lineRule="auto"/>
              <w:ind w:firstLine="0"/>
              <w:jc w:val="center"/>
              <w:rPr>
                <w:rFonts w:ascii="Calibri" w:hAnsi="Calibri" w:cs="Calibri"/>
                <w:color w:val="000000"/>
                <w:sz w:val="22"/>
                <w:szCs w:val="22"/>
              </w:rPr>
            </w:pPr>
            <w:r>
              <w:rPr>
                <w:rFonts w:ascii="Calibri" w:hAnsi="Calibri" w:cs="Calibri"/>
                <w:color w:val="000000"/>
                <w:sz w:val="22"/>
                <w:szCs w:val="22"/>
              </w:rPr>
              <w:t>280000</w:t>
            </w:r>
          </w:p>
        </w:tc>
        <w:tc>
          <w:tcPr>
            <w:tcW w:w="6317" w:type="dxa"/>
            <w:vAlign w:val="center"/>
          </w:tcPr>
          <w:p w14:paraId="3C8F6911" w14:textId="2427C4F8" w:rsidR="007643CA" w:rsidRPr="007643CA" w:rsidRDefault="007643CA" w:rsidP="007643CA">
            <w:pPr>
              <w:pStyle w:val="23"/>
              <w:widowControl w:val="0"/>
              <w:spacing w:after="120"/>
              <w:rPr>
                <w:rFonts w:ascii="Calibri" w:hAnsi="Calibri" w:cs="Calibri"/>
                <w:color w:val="000000"/>
                <w:sz w:val="22"/>
                <w:szCs w:val="22"/>
              </w:rPr>
            </w:pPr>
            <w:r w:rsidRPr="007643CA">
              <w:rPr>
                <w:rFonts w:ascii="Calibri" w:hAnsi="Calibri" w:cs="Calibri"/>
                <w:color w:val="000000"/>
                <w:sz w:val="22"/>
                <w:szCs w:val="22"/>
              </w:rPr>
              <w:t>сушеные яблоки</w:t>
            </w:r>
          </w:p>
        </w:tc>
      </w:tr>
      <w:tr w:rsidR="007643CA" w:rsidRPr="009044F1" w14:paraId="55A66E8D" w14:textId="77777777" w:rsidTr="00320966">
        <w:trPr>
          <w:jc w:val="center"/>
        </w:trPr>
        <w:tc>
          <w:tcPr>
            <w:tcW w:w="1515" w:type="dxa"/>
            <w:vAlign w:val="center"/>
          </w:tcPr>
          <w:p w14:paraId="12C06FB2" w14:textId="77777777" w:rsidR="007643CA" w:rsidRPr="009044F1" w:rsidRDefault="007643CA" w:rsidP="007643CA">
            <w:pPr>
              <w:pStyle w:val="23"/>
              <w:widowControl w:val="0"/>
              <w:numPr>
                <w:ilvl w:val="0"/>
                <w:numId w:val="34"/>
              </w:numPr>
              <w:spacing w:after="120" w:line="240" w:lineRule="auto"/>
              <w:jc w:val="center"/>
              <w:rPr>
                <w:rFonts w:ascii="GHEA Grapalat" w:hAnsi="GHEA Grapalat"/>
                <w:sz w:val="24"/>
                <w:szCs w:val="24"/>
              </w:rPr>
            </w:pPr>
          </w:p>
        </w:tc>
        <w:tc>
          <w:tcPr>
            <w:tcW w:w="1402" w:type="dxa"/>
            <w:vAlign w:val="bottom"/>
          </w:tcPr>
          <w:p w14:paraId="7B89C618" w14:textId="6CEBFE8C" w:rsidR="007643CA" w:rsidRDefault="007643CA" w:rsidP="007643CA">
            <w:pPr>
              <w:pStyle w:val="23"/>
              <w:widowControl w:val="0"/>
              <w:spacing w:after="120" w:line="240" w:lineRule="auto"/>
              <w:ind w:firstLine="0"/>
              <w:jc w:val="center"/>
              <w:rPr>
                <w:rFonts w:ascii="Calibri" w:hAnsi="Calibri" w:cs="Calibri"/>
                <w:color w:val="000000"/>
                <w:sz w:val="22"/>
                <w:szCs w:val="22"/>
              </w:rPr>
            </w:pPr>
            <w:r>
              <w:rPr>
                <w:rFonts w:ascii="Calibri" w:hAnsi="Calibri" w:cs="Calibri"/>
                <w:color w:val="000000"/>
                <w:sz w:val="22"/>
                <w:szCs w:val="22"/>
              </w:rPr>
              <w:t>100000</w:t>
            </w:r>
          </w:p>
        </w:tc>
        <w:tc>
          <w:tcPr>
            <w:tcW w:w="6317" w:type="dxa"/>
            <w:vAlign w:val="center"/>
          </w:tcPr>
          <w:p w14:paraId="6F817D07" w14:textId="60B56048" w:rsidR="007643CA" w:rsidRPr="007643CA" w:rsidRDefault="007643CA" w:rsidP="007643CA">
            <w:pPr>
              <w:pStyle w:val="23"/>
              <w:widowControl w:val="0"/>
              <w:spacing w:after="120"/>
              <w:rPr>
                <w:rFonts w:ascii="Calibri" w:hAnsi="Calibri" w:cs="Calibri"/>
                <w:color w:val="000000"/>
                <w:sz w:val="22"/>
                <w:szCs w:val="22"/>
              </w:rPr>
            </w:pPr>
            <w:r w:rsidRPr="007643CA">
              <w:rPr>
                <w:rFonts w:ascii="Calibri" w:hAnsi="Calibri" w:cs="Calibri"/>
                <w:color w:val="000000"/>
                <w:sz w:val="22"/>
                <w:szCs w:val="22"/>
              </w:rPr>
              <w:t>изюм</w:t>
            </w:r>
          </w:p>
        </w:tc>
      </w:tr>
      <w:tr w:rsidR="007643CA" w:rsidRPr="009044F1" w14:paraId="0880FFB2" w14:textId="77777777" w:rsidTr="00320966">
        <w:trPr>
          <w:jc w:val="center"/>
        </w:trPr>
        <w:tc>
          <w:tcPr>
            <w:tcW w:w="1515" w:type="dxa"/>
            <w:vAlign w:val="center"/>
          </w:tcPr>
          <w:p w14:paraId="2A95CEF6" w14:textId="77777777" w:rsidR="007643CA" w:rsidRPr="009044F1" w:rsidRDefault="007643CA" w:rsidP="007643CA">
            <w:pPr>
              <w:pStyle w:val="23"/>
              <w:widowControl w:val="0"/>
              <w:numPr>
                <w:ilvl w:val="0"/>
                <w:numId w:val="34"/>
              </w:numPr>
              <w:spacing w:after="120" w:line="240" w:lineRule="auto"/>
              <w:jc w:val="center"/>
              <w:rPr>
                <w:rFonts w:ascii="GHEA Grapalat" w:hAnsi="GHEA Grapalat"/>
                <w:sz w:val="24"/>
                <w:szCs w:val="24"/>
              </w:rPr>
            </w:pPr>
          </w:p>
        </w:tc>
        <w:tc>
          <w:tcPr>
            <w:tcW w:w="1402" w:type="dxa"/>
            <w:vAlign w:val="bottom"/>
          </w:tcPr>
          <w:p w14:paraId="50318C62" w14:textId="57DDF367" w:rsidR="007643CA" w:rsidRDefault="007643CA" w:rsidP="007643CA">
            <w:pPr>
              <w:pStyle w:val="23"/>
              <w:widowControl w:val="0"/>
              <w:spacing w:after="120" w:line="240" w:lineRule="auto"/>
              <w:ind w:firstLine="0"/>
              <w:jc w:val="center"/>
              <w:rPr>
                <w:rFonts w:ascii="Calibri" w:hAnsi="Calibri" w:cs="Calibri"/>
                <w:color w:val="000000"/>
                <w:sz w:val="22"/>
                <w:szCs w:val="22"/>
              </w:rPr>
            </w:pPr>
            <w:r>
              <w:rPr>
                <w:rFonts w:ascii="Calibri" w:hAnsi="Calibri" w:cs="Calibri"/>
                <w:color w:val="000000"/>
                <w:sz w:val="22"/>
                <w:szCs w:val="22"/>
              </w:rPr>
              <w:t>1686000</w:t>
            </w:r>
          </w:p>
        </w:tc>
        <w:tc>
          <w:tcPr>
            <w:tcW w:w="6317" w:type="dxa"/>
            <w:vAlign w:val="center"/>
          </w:tcPr>
          <w:p w14:paraId="17E35D5A" w14:textId="7059C4B9" w:rsidR="007643CA" w:rsidRPr="007643CA" w:rsidRDefault="007643CA" w:rsidP="007643CA">
            <w:pPr>
              <w:pStyle w:val="23"/>
              <w:widowControl w:val="0"/>
              <w:spacing w:after="120"/>
              <w:rPr>
                <w:rFonts w:ascii="Calibri" w:hAnsi="Calibri" w:cs="Calibri"/>
                <w:color w:val="000000"/>
                <w:sz w:val="22"/>
                <w:szCs w:val="22"/>
              </w:rPr>
            </w:pPr>
            <w:r w:rsidRPr="007643CA">
              <w:rPr>
                <w:rFonts w:ascii="Calibri" w:hAnsi="Calibri" w:cs="Calibri"/>
                <w:color w:val="000000"/>
                <w:sz w:val="22"/>
                <w:szCs w:val="22"/>
              </w:rPr>
              <w:t>сгущенное молоко</w:t>
            </w:r>
          </w:p>
        </w:tc>
      </w:tr>
      <w:tr w:rsidR="007643CA" w:rsidRPr="009044F1" w14:paraId="5BE388E0" w14:textId="77777777" w:rsidTr="00320966">
        <w:trPr>
          <w:jc w:val="center"/>
        </w:trPr>
        <w:tc>
          <w:tcPr>
            <w:tcW w:w="1515" w:type="dxa"/>
            <w:vAlign w:val="center"/>
          </w:tcPr>
          <w:p w14:paraId="166A8F79" w14:textId="77777777" w:rsidR="007643CA" w:rsidRPr="009044F1" w:rsidRDefault="007643CA" w:rsidP="007643CA">
            <w:pPr>
              <w:pStyle w:val="23"/>
              <w:widowControl w:val="0"/>
              <w:numPr>
                <w:ilvl w:val="0"/>
                <w:numId w:val="34"/>
              </w:numPr>
              <w:spacing w:after="120" w:line="240" w:lineRule="auto"/>
              <w:jc w:val="center"/>
              <w:rPr>
                <w:rFonts w:ascii="GHEA Grapalat" w:hAnsi="GHEA Grapalat"/>
                <w:sz w:val="24"/>
                <w:szCs w:val="24"/>
              </w:rPr>
            </w:pPr>
          </w:p>
        </w:tc>
        <w:tc>
          <w:tcPr>
            <w:tcW w:w="1402" w:type="dxa"/>
            <w:vAlign w:val="bottom"/>
          </w:tcPr>
          <w:p w14:paraId="110ED4E0" w14:textId="4306DF6E" w:rsidR="007643CA" w:rsidRDefault="007643CA" w:rsidP="007643CA">
            <w:pPr>
              <w:pStyle w:val="23"/>
              <w:widowControl w:val="0"/>
              <w:spacing w:after="120" w:line="240" w:lineRule="auto"/>
              <w:ind w:firstLine="0"/>
              <w:jc w:val="center"/>
              <w:rPr>
                <w:rFonts w:ascii="Calibri" w:hAnsi="Calibri" w:cs="Calibri"/>
                <w:color w:val="000000"/>
                <w:sz w:val="22"/>
                <w:szCs w:val="22"/>
              </w:rPr>
            </w:pPr>
            <w:r>
              <w:rPr>
                <w:rFonts w:ascii="Calibri" w:hAnsi="Calibri" w:cs="Calibri"/>
                <w:color w:val="000000"/>
                <w:sz w:val="22"/>
                <w:szCs w:val="22"/>
              </w:rPr>
              <w:t>292200</w:t>
            </w:r>
          </w:p>
        </w:tc>
        <w:tc>
          <w:tcPr>
            <w:tcW w:w="6317" w:type="dxa"/>
            <w:vAlign w:val="center"/>
          </w:tcPr>
          <w:p w14:paraId="01094688" w14:textId="38ACF396" w:rsidR="007643CA" w:rsidRPr="007643CA" w:rsidRDefault="007643CA" w:rsidP="007643CA">
            <w:pPr>
              <w:pStyle w:val="23"/>
              <w:widowControl w:val="0"/>
              <w:spacing w:after="120"/>
              <w:rPr>
                <w:rFonts w:ascii="Calibri" w:hAnsi="Calibri" w:cs="Calibri"/>
                <w:color w:val="000000"/>
                <w:sz w:val="22"/>
                <w:szCs w:val="22"/>
              </w:rPr>
            </w:pPr>
            <w:r w:rsidRPr="007643CA">
              <w:rPr>
                <w:rFonts w:ascii="Calibri" w:hAnsi="Calibri" w:cs="Calibri"/>
                <w:color w:val="000000"/>
                <w:sz w:val="22"/>
                <w:szCs w:val="22"/>
              </w:rPr>
              <w:t>высококачественная пшеничная мука</w:t>
            </w:r>
          </w:p>
        </w:tc>
      </w:tr>
      <w:tr w:rsidR="007643CA" w:rsidRPr="009044F1" w14:paraId="40332355" w14:textId="77777777" w:rsidTr="00320966">
        <w:trPr>
          <w:jc w:val="center"/>
        </w:trPr>
        <w:tc>
          <w:tcPr>
            <w:tcW w:w="1515" w:type="dxa"/>
            <w:vAlign w:val="center"/>
          </w:tcPr>
          <w:p w14:paraId="7349CFA3" w14:textId="77777777" w:rsidR="007643CA" w:rsidRPr="009044F1" w:rsidRDefault="007643CA" w:rsidP="007643CA">
            <w:pPr>
              <w:pStyle w:val="23"/>
              <w:widowControl w:val="0"/>
              <w:numPr>
                <w:ilvl w:val="0"/>
                <w:numId w:val="34"/>
              </w:numPr>
              <w:spacing w:after="120" w:line="240" w:lineRule="auto"/>
              <w:jc w:val="center"/>
              <w:rPr>
                <w:rFonts w:ascii="GHEA Grapalat" w:hAnsi="GHEA Grapalat"/>
                <w:sz w:val="24"/>
                <w:szCs w:val="24"/>
              </w:rPr>
            </w:pPr>
          </w:p>
        </w:tc>
        <w:tc>
          <w:tcPr>
            <w:tcW w:w="1402" w:type="dxa"/>
            <w:vAlign w:val="bottom"/>
          </w:tcPr>
          <w:p w14:paraId="71AF9E04" w14:textId="04DF390B" w:rsidR="007643CA" w:rsidRDefault="007643CA" w:rsidP="007643CA">
            <w:pPr>
              <w:pStyle w:val="23"/>
              <w:widowControl w:val="0"/>
              <w:spacing w:after="120" w:line="240" w:lineRule="auto"/>
              <w:ind w:firstLine="0"/>
              <w:jc w:val="center"/>
              <w:rPr>
                <w:rFonts w:ascii="Calibri" w:hAnsi="Calibri" w:cs="Calibri"/>
                <w:color w:val="000000"/>
                <w:sz w:val="22"/>
                <w:szCs w:val="22"/>
              </w:rPr>
            </w:pPr>
            <w:r>
              <w:rPr>
                <w:rFonts w:ascii="Calibri" w:hAnsi="Calibri" w:cs="Calibri"/>
                <w:color w:val="000000"/>
                <w:sz w:val="22"/>
                <w:szCs w:val="22"/>
              </w:rPr>
              <w:t>863535</w:t>
            </w:r>
          </w:p>
        </w:tc>
        <w:tc>
          <w:tcPr>
            <w:tcW w:w="6317" w:type="dxa"/>
            <w:vAlign w:val="center"/>
          </w:tcPr>
          <w:p w14:paraId="794DFEC1" w14:textId="2E37A47B" w:rsidR="007643CA" w:rsidRPr="007643CA" w:rsidRDefault="007643CA" w:rsidP="007643CA">
            <w:pPr>
              <w:pStyle w:val="23"/>
              <w:widowControl w:val="0"/>
              <w:spacing w:after="120"/>
              <w:rPr>
                <w:rFonts w:ascii="Calibri" w:hAnsi="Calibri" w:cs="Calibri"/>
                <w:color w:val="000000"/>
                <w:sz w:val="22"/>
                <w:szCs w:val="22"/>
              </w:rPr>
            </w:pPr>
            <w:r w:rsidRPr="007643CA">
              <w:rPr>
                <w:rFonts w:ascii="Calibri" w:hAnsi="Calibri" w:cs="Calibri"/>
                <w:color w:val="000000"/>
                <w:sz w:val="22"/>
                <w:szCs w:val="22"/>
              </w:rPr>
              <w:t>печенье /вафли/</w:t>
            </w:r>
          </w:p>
        </w:tc>
      </w:tr>
      <w:tr w:rsidR="007643CA" w:rsidRPr="009044F1" w14:paraId="04DB14FA" w14:textId="77777777" w:rsidTr="00320966">
        <w:trPr>
          <w:jc w:val="center"/>
        </w:trPr>
        <w:tc>
          <w:tcPr>
            <w:tcW w:w="1515" w:type="dxa"/>
            <w:vAlign w:val="center"/>
          </w:tcPr>
          <w:p w14:paraId="207FAF14" w14:textId="77777777" w:rsidR="007643CA" w:rsidRPr="009044F1" w:rsidRDefault="007643CA" w:rsidP="007643CA">
            <w:pPr>
              <w:pStyle w:val="23"/>
              <w:widowControl w:val="0"/>
              <w:numPr>
                <w:ilvl w:val="0"/>
                <w:numId w:val="34"/>
              </w:numPr>
              <w:spacing w:after="120" w:line="240" w:lineRule="auto"/>
              <w:jc w:val="center"/>
              <w:rPr>
                <w:rFonts w:ascii="GHEA Grapalat" w:hAnsi="GHEA Grapalat"/>
                <w:sz w:val="24"/>
                <w:szCs w:val="24"/>
              </w:rPr>
            </w:pPr>
          </w:p>
        </w:tc>
        <w:tc>
          <w:tcPr>
            <w:tcW w:w="1402" w:type="dxa"/>
            <w:vAlign w:val="bottom"/>
          </w:tcPr>
          <w:p w14:paraId="5D6C5E77" w14:textId="63C06B39" w:rsidR="007643CA" w:rsidRDefault="007643CA" w:rsidP="007643CA">
            <w:pPr>
              <w:pStyle w:val="23"/>
              <w:widowControl w:val="0"/>
              <w:spacing w:after="120" w:line="240" w:lineRule="auto"/>
              <w:ind w:firstLine="0"/>
              <w:jc w:val="center"/>
              <w:rPr>
                <w:rFonts w:ascii="Calibri" w:hAnsi="Calibri" w:cs="Calibri"/>
                <w:color w:val="000000"/>
                <w:sz w:val="22"/>
                <w:szCs w:val="22"/>
              </w:rPr>
            </w:pPr>
            <w:r>
              <w:rPr>
                <w:rFonts w:ascii="Calibri" w:hAnsi="Calibri" w:cs="Calibri"/>
                <w:color w:val="000000"/>
                <w:sz w:val="22"/>
                <w:szCs w:val="22"/>
              </w:rPr>
              <w:t>650853</w:t>
            </w:r>
          </w:p>
        </w:tc>
        <w:tc>
          <w:tcPr>
            <w:tcW w:w="6317" w:type="dxa"/>
            <w:vAlign w:val="center"/>
          </w:tcPr>
          <w:p w14:paraId="2170F105" w14:textId="500C5F3A" w:rsidR="007643CA" w:rsidRPr="007643CA" w:rsidRDefault="007643CA" w:rsidP="007643CA">
            <w:pPr>
              <w:pStyle w:val="23"/>
              <w:widowControl w:val="0"/>
              <w:spacing w:after="120"/>
              <w:rPr>
                <w:rFonts w:ascii="Calibri" w:hAnsi="Calibri" w:cs="Calibri"/>
                <w:color w:val="000000"/>
                <w:sz w:val="22"/>
                <w:szCs w:val="22"/>
              </w:rPr>
            </w:pPr>
            <w:r w:rsidRPr="007643CA">
              <w:rPr>
                <w:rFonts w:ascii="Calibri" w:hAnsi="Calibri" w:cs="Calibri"/>
                <w:color w:val="000000"/>
                <w:sz w:val="22"/>
                <w:szCs w:val="22"/>
              </w:rPr>
              <w:t>халва</w:t>
            </w:r>
          </w:p>
        </w:tc>
      </w:tr>
      <w:tr w:rsidR="007643CA" w:rsidRPr="009044F1" w14:paraId="3742DBAA" w14:textId="77777777" w:rsidTr="00320966">
        <w:trPr>
          <w:jc w:val="center"/>
        </w:trPr>
        <w:tc>
          <w:tcPr>
            <w:tcW w:w="1515" w:type="dxa"/>
            <w:vAlign w:val="center"/>
          </w:tcPr>
          <w:p w14:paraId="7C8C709D" w14:textId="77777777" w:rsidR="007643CA" w:rsidRPr="009044F1" w:rsidRDefault="007643CA" w:rsidP="007643CA">
            <w:pPr>
              <w:pStyle w:val="23"/>
              <w:widowControl w:val="0"/>
              <w:numPr>
                <w:ilvl w:val="0"/>
                <w:numId w:val="34"/>
              </w:numPr>
              <w:spacing w:after="120" w:line="240" w:lineRule="auto"/>
              <w:jc w:val="center"/>
              <w:rPr>
                <w:rFonts w:ascii="GHEA Grapalat" w:hAnsi="GHEA Grapalat"/>
                <w:sz w:val="24"/>
                <w:szCs w:val="24"/>
              </w:rPr>
            </w:pPr>
          </w:p>
        </w:tc>
        <w:tc>
          <w:tcPr>
            <w:tcW w:w="1402" w:type="dxa"/>
            <w:vAlign w:val="bottom"/>
          </w:tcPr>
          <w:p w14:paraId="32C92A33" w14:textId="1AF1DE67" w:rsidR="007643CA" w:rsidRDefault="007643CA" w:rsidP="007643CA">
            <w:pPr>
              <w:pStyle w:val="23"/>
              <w:widowControl w:val="0"/>
              <w:spacing w:after="120" w:line="240" w:lineRule="auto"/>
              <w:ind w:firstLine="0"/>
              <w:jc w:val="center"/>
              <w:rPr>
                <w:rFonts w:ascii="Calibri" w:hAnsi="Calibri" w:cs="Calibri"/>
                <w:color w:val="000000"/>
                <w:sz w:val="22"/>
                <w:szCs w:val="22"/>
              </w:rPr>
            </w:pPr>
            <w:r>
              <w:rPr>
                <w:rFonts w:ascii="Calibri" w:hAnsi="Calibri" w:cs="Calibri"/>
                <w:color w:val="000000"/>
                <w:sz w:val="22"/>
                <w:szCs w:val="22"/>
              </w:rPr>
              <w:t>117450</w:t>
            </w:r>
          </w:p>
        </w:tc>
        <w:tc>
          <w:tcPr>
            <w:tcW w:w="6317" w:type="dxa"/>
            <w:vAlign w:val="center"/>
          </w:tcPr>
          <w:p w14:paraId="6A64C768" w14:textId="02DC83DD" w:rsidR="007643CA" w:rsidRPr="007643CA" w:rsidRDefault="007643CA" w:rsidP="007643CA">
            <w:pPr>
              <w:pStyle w:val="23"/>
              <w:widowControl w:val="0"/>
              <w:spacing w:after="120"/>
              <w:rPr>
                <w:rFonts w:ascii="Calibri" w:hAnsi="Calibri" w:cs="Calibri"/>
                <w:color w:val="000000"/>
                <w:sz w:val="22"/>
                <w:szCs w:val="22"/>
              </w:rPr>
            </w:pPr>
            <w:r w:rsidRPr="007643CA">
              <w:rPr>
                <w:rFonts w:ascii="Calibri" w:hAnsi="Calibri" w:cs="Calibri"/>
                <w:color w:val="000000"/>
                <w:sz w:val="22"/>
                <w:szCs w:val="22"/>
              </w:rPr>
              <w:t>какао-порошок</w:t>
            </w:r>
          </w:p>
        </w:tc>
      </w:tr>
      <w:tr w:rsidR="007643CA" w:rsidRPr="009044F1" w14:paraId="16CCE715" w14:textId="77777777" w:rsidTr="00320966">
        <w:trPr>
          <w:jc w:val="center"/>
        </w:trPr>
        <w:tc>
          <w:tcPr>
            <w:tcW w:w="1515" w:type="dxa"/>
            <w:vAlign w:val="center"/>
          </w:tcPr>
          <w:p w14:paraId="766ABFF1" w14:textId="77777777" w:rsidR="007643CA" w:rsidRPr="009044F1" w:rsidRDefault="007643CA" w:rsidP="007643CA">
            <w:pPr>
              <w:pStyle w:val="23"/>
              <w:widowControl w:val="0"/>
              <w:numPr>
                <w:ilvl w:val="0"/>
                <w:numId w:val="34"/>
              </w:numPr>
              <w:spacing w:after="120" w:line="240" w:lineRule="auto"/>
              <w:jc w:val="center"/>
              <w:rPr>
                <w:rFonts w:ascii="GHEA Grapalat" w:hAnsi="GHEA Grapalat"/>
                <w:sz w:val="24"/>
                <w:szCs w:val="24"/>
              </w:rPr>
            </w:pPr>
          </w:p>
        </w:tc>
        <w:tc>
          <w:tcPr>
            <w:tcW w:w="1402" w:type="dxa"/>
            <w:vAlign w:val="bottom"/>
          </w:tcPr>
          <w:p w14:paraId="785275E3" w14:textId="4DC9CD9F" w:rsidR="007643CA" w:rsidRDefault="007643CA" w:rsidP="007643CA">
            <w:pPr>
              <w:pStyle w:val="23"/>
              <w:widowControl w:val="0"/>
              <w:spacing w:after="120" w:line="240" w:lineRule="auto"/>
              <w:ind w:firstLine="0"/>
              <w:jc w:val="center"/>
              <w:rPr>
                <w:rFonts w:ascii="Calibri" w:hAnsi="Calibri" w:cs="Calibri"/>
                <w:color w:val="000000"/>
                <w:sz w:val="22"/>
                <w:szCs w:val="22"/>
              </w:rPr>
            </w:pPr>
            <w:r>
              <w:rPr>
                <w:rFonts w:ascii="Calibri" w:hAnsi="Calibri" w:cs="Calibri"/>
                <w:color w:val="000000"/>
                <w:sz w:val="22"/>
                <w:szCs w:val="22"/>
              </w:rPr>
              <w:t>2947200</w:t>
            </w:r>
          </w:p>
        </w:tc>
        <w:tc>
          <w:tcPr>
            <w:tcW w:w="6317" w:type="dxa"/>
            <w:vAlign w:val="center"/>
          </w:tcPr>
          <w:p w14:paraId="0E8170B1" w14:textId="0DBAD488" w:rsidR="007643CA" w:rsidRPr="007643CA" w:rsidRDefault="007643CA" w:rsidP="007643CA">
            <w:pPr>
              <w:pStyle w:val="23"/>
              <w:widowControl w:val="0"/>
              <w:spacing w:after="120"/>
              <w:rPr>
                <w:rFonts w:ascii="Calibri" w:hAnsi="Calibri" w:cs="Calibri"/>
                <w:color w:val="000000"/>
                <w:sz w:val="22"/>
                <w:szCs w:val="22"/>
              </w:rPr>
            </w:pPr>
            <w:r w:rsidRPr="007643CA">
              <w:rPr>
                <w:rFonts w:ascii="Calibri" w:hAnsi="Calibri" w:cs="Calibri"/>
                <w:color w:val="000000"/>
                <w:sz w:val="22"/>
                <w:szCs w:val="22"/>
              </w:rPr>
              <w:t>конфеты в шоколадной глазури</w:t>
            </w:r>
          </w:p>
        </w:tc>
      </w:tr>
      <w:tr w:rsidR="007643CA" w:rsidRPr="009044F1" w14:paraId="1F94B20F" w14:textId="77777777" w:rsidTr="00320966">
        <w:trPr>
          <w:jc w:val="center"/>
        </w:trPr>
        <w:tc>
          <w:tcPr>
            <w:tcW w:w="1515" w:type="dxa"/>
            <w:vAlign w:val="center"/>
          </w:tcPr>
          <w:p w14:paraId="329F1DAE" w14:textId="77777777" w:rsidR="007643CA" w:rsidRPr="009044F1" w:rsidRDefault="007643CA" w:rsidP="007643CA">
            <w:pPr>
              <w:pStyle w:val="23"/>
              <w:widowControl w:val="0"/>
              <w:numPr>
                <w:ilvl w:val="0"/>
                <w:numId w:val="34"/>
              </w:numPr>
              <w:spacing w:after="120" w:line="240" w:lineRule="auto"/>
              <w:jc w:val="center"/>
              <w:rPr>
                <w:rFonts w:ascii="GHEA Grapalat" w:hAnsi="GHEA Grapalat"/>
                <w:sz w:val="24"/>
                <w:szCs w:val="24"/>
              </w:rPr>
            </w:pPr>
          </w:p>
        </w:tc>
        <w:tc>
          <w:tcPr>
            <w:tcW w:w="1402" w:type="dxa"/>
            <w:vAlign w:val="bottom"/>
          </w:tcPr>
          <w:p w14:paraId="1D4266FE" w14:textId="267FB91A" w:rsidR="007643CA" w:rsidRDefault="007643CA" w:rsidP="007643CA">
            <w:pPr>
              <w:pStyle w:val="23"/>
              <w:widowControl w:val="0"/>
              <w:spacing w:after="120" w:line="240" w:lineRule="auto"/>
              <w:ind w:firstLine="0"/>
              <w:jc w:val="center"/>
              <w:rPr>
                <w:rFonts w:ascii="Calibri" w:hAnsi="Calibri" w:cs="Calibri"/>
                <w:color w:val="000000"/>
                <w:sz w:val="22"/>
                <w:szCs w:val="22"/>
              </w:rPr>
            </w:pPr>
            <w:r>
              <w:rPr>
                <w:rFonts w:ascii="Calibri" w:hAnsi="Calibri" w:cs="Calibri"/>
                <w:color w:val="000000"/>
                <w:sz w:val="22"/>
                <w:szCs w:val="22"/>
              </w:rPr>
              <w:t>577775</w:t>
            </w:r>
          </w:p>
        </w:tc>
        <w:tc>
          <w:tcPr>
            <w:tcW w:w="6317" w:type="dxa"/>
            <w:vAlign w:val="center"/>
          </w:tcPr>
          <w:p w14:paraId="1775DC64" w14:textId="4073B261" w:rsidR="007643CA" w:rsidRPr="007643CA" w:rsidRDefault="007643CA" w:rsidP="007643CA">
            <w:pPr>
              <w:pStyle w:val="23"/>
              <w:widowControl w:val="0"/>
              <w:spacing w:after="120"/>
              <w:ind w:firstLine="0"/>
              <w:rPr>
                <w:rFonts w:ascii="Calibri" w:hAnsi="Calibri" w:cs="Calibri"/>
                <w:color w:val="000000"/>
                <w:sz w:val="22"/>
                <w:szCs w:val="22"/>
              </w:rPr>
            </w:pPr>
            <w:r w:rsidRPr="007643CA">
              <w:rPr>
                <w:rFonts w:ascii="Calibri" w:hAnsi="Calibri" w:cs="Calibri"/>
                <w:color w:val="000000"/>
                <w:sz w:val="22"/>
                <w:szCs w:val="22"/>
              </w:rPr>
              <w:t>макароны</w:t>
            </w:r>
          </w:p>
        </w:tc>
      </w:tr>
      <w:tr w:rsidR="007643CA" w:rsidRPr="009044F1" w14:paraId="0E60EAAE" w14:textId="77777777" w:rsidTr="00320966">
        <w:trPr>
          <w:jc w:val="center"/>
        </w:trPr>
        <w:tc>
          <w:tcPr>
            <w:tcW w:w="1515" w:type="dxa"/>
            <w:vAlign w:val="center"/>
          </w:tcPr>
          <w:p w14:paraId="6F0319ED" w14:textId="77777777" w:rsidR="007643CA" w:rsidRPr="009044F1" w:rsidRDefault="007643CA" w:rsidP="007643CA">
            <w:pPr>
              <w:pStyle w:val="23"/>
              <w:widowControl w:val="0"/>
              <w:numPr>
                <w:ilvl w:val="0"/>
                <w:numId w:val="34"/>
              </w:numPr>
              <w:spacing w:after="120" w:line="240" w:lineRule="auto"/>
              <w:jc w:val="center"/>
              <w:rPr>
                <w:rFonts w:ascii="GHEA Grapalat" w:hAnsi="GHEA Grapalat"/>
                <w:sz w:val="24"/>
                <w:szCs w:val="24"/>
              </w:rPr>
            </w:pPr>
          </w:p>
        </w:tc>
        <w:tc>
          <w:tcPr>
            <w:tcW w:w="1402" w:type="dxa"/>
            <w:vAlign w:val="bottom"/>
          </w:tcPr>
          <w:p w14:paraId="65068D3C" w14:textId="3717C53E" w:rsidR="007643CA" w:rsidRDefault="007643CA" w:rsidP="007643CA">
            <w:pPr>
              <w:pStyle w:val="23"/>
              <w:widowControl w:val="0"/>
              <w:spacing w:after="120" w:line="240" w:lineRule="auto"/>
              <w:ind w:firstLine="0"/>
              <w:jc w:val="center"/>
              <w:rPr>
                <w:rFonts w:ascii="Calibri" w:hAnsi="Calibri" w:cs="Calibri"/>
                <w:color w:val="000000"/>
                <w:sz w:val="22"/>
                <w:szCs w:val="22"/>
              </w:rPr>
            </w:pPr>
            <w:r>
              <w:rPr>
                <w:rFonts w:ascii="Calibri" w:hAnsi="Calibri" w:cs="Calibri"/>
                <w:color w:val="000000"/>
                <w:sz w:val="22"/>
                <w:szCs w:val="22"/>
              </w:rPr>
              <w:t>734860</w:t>
            </w:r>
          </w:p>
        </w:tc>
        <w:tc>
          <w:tcPr>
            <w:tcW w:w="6317" w:type="dxa"/>
            <w:vAlign w:val="center"/>
          </w:tcPr>
          <w:p w14:paraId="4765259E" w14:textId="56CA9763" w:rsidR="007643CA" w:rsidRPr="007643CA" w:rsidRDefault="007643CA" w:rsidP="007643CA">
            <w:pPr>
              <w:pStyle w:val="23"/>
              <w:widowControl w:val="0"/>
              <w:spacing w:after="120" w:line="240" w:lineRule="auto"/>
              <w:ind w:firstLine="0"/>
              <w:rPr>
                <w:rFonts w:ascii="Calibri" w:hAnsi="Calibri" w:cs="Calibri"/>
                <w:color w:val="000000"/>
                <w:sz w:val="22"/>
                <w:szCs w:val="22"/>
              </w:rPr>
            </w:pPr>
            <w:r w:rsidRPr="007643CA">
              <w:rPr>
                <w:rFonts w:ascii="Calibri" w:hAnsi="Calibri" w:cs="Calibri"/>
                <w:color w:val="000000"/>
                <w:sz w:val="22"/>
                <w:szCs w:val="22"/>
              </w:rPr>
              <w:t>черный чай</w:t>
            </w:r>
          </w:p>
        </w:tc>
      </w:tr>
    </w:tbl>
    <w:p w14:paraId="6CA65787"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4478D785" w14:textId="77777777"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6AF0DE5C"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358F4F7B"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55E8F66D" w14:textId="77777777"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47B9D685" w14:textId="77777777" w:rsidTr="006D1826">
        <w:trPr>
          <w:jc w:val="center"/>
        </w:trPr>
        <w:tc>
          <w:tcPr>
            <w:tcW w:w="6356" w:type="dxa"/>
            <w:gridSpan w:val="2"/>
          </w:tcPr>
          <w:p w14:paraId="65429E25"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3EAD726C" w14:textId="77777777" w:rsidTr="006D1826">
        <w:trPr>
          <w:jc w:val="center"/>
        </w:trPr>
        <w:tc>
          <w:tcPr>
            <w:tcW w:w="2580" w:type="dxa"/>
            <w:vAlign w:val="center"/>
          </w:tcPr>
          <w:p w14:paraId="3F67876E"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01C35C02"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402571BE" w14:textId="77777777" w:rsidTr="006D1826">
        <w:trPr>
          <w:jc w:val="center"/>
        </w:trPr>
        <w:tc>
          <w:tcPr>
            <w:tcW w:w="2580" w:type="dxa"/>
          </w:tcPr>
          <w:p w14:paraId="1F0B6DD5" w14:textId="77777777" w:rsidR="0085236E" w:rsidRPr="009044F1" w:rsidRDefault="0085236E" w:rsidP="00B46D58">
            <w:pPr>
              <w:widowControl w:val="0"/>
              <w:spacing w:after="120"/>
              <w:jc w:val="center"/>
              <w:rPr>
                <w:rFonts w:ascii="GHEA Grapalat" w:hAnsi="GHEA Grapalat"/>
              </w:rPr>
            </w:pPr>
          </w:p>
        </w:tc>
        <w:tc>
          <w:tcPr>
            <w:tcW w:w="3776" w:type="dxa"/>
          </w:tcPr>
          <w:p w14:paraId="148151A2" w14:textId="77777777" w:rsidR="0085236E" w:rsidRPr="009044F1" w:rsidRDefault="0085236E" w:rsidP="00B46D58">
            <w:pPr>
              <w:widowControl w:val="0"/>
              <w:spacing w:after="120"/>
              <w:jc w:val="center"/>
              <w:rPr>
                <w:rFonts w:ascii="GHEA Grapalat" w:hAnsi="GHEA Grapalat"/>
              </w:rPr>
            </w:pPr>
          </w:p>
        </w:tc>
      </w:tr>
      <w:tr w:rsidR="0085236E" w:rsidRPr="009044F1" w14:paraId="344D6C6D" w14:textId="77777777" w:rsidTr="006D1826">
        <w:trPr>
          <w:jc w:val="center"/>
        </w:trPr>
        <w:tc>
          <w:tcPr>
            <w:tcW w:w="2580" w:type="dxa"/>
          </w:tcPr>
          <w:p w14:paraId="77896135" w14:textId="77777777" w:rsidR="0085236E" w:rsidRPr="009044F1" w:rsidRDefault="0085236E" w:rsidP="00B46D58">
            <w:pPr>
              <w:widowControl w:val="0"/>
              <w:spacing w:after="120"/>
              <w:jc w:val="center"/>
              <w:rPr>
                <w:rFonts w:ascii="GHEA Grapalat" w:hAnsi="GHEA Grapalat"/>
              </w:rPr>
            </w:pPr>
          </w:p>
        </w:tc>
        <w:tc>
          <w:tcPr>
            <w:tcW w:w="3776" w:type="dxa"/>
          </w:tcPr>
          <w:p w14:paraId="6C6330A0" w14:textId="77777777" w:rsidR="0085236E" w:rsidRPr="009044F1" w:rsidRDefault="0085236E" w:rsidP="00B46D58">
            <w:pPr>
              <w:widowControl w:val="0"/>
              <w:spacing w:after="120"/>
              <w:jc w:val="center"/>
              <w:rPr>
                <w:rFonts w:ascii="GHEA Grapalat" w:hAnsi="GHEA Grapalat"/>
              </w:rPr>
            </w:pPr>
          </w:p>
        </w:tc>
      </w:tr>
    </w:tbl>
    <w:p w14:paraId="194566A5" w14:textId="77777777"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del w:id="1" w:author="Inesa Kocharyan" w:date="2025-03-19T11:36:00Z">
        <w:r w:rsidR="00AA7117" w:rsidDel="00F712C8">
          <w:rPr>
            <w:rFonts w:ascii="GHEA Grapalat" w:hAnsi="GHEA Grapalat"/>
            <w:sz w:val="24"/>
            <w:szCs w:val="24"/>
          </w:rPr>
          <w:delText xml:space="preserve"> </w:delText>
        </w:r>
      </w:del>
    </w:p>
    <w:p w14:paraId="167F81A4" w14:textId="77777777" w:rsidR="00096865" w:rsidRPr="009044F1" w:rsidRDefault="00096865" w:rsidP="00B46D58">
      <w:pPr>
        <w:widowControl w:val="0"/>
        <w:spacing w:after="160"/>
        <w:ind w:firstLine="567"/>
        <w:jc w:val="center"/>
        <w:rPr>
          <w:rFonts w:ascii="GHEA Grapalat" w:hAnsi="GHEA Grapalat" w:cs="Sylfaen"/>
          <w:i/>
        </w:rPr>
      </w:pPr>
    </w:p>
    <w:p w14:paraId="349D1ECF" w14:textId="77777777" w:rsidR="00096865" w:rsidRPr="009044F1" w:rsidRDefault="00693101" w:rsidP="00B46D58">
      <w:pPr>
        <w:widowControl w:val="0"/>
        <w:spacing w:after="160"/>
        <w:jc w:val="center"/>
        <w:rPr>
          <w:rFonts w:ascii="GHEA Grapalat" w:hAnsi="GHEA Grapalat"/>
          <w:b/>
        </w:rPr>
      </w:pPr>
      <w:r>
        <w:rPr>
          <w:rFonts w:ascii="GHEA Grapalat" w:hAnsi="GHEA Grapalat"/>
          <w:b/>
        </w:rPr>
        <w:lastRenderedPageBreak/>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F712C8">
        <w:rPr>
          <w:rFonts w:ascii="GHEA Grapalat" w:hAnsi="GHEA Grapalat"/>
          <w:b/>
        </w:rPr>
        <w:t>ОТОБРАННЫМ  УЧАСТНИКОМ</w:t>
      </w:r>
      <w:proofErr w:type="gramEnd"/>
      <w:r w:rsidRPr="00693101">
        <w:rPr>
          <w:rFonts w:ascii="GHEA Grapalat" w:hAnsi="GHEA Grapalat"/>
          <w:b/>
        </w:rPr>
        <w:br/>
      </w:r>
    </w:p>
    <w:p w14:paraId="0AB3C7D0"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E053D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A15F1AF"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56E57C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w:t>
      </w:r>
      <w:proofErr w:type="spellStart"/>
      <w:r w:rsidR="0051162B" w:rsidRPr="001C7DCD">
        <w:rPr>
          <w:rFonts w:ascii="GHEA Grapalat" w:hAnsi="GHEA Grapalat"/>
        </w:rPr>
        <w:t>антиконкурентное</w:t>
      </w:r>
      <w:proofErr w:type="spellEnd"/>
      <w:r w:rsidR="0051162B"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CDE5284" w14:textId="77777777" w:rsidR="00753E6E" w:rsidRDefault="00753E6E" w:rsidP="00B46D58">
      <w:pPr>
        <w:widowControl w:val="0"/>
        <w:tabs>
          <w:tab w:val="left" w:pos="1134"/>
        </w:tabs>
        <w:spacing w:after="160"/>
        <w:ind w:firstLine="567"/>
        <w:jc w:val="both"/>
        <w:rPr>
          <w:ins w:id="2"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81062CD"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7AB2BEF"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CC16B62"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341563C"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w:t>
      </w:r>
      <w:r w:rsidRPr="00DC6560">
        <w:rPr>
          <w:rFonts w:ascii="GHEA Grapalat" w:hAnsi="GHEA Grapalat" w:cs="Sylfaen"/>
        </w:rPr>
        <w:lastRenderedPageBreak/>
        <w:t>обеспечения квалификации;</w:t>
      </w:r>
    </w:p>
    <w:p w14:paraId="4C960826"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 xml:space="preserve">в качестве отобранного участника отказался или </w:t>
      </w:r>
      <w:proofErr w:type="gramStart"/>
      <w:r w:rsidRPr="00DC6560">
        <w:rPr>
          <w:rFonts w:ascii="GHEA Grapalat" w:hAnsi="GHEA Grapalat" w:cs="Sylfaen"/>
        </w:rPr>
        <w:t>лишился  права</w:t>
      </w:r>
      <w:proofErr w:type="gramEnd"/>
      <w:r w:rsidRPr="00DC6560">
        <w:rPr>
          <w:rFonts w:ascii="GHEA Grapalat" w:hAnsi="GHEA Grapalat" w:cs="Sylfaen"/>
        </w:rPr>
        <w:t xml:space="preserve"> заключения договора.</w:t>
      </w:r>
    </w:p>
    <w:p w14:paraId="32C3772B"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0FBF6C8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DB39B49" w14:textId="77777777" w:rsidR="009E0CCB" w:rsidRPr="00091F5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2E591F5B"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C14A5C0"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F27795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867AA9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C09545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CF4E7B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A694E9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4F8AFE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w:t>
      </w:r>
      <w:r w:rsidRPr="009044F1">
        <w:rPr>
          <w:rFonts w:ascii="GHEA Grapalat" w:hAnsi="GHEA Grapalat"/>
          <w:color w:val="000000"/>
        </w:rPr>
        <w:lastRenderedPageBreak/>
        <w:t>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38006FB"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198A68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839264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37DD28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D03288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D3619C2"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7F86FE17"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AF0131">
        <w:rPr>
          <w:rFonts w:ascii="GHEA Grapalat" w:hAnsi="GHEA Grapalat"/>
        </w:rPr>
        <w:t>Moodys</w:t>
      </w:r>
      <w:proofErr w:type="spellEnd"/>
      <w:r w:rsidR="00996B29" w:rsidRPr="00AF0131">
        <w:rPr>
          <w:rFonts w:ascii="GHEA Grapalat" w:hAnsi="GHEA Grapalat"/>
        </w:rPr>
        <w:t xml:space="preserve">, Standard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14:paraId="78CEB7A8"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w:t>
      </w:r>
      <w:r w:rsidRPr="009044F1">
        <w:rPr>
          <w:rFonts w:ascii="GHEA Grapalat" w:hAnsi="GHEA Grapalat"/>
        </w:rPr>
        <w:lastRenderedPageBreak/>
        <w:t>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2D68994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0CBF169"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AF915B9"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0C3261C" w14:textId="77777777" w:rsidR="000A6B75" w:rsidRPr="009044F1" w:rsidDel="00806440" w:rsidRDefault="00C366B6" w:rsidP="00B46D58">
      <w:pPr>
        <w:pStyle w:val="23"/>
        <w:widowControl w:val="0"/>
        <w:tabs>
          <w:tab w:val="left" w:pos="1134"/>
        </w:tabs>
        <w:spacing w:after="160" w:line="240" w:lineRule="auto"/>
        <w:ind w:firstLine="567"/>
        <w:rPr>
          <w:del w:id="3"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999DA15" w14:textId="77777777" w:rsidR="005D51E8" w:rsidRDefault="005D51E8" w:rsidP="00B46D58">
      <w:pPr>
        <w:widowControl w:val="0"/>
        <w:spacing w:after="160"/>
        <w:jc w:val="center"/>
        <w:rPr>
          <w:rFonts w:ascii="GHEA Grapalat" w:hAnsi="GHEA Grapalat"/>
          <w:b/>
        </w:rPr>
      </w:pPr>
    </w:p>
    <w:p w14:paraId="4E5056A2"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B185A1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04625DC"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4E27579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65820A2"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DE8CC7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6F863A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5F376E5" w14:textId="77777777" w:rsidR="00B051BE" w:rsidRPr="009044F1" w:rsidRDefault="00B051BE" w:rsidP="00B46D58">
      <w:pPr>
        <w:widowControl w:val="0"/>
        <w:spacing w:after="160"/>
        <w:jc w:val="center"/>
        <w:rPr>
          <w:rFonts w:ascii="GHEA Grapalat" w:hAnsi="GHEA Grapalat"/>
          <w:b/>
        </w:rPr>
      </w:pPr>
    </w:p>
    <w:p w14:paraId="3824EB36"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B603D0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612EBAC"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0EE7F822"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14:paraId="7426F13D" w14:textId="1F8FB4D2"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B512D">
        <w:rPr>
          <w:rFonts w:ascii="GHEA Grapalat" w:hAnsi="GHEA Grapalat"/>
          <w:sz w:val="24"/>
          <w:szCs w:val="24"/>
        </w:rPr>
        <w:t>запросе котировок</w:t>
      </w:r>
      <w:r w:rsidRPr="009044F1">
        <w:rPr>
          <w:rFonts w:ascii="GHEA Grapalat" w:hAnsi="GHEA Grapalat"/>
          <w:sz w:val="24"/>
          <w:szCs w:val="24"/>
        </w:rPr>
        <w:t>.</w:t>
      </w:r>
    </w:p>
    <w:p w14:paraId="1501968B" w14:textId="33AA4784"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F91BE5">
        <w:rPr>
          <w:rFonts w:ascii="GHEA Grapalat" w:hAnsi="GHEA Grapalat"/>
          <w:sz w:val="24"/>
          <w:szCs w:val="24"/>
          <w:lang w:val="hy-AM"/>
        </w:rPr>
        <w:t>1</w:t>
      </w:r>
      <w:r w:rsidR="00D906C8">
        <w:rPr>
          <w:rFonts w:ascii="GHEA Grapalat" w:hAnsi="GHEA Grapalat"/>
          <w:sz w:val="24"/>
          <w:szCs w:val="24"/>
          <w:lang w:val="hy-AM"/>
        </w:rPr>
        <w:t>0</w:t>
      </w:r>
      <w:r w:rsidR="00F91BE5">
        <w:rPr>
          <w:rFonts w:ascii="GHEA Grapalat" w:hAnsi="GHEA Grapalat"/>
          <w:sz w:val="24"/>
          <w:szCs w:val="24"/>
          <w:lang w:val="hy-AM"/>
        </w:rPr>
        <w:t>։00</w:t>
      </w:r>
      <w:r w:rsidRPr="009044F1">
        <w:rPr>
          <w:rFonts w:ascii="GHEA Grapalat" w:hAnsi="GHEA Grapalat"/>
          <w:sz w:val="24"/>
          <w:szCs w:val="24"/>
        </w:rPr>
        <w:t xml:space="preserve"> "</w:t>
      </w:r>
      <w:r w:rsidR="00F91BE5">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8F8FCD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30842E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6EFB9BB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4"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591A8BA"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0002D20C"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 xml:space="preserve">недобросовестной </w:t>
      </w:r>
      <w:proofErr w:type="gramStart"/>
      <w:r w:rsidR="00976C48" w:rsidRPr="00867EEF">
        <w:rPr>
          <w:rFonts w:ascii="GHEA Grapalat" w:hAnsi="GHEA Grapalat"/>
        </w:rPr>
        <w:t>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w:t>
      </w:r>
      <w:proofErr w:type="gramEnd"/>
      <w:r>
        <w:rPr>
          <w:rFonts w:ascii="GHEA Grapalat" w:hAnsi="GHEA Grapalat"/>
        </w:rPr>
        <w:t xml:space="preserve">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14:paraId="0740CE1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5C2FC10B"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 xml:space="preserve">Декларация не представляется, если участник является индивидуальным предпринимателем или физическим </w:t>
      </w:r>
      <w:proofErr w:type="gramStart"/>
      <w:r w:rsidR="000C6297" w:rsidRPr="00D97476">
        <w:rPr>
          <w:rFonts w:ascii="GHEA Grapalat" w:hAnsi="GHEA Grapalat"/>
          <w:spacing w:val="-6"/>
          <w:sz w:val="24"/>
          <w:szCs w:val="24"/>
        </w:rPr>
        <w:t>лицом</w:t>
      </w:r>
      <w:proofErr w:type="gramEnd"/>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2F0DA580"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4"/>
        <w:t>8</w:t>
      </w:r>
      <w:r w:rsidR="005F25EF" w:rsidRPr="007C314D">
        <w:rPr>
          <w:rFonts w:ascii="GHEA Grapalat" w:hAnsi="GHEA Grapalat" w:cs="Sylfaen"/>
          <w:sz w:val="24"/>
          <w:szCs w:val="24"/>
        </w:rPr>
        <w:t>:</w:t>
      </w:r>
      <w:r w:rsidR="00932115" w:rsidRPr="00932115">
        <w:t xml:space="preserve"> </w:t>
      </w:r>
    </w:p>
    <w:p w14:paraId="3992EC74"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FE967F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8472F6D"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DF32C42"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04F5BAA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205F72C"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9E84BC5" w14:textId="77777777" w:rsidR="0049655D" w:rsidRDefault="0049655D">
      <w:pPr>
        <w:rPr>
          <w:rFonts w:ascii="GHEA Grapalat" w:hAnsi="GHEA Grapalat"/>
          <w:b/>
        </w:rPr>
      </w:pPr>
    </w:p>
    <w:p w14:paraId="7FAF96E9"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0E3D5A6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2C1579D"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2E4AFF19"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E292C7D"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w:t>
      </w:r>
      <w:proofErr w:type="gramStart"/>
      <w:r w:rsidR="007E13DB" w:rsidRPr="00B21F47">
        <w:rPr>
          <w:rFonts w:ascii="GHEA Grapalat" w:hAnsi="GHEA Grapalat"/>
          <w:sz w:val="24"/>
          <w:szCs w:val="24"/>
        </w:rPr>
        <w:t xml:space="preserve">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w:t>
      </w:r>
      <w:proofErr w:type="gramEnd"/>
      <w:r w:rsidRPr="00B21F47">
        <w:rPr>
          <w:rFonts w:ascii="GHEA Grapalat" w:hAnsi="GHEA Grapalat"/>
          <w:sz w:val="24"/>
          <w:szCs w:val="24"/>
        </w:rPr>
        <w:t xml:space="preserve"> только цифрами, а графа "общая цена" — и прописью, </w:t>
      </w:r>
      <w:r w:rsidRPr="00B21F47">
        <w:rPr>
          <w:rFonts w:ascii="GHEA Grapalat" w:hAnsi="GHEA Grapalat"/>
          <w:sz w:val="24"/>
          <w:szCs w:val="24"/>
        </w:rPr>
        <w:lastRenderedPageBreak/>
        <w:t>и цифрами или только прописью</w:t>
      </w:r>
      <w:r w:rsidR="00FB7855" w:rsidRPr="00B21F47">
        <w:rPr>
          <w:rFonts w:ascii="GHEA Grapalat" w:hAnsi="GHEA Grapalat"/>
          <w:sz w:val="24"/>
          <w:szCs w:val="24"/>
        </w:rPr>
        <w:t>;</w:t>
      </w:r>
    </w:p>
    <w:p w14:paraId="5C9C790C"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9DC9FB1"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1FE73D71" w14:textId="77777777" w:rsidR="002D7EAF" w:rsidRDefault="002D7EAF">
      <w:pPr>
        <w:rPr>
          <w:rFonts w:ascii="GHEA Grapalat" w:hAnsi="GHEA Grapalat"/>
        </w:rPr>
      </w:pPr>
      <w:r>
        <w:rPr>
          <w:rFonts w:ascii="GHEA Grapalat" w:hAnsi="GHEA Grapalat"/>
        </w:rPr>
        <w:t>---------------------------</w:t>
      </w:r>
    </w:p>
    <w:p w14:paraId="052CE083" w14:textId="77777777" w:rsidR="002014FE" w:rsidRDefault="002014FE">
      <w:pPr>
        <w:rPr>
          <w:rFonts w:ascii="GHEA Grapalat" w:hAnsi="GHEA Grapalat"/>
        </w:rPr>
      </w:pPr>
      <w:r>
        <w:rPr>
          <w:rFonts w:ascii="GHEA Grapalat" w:hAnsi="GHEA Grapalat"/>
        </w:rPr>
        <w:br w:type="page"/>
      </w:r>
    </w:p>
    <w:p w14:paraId="25ADA781"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11FFD642"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1ECB6604"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7C15583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9E6B2CA"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0265C3D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5166AB1"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807D781"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C245170" w14:textId="77777777" w:rsidR="001C7F12" w:rsidRPr="00681F45" w:rsidRDefault="001C7F12" w:rsidP="00B46D58">
      <w:pPr>
        <w:widowControl w:val="0"/>
        <w:tabs>
          <w:tab w:val="left" w:pos="1134"/>
        </w:tabs>
        <w:spacing w:after="160"/>
        <w:ind w:firstLine="567"/>
        <w:jc w:val="both"/>
        <w:rPr>
          <w:rFonts w:ascii="GHEA Grapalat" w:hAnsi="GHEA Grapalat" w:cs="Sylfaen"/>
        </w:rPr>
      </w:pPr>
    </w:p>
    <w:p w14:paraId="48552267" w14:textId="77777777" w:rsidR="002626F7" w:rsidRPr="00CA4200" w:rsidRDefault="00E15720" w:rsidP="00B46D58">
      <w:pPr>
        <w:rPr>
          <w:rFonts w:ascii="GHEA Grapalat" w:hAnsi="GHEA Grapalat" w:cs="Sylfaen"/>
        </w:rPr>
      </w:pPr>
      <w:r w:rsidRPr="00CA4200">
        <w:rPr>
          <w:rFonts w:ascii="GHEA Grapalat" w:hAnsi="GHEA Grapalat" w:cs="Sylfaen"/>
        </w:rPr>
        <w:t>----------------------------------</w:t>
      </w:r>
    </w:p>
    <w:p w14:paraId="0515A5A9" w14:textId="77777777" w:rsidR="001B56DE" w:rsidRDefault="00F012B0" w:rsidP="00CA4200">
      <w:pPr>
        <w:jc w:val="both"/>
        <w:rPr>
          <w:ins w:id="6"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7" w:author="Inesa Kocharyan" w:date="2022-05-31T17:07:00Z">
        <w:r w:rsidR="001B56DE">
          <w:rPr>
            <w:rFonts w:ascii="GHEA Grapalat" w:hAnsi="GHEA Grapalat"/>
            <w:b/>
          </w:rPr>
          <w:br w:type="page"/>
        </w:r>
      </w:ins>
    </w:p>
    <w:p w14:paraId="2A80E883"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E64B232" w14:textId="77777777" w:rsidR="00585758" w:rsidRPr="005647BC" w:rsidRDefault="00585758" w:rsidP="00B46D58">
      <w:pPr>
        <w:widowControl w:val="0"/>
        <w:spacing w:after="160"/>
        <w:jc w:val="center"/>
        <w:rPr>
          <w:rFonts w:ascii="GHEA Grapalat" w:hAnsi="GHEA Grapalat"/>
          <w:b/>
        </w:rPr>
      </w:pPr>
    </w:p>
    <w:p w14:paraId="68150260" w14:textId="77777777"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"час вскрытия" со дня опубликования в системе объявления и приглашения на настоящую процедуру. </w:t>
      </w:r>
    </w:p>
    <w:p w14:paraId="09091164"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BECEE1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B779EA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70D8D5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2DF4DA7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56DCB1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016071C"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81B5C0A" w14:textId="3DD4C2B8"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91BE5" w:rsidRPr="00F91BE5">
        <w:rPr>
          <w:rFonts w:ascii="GHEA Grapalat" w:hAnsi="GHEA Grapalat"/>
          <w:i w:val="0"/>
          <w:sz w:val="24"/>
          <w:szCs w:val="24"/>
        </w:rPr>
        <w:t>Центральный банк Республики Армения устанавливает дату.</w:t>
      </w:r>
      <w:r w:rsidR="00F91BE5" w:rsidRPr="00F91BE5">
        <w:rPr>
          <w:rStyle w:val="af6"/>
          <w:rFonts w:ascii="GHEA Grapalat" w:hAnsi="GHEA Grapalat"/>
          <w:i w:val="0"/>
          <w:sz w:val="24"/>
          <w:szCs w:val="24"/>
          <w:vertAlign w:val="baseline"/>
        </w:rPr>
        <w:t xml:space="preserve"> </w:t>
      </w:r>
      <w:r w:rsidR="00D42D33">
        <w:rPr>
          <w:rStyle w:val="af6"/>
          <w:rFonts w:ascii="GHEA Grapalat" w:hAnsi="GHEA Grapalat"/>
          <w:i w:val="0"/>
          <w:sz w:val="24"/>
          <w:szCs w:val="24"/>
        </w:rPr>
        <w:footnoteReference w:customMarkFollows="1" w:id="5"/>
        <w:t>11</w:t>
      </w:r>
      <w:r w:rsidR="00A01157">
        <w:rPr>
          <w:rFonts w:ascii="GHEA Grapalat" w:hAnsi="GHEA Grapalat"/>
          <w:i w:val="0"/>
          <w:sz w:val="24"/>
          <w:szCs w:val="24"/>
        </w:rPr>
        <w:t>.</w:t>
      </w:r>
    </w:p>
    <w:p w14:paraId="7CA6E58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9C0DAEB"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8"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669B1F8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6815FDD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EB84C5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6F549B23"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1BD07425"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w:t>
      </w:r>
      <w:r w:rsidRPr="009775E8">
        <w:rPr>
          <w:rFonts w:ascii="GHEA Grapalat" w:hAnsi="GHEA Grapalat"/>
          <w:sz w:val="24"/>
          <w:szCs w:val="24"/>
        </w:rPr>
        <w:lastRenderedPageBreak/>
        <w:t xml:space="preserve">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27046E9C"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70140EDE"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9044F1">
        <w:rPr>
          <w:rFonts w:ascii="GHEA Grapalat" w:hAnsi="GHEA Grapalat"/>
        </w:rPr>
        <w:t>участника,.</w:t>
      </w:r>
      <w:proofErr w:type="gramEnd"/>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C8B3D54"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4BCA1E6" w14:textId="77777777" w:rsidR="003B3E74" w:rsidRDefault="006A3C8A" w:rsidP="00B46D58">
      <w:pPr>
        <w:pStyle w:val="norm"/>
        <w:widowControl w:val="0"/>
        <w:tabs>
          <w:tab w:val="left" w:pos="1134"/>
        </w:tabs>
        <w:spacing w:after="160" w:line="240" w:lineRule="auto"/>
        <w:ind w:firstLine="567"/>
        <w:rPr>
          <w:ins w:id="9"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39BBAFD"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28614BDC"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w:t>
      </w:r>
      <w:r w:rsidRPr="009044F1">
        <w:rPr>
          <w:rFonts w:ascii="GHEA Grapalat" w:hAnsi="GHEA Grapalat"/>
          <w:sz w:val="24"/>
          <w:szCs w:val="24"/>
        </w:rPr>
        <w:lastRenderedPageBreak/>
        <w:t>неуд</w:t>
      </w:r>
      <w:r w:rsidR="00A50C53">
        <w:rPr>
          <w:rFonts w:ascii="GHEA Grapalat" w:hAnsi="GHEA Grapalat"/>
          <w:sz w:val="24"/>
          <w:szCs w:val="24"/>
        </w:rPr>
        <w:t xml:space="preserve">овлетворительно и </w:t>
      </w:r>
      <w:proofErr w:type="gramStart"/>
      <w:r w:rsidR="00A50C53">
        <w:rPr>
          <w:rFonts w:ascii="GHEA Grapalat" w:hAnsi="GHEA Grapalat"/>
          <w:sz w:val="24"/>
          <w:szCs w:val="24"/>
        </w:rPr>
        <w:t>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а</w:t>
      </w:r>
      <w:proofErr w:type="gramEnd"/>
      <w:r w:rsidR="005D7FA6" w:rsidRPr="005D7FA6">
        <w:rPr>
          <w:rFonts w:ascii="GHEA Grapalat" w:hAnsi="GHEA Grapalat"/>
          <w:sz w:val="24"/>
          <w:szCs w:val="24"/>
        </w:rPr>
        <w:t xml:space="preserve">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7A8097E"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4481070E"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4F88D9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E5C83BD"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E36D81A"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90D53C2"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w:t>
      </w:r>
      <w:r w:rsidR="0021076C" w:rsidRPr="00551FD6">
        <w:rPr>
          <w:rFonts w:ascii="GHEA Grapalat" w:hAnsi="GHEA Grapalat"/>
        </w:rPr>
        <w:lastRenderedPageBreak/>
        <w:t>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1F530C20"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5004E883"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758CEF7" w14:textId="77777777" w:rsidR="00D4540B" w:rsidRDefault="00240665" w:rsidP="00240665">
      <w:pPr>
        <w:widowControl w:val="0"/>
        <w:ind w:left="284"/>
        <w:contextualSpacing/>
        <w:jc w:val="both"/>
        <w:rPr>
          <w:ins w:id="10"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5508D0B7" w14:textId="77777777" w:rsidR="0065320E" w:rsidRDefault="00ED34EB" w:rsidP="00F96C75">
      <w:pPr>
        <w:widowControl w:val="0"/>
        <w:tabs>
          <w:tab w:val="left" w:pos="1134"/>
        </w:tabs>
        <w:jc w:val="both"/>
        <w:rPr>
          <w:ins w:id="11"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4E3BE767" w14:textId="77777777" w:rsidR="00ED34EB" w:rsidRDefault="0065320E" w:rsidP="00F96C75">
      <w:pPr>
        <w:widowControl w:val="0"/>
        <w:tabs>
          <w:tab w:val="left" w:pos="1134"/>
        </w:tabs>
        <w:jc w:val="both"/>
        <w:rPr>
          <w:ins w:id="12"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B293BF9"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lastRenderedPageBreak/>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27EEAC54" w14:textId="77777777" w:rsidR="00905932" w:rsidRPr="00F96C75" w:rsidRDefault="00905932" w:rsidP="00465EC5">
      <w:pPr>
        <w:widowControl w:val="0"/>
        <w:tabs>
          <w:tab w:val="left" w:pos="1134"/>
        </w:tabs>
        <w:jc w:val="both"/>
        <w:rPr>
          <w:rFonts w:ascii="GHEA Grapalat" w:hAnsi="GHEA Grapalat"/>
        </w:rPr>
      </w:pPr>
    </w:p>
    <w:p w14:paraId="0A55E98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CEBF5A6"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33B977B"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02F09AC"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792E9F8"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A26AACF"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8738744"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318FACB"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6"/>
        <w:t>12</w:t>
      </w:r>
      <w:r w:rsidRPr="009044F1">
        <w:rPr>
          <w:rFonts w:ascii="GHEA Grapalat" w:hAnsi="GHEA Grapalat"/>
          <w:sz w:val="24"/>
          <w:szCs w:val="24"/>
        </w:rPr>
        <w:t xml:space="preserve">. </w:t>
      </w:r>
    </w:p>
    <w:p w14:paraId="005A155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участник занявший </w:t>
      </w:r>
      <w:r w:rsidR="005F2F3B">
        <w:rPr>
          <w:rFonts w:ascii="GHEA Grapalat" w:hAnsi="GHEA Grapalat"/>
        </w:rPr>
        <w:lastRenderedPageBreak/>
        <w:t>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AF16B0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AA466E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00D89D5"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26D9442"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0DD86B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D84D83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C66A9DE"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98F69D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DDD1051" w14:textId="7CD7E2A2" w:rsidR="00EC7A9A" w:rsidRDefault="00583092" w:rsidP="00B46D58">
      <w:pPr>
        <w:pStyle w:val="23"/>
        <w:widowControl w:val="0"/>
        <w:spacing w:after="160" w:line="240" w:lineRule="auto"/>
        <w:ind w:firstLine="567"/>
        <w:rPr>
          <w:ins w:id="13"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3755A" w:rsidRPr="00D3755A">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74C79C69"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28C84FB2"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7A63AB4"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w:t>
      </w:r>
      <w:r w:rsidRPr="00747338">
        <w:rPr>
          <w:rFonts w:ascii="GHEA Grapalat" w:hAnsi="GHEA Grapalat"/>
          <w:sz w:val="24"/>
          <w:szCs w:val="24"/>
        </w:rPr>
        <w:lastRenderedPageBreak/>
        <w:t>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F26D978"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00718E6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F71265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2D99DE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18C277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8D1B46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w:t>
      </w:r>
      <w:proofErr w:type="gramStart"/>
      <w:r w:rsidR="00AC0677" w:rsidRPr="00681C1F">
        <w:rPr>
          <w:rFonts w:ascii="GHEA Grapalat" w:hAnsi="GHEA Grapalat"/>
          <w:color w:val="000000" w:themeColor="text1"/>
        </w:rPr>
        <w:t xml:space="preserve">участник </w:t>
      </w:r>
      <w:r w:rsidR="00AC0677">
        <w:rPr>
          <w:rFonts w:ascii="GHEA Grapalat" w:hAnsi="GHEA Grapalat"/>
          <w:color w:val="000000" w:themeColor="text1"/>
        </w:rPr>
        <w:t xml:space="preserve"> после</w:t>
      </w:r>
      <w:proofErr w:type="gramEnd"/>
      <w:r w:rsidR="00AC0677">
        <w:rPr>
          <w:rFonts w:ascii="GHEA Grapalat" w:hAnsi="GHEA Grapalat"/>
          <w:color w:val="000000" w:themeColor="text1"/>
        </w:rPr>
        <w:t xml:space="preserve">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2003910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3E0111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5FD4F45"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w:t>
      </w:r>
      <w:r w:rsidRPr="009044F1">
        <w:rPr>
          <w:rFonts w:ascii="GHEA Grapalat" w:hAnsi="GHEA Grapalat"/>
          <w:i w:val="0"/>
          <w:sz w:val="24"/>
          <w:szCs w:val="24"/>
        </w:rPr>
        <w:lastRenderedPageBreak/>
        <w:t xml:space="preserve">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1D6B35A"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4AB60C3"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DABBCE1" w14:textId="0F80BA4B"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w:t>
      </w:r>
      <w:proofErr w:type="gramStart"/>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roofErr w:type="gramEnd"/>
    </w:p>
    <w:p w14:paraId="0079EBBE" w14:textId="4BB5C441"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w:t>
      </w:r>
      <w:proofErr w:type="gramStart"/>
      <w:r w:rsidR="00BC60CE" w:rsidRPr="00123A23">
        <w:rPr>
          <w:rFonts w:ascii="GHEA Grapalat" w:hAnsi="GHEA Grapalat"/>
        </w:rPr>
        <w:t xml:space="preserve">закупки </w:t>
      </w:r>
      <w:r w:rsidR="00BC60CE">
        <w:rPr>
          <w:rFonts w:ascii="GHEA Grapalat" w:hAnsi="GHEA Grapalat"/>
        </w:rPr>
        <w:t>товаров</w:t>
      </w:r>
      <w:proofErr w:type="gramEnd"/>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647D2" w:rsidRPr="00370E40">
        <w:rPr>
          <w:rFonts w:ascii="GHEA Grapalat" w:hAnsi="GHEA Grapalat"/>
        </w:rPr>
        <w:t xml:space="preserve"> </w:t>
      </w:r>
      <w:proofErr w:type="gramStart"/>
      <w:r w:rsidR="009E2D4B" w:rsidRPr="00370E40">
        <w:rPr>
          <w:rFonts w:ascii="GHEA Grapalat" w:hAnsi="GHEA Grapalat"/>
        </w:rPr>
        <w:t>Причем  обеспечение</w:t>
      </w:r>
      <w:proofErr w:type="gramEnd"/>
      <w:r w:rsidR="009E2D4B" w:rsidRPr="00370E40">
        <w:rPr>
          <w:rFonts w:ascii="GHEA Grapalat" w:hAnsi="GHEA Grapalat"/>
        </w:rPr>
        <w:t xml:space="preserve">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60558FFE"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 xml:space="preserve">с учетом требований абзаца «в» подпункта 1 пункта 32 </w:t>
      </w:r>
      <w:proofErr w:type="gramStart"/>
      <w:r w:rsidR="004C23BE">
        <w:rPr>
          <w:rFonts w:ascii="GHEA Grapalat" w:hAnsi="GHEA Grapalat" w:cs="Sylfaen"/>
        </w:rPr>
        <w:t>Порядка.</w:t>
      </w:r>
      <w:r w:rsidR="003A7F2D">
        <w:rPr>
          <w:rFonts w:ascii="GHEA Grapalat" w:hAnsi="GHEA Grapalat"/>
        </w:rPr>
        <w:t>.</w:t>
      </w:r>
      <w:proofErr w:type="gramEnd"/>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D81F76A" w14:textId="77777777" w:rsidR="000F3580" w:rsidRDefault="000F3580" w:rsidP="00112D90">
      <w:pPr>
        <w:widowControl w:val="0"/>
        <w:tabs>
          <w:tab w:val="left" w:pos="1276"/>
        </w:tabs>
        <w:spacing w:after="160"/>
        <w:ind w:firstLine="567"/>
        <w:jc w:val="both"/>
        <w:rPr>
          <w:ins w:id="14" w:author="Vardan" w:date="2022-05-29T21:18:00Z"/>
          <w:rFonts w:ascii="GHEA Grapalat" w:hAnsi="GHEA Grapalat"/>
          <w:sz w:val="28"/>
          <w:szCs w:val="28"/>
        </w:rPr>
      </w:pPr>
      <w:r w:rsidRPr="000F3580">
        <w:rPr>
          <w:rFonts w:ascii="GHEA Grapalat" w:hAnsi="GHEA Grapalat"/>
          <w:sz w:val="28"/>
          <w:szCs w:val="28"/>
        </w:rPr>
        <w:t>---------------------</w:t>
      </w:r>
    </w:p>
    <w:p w14:paraId="0DFD7148" w14:textId="77777777" w:rsidR="00387311" w:rsidRPr="00C224A2" w:rsidRDefault="00BF1A43" w:rsidP="00387311">
      <w:pPr>
        <w:widowControl w:val="0"/>
        <w:tabs>
          <w:tab w:val="left" w:pos="1276"/>
        </w:tabs>
        <w:rPr>
          <w:i/>
          <w:sz w:val="18"/>
          <w:szCs w:val="18"/>
        </w:rPr>
      </w:pPr>
      <w:r w:rsidRPr="008B2865">
        <w:rPr>
          <w:rFonts w:ascii="GHEA Grapalat" w:hAnsi="GHEA Grapalat"/>
          <w:i/>
          <w:vertAlign w:val="superscript"/>
        </w:rPr>
        <w:t>12,1</w:t>
      </w:r>
      <w:r w:rsidR="00D63C9D">
        <w:rPr>
          <w:rFonts w:ascii="GHEA Grapalat" w:hAnsi="GHEA Grapalat"/>
          <w:i/>
          <w:sz w:val="16"/>
          <w:szCs w:val="16"/>
        </w:rPr>
        <w:t xml:space="preserve"> </w:t>
      </w:r>
      <w:proofErr w:type="gramStart"/>
      <w:r w:rsidR="00387311">
        <w:rPr>
          <w:rFonts w:ascii="Cambria" w:hAnsi="Cambria"/>
          <w:i/>
          <w:sz w:val="18"/>
          <w:szCs w:val="18"/>
        </w:rPr>
        <w:t>а</w:t>
      </w:r>
      <w:r w:rsidR="00387311" w:rsidRPr="008D5170">
        <w:rPr>
          <w:rFonts w:ascii="Times Armenian" w:hAnsi="Times Armenian"/>
          <w:i/>
          <w:sz w:val="18"/>
          <w:szCs w:val="18"/>
        </w:rPr>
        <w:t xml:space="preserve"> </w:t>
      </w:r>
      <w:r w:rsidR="00387311" w:rsidRPr="000C4C7C">
        <w:rPr>
          <w:rFonts w:ascii="GHEA Grapalat" w:hAnsi="GHEA Grapalat" w:cs="Sylfaen"/>
          <w:lang w:val="hy-AM"/>
        </w:rPr>
        <w:t>)</w:t>
      </w:r>
      <w:proofErr w:type="gramEnd"/>
      <w:r w:rsidR="00387311">
        <w:rPr>
          <w:rFonts w:ascii="GHEA Grapalat" w:hAnsi="GHEA Grapalat" w:cs="Sylfaen"/>
        </w:rPr>
        <w:t xml:space="preserve"> </w:t>
      </w:r>
      <w:r w:rsidR="0038731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4EEF8D7B" w14:textId="77777777" w:rsidR="00D63C9D" w:rsidRPr="0048590E" w:rsidRDefault="00387311" w:rsidP="00387311">
      <w:pPr>
        <w:pStyle w:val="af2"/>
        <w:jc w:val="both"/>
        <w:rPr>
          <w:rFonts w:asciiTheme="minorHAnsi" w:hAnsiTheme="minorHAnsi"/>
          <w:i/>
        </w:rPr>
      </w:pPr>
      <w:r>
        <w:rPr>
          <w:rFonts w:asciiTheme="minorHAnsi" w:hAnsiTheme="minorHAnsi"/>
          <w:i/>
          <w:lang w:val="hy-AM"/>
        </w:rPr>
        <w:t xml:space="preserve">    </w:t>
      </w:r>
      <w:r>
        <w:rPr>
          <w:i/>
          <w:sz w:val="18"/>
          <w:szCs w:val="18"/>
        </w:rPr>
        <w:t xml:space="preserve"> </w:t>
      </w:r>
      <w:proofErr w:type="gramStart"/>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proofErr w:type="gramEnd"/>
      <w:r>
        <w:rPr>
          <w:rFonts w:ascii="GHEA Grapalat" w:hAnsi="GHEA Grapalat" w:cs="Sylfaen"/>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D63C9D" w:rsidRPr="0048590E">
        <w:rPr>
          <w:rFonts w:asciiTheme="minorHAnsi" w:hAnsiTheme="minorHAnsi"/>
          <w:i/>
        </w:rPr>
        <w:t xml:space="preserve"> рабочих дней. " исключается из пункта 10.1, если </w:t>
      </w:r>
    </w:p>
    <w:p w14:paraId="5713759C"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w:t>
      </w:r>
      <w:proofErr w:type="spellStart"/>
      <w:r w:rsidRPr="0048590E">
        <w:rPr>
          <w:rFonts w:asciiTheme="minorHAnsi" w:hAnsiTheme="minorHAnsi"/>
          <w:i/>
        </w:rPr>
        <w:t>двадцатипятикратный</w:t>
      </w:r>
      <w:proofErr w:type="spellEnd"/>
      <w:r w:rsidRPr="0048590E">
        <w:rPr>
          <w:rFonts w:asciiTheme="minorHAnsi" w:hAnsiTheme="minorHAnsi"/>
          <w:i/>
        </w:rPr>
        <w:t xml:space="preserve"> размер базовой единицы закупок и не предусмотрена предоплата, </w:t>
      </w:r>
    </w:p>
    <w:p w14:paraId="2093B7EB"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5E036878"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43CBA2FA"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proofErr w:type="spellStart"/>
      <w:r w:rsidRPr="0017038F">
        <w:rPr>
          <w:rFonts w:asciiTheme="minorHAnsi" w:hAnsiTheme="minorHAnsi"/>
          <w:i/>
        </w:rPr>
        <w:t>двадцатипятикратный</w:t>
      </w:r>
      <w:proofErr w:type="spellEnd"/>
      <w:r w:rsidRPr="0017038F">
        <w:rPr>
          <w:rFonts w:asciiTheme="minorHAnsi" w:hAnsiTheme="minorHAnsi"/>
          <w:i/>
        </w:rPr>
        <w:t xml:space="preserve">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7638336C" w14:textId="77777777" w:rsidR="000F3580" w:rsidRPr="0017038F" w:rsidRDefault="000F3580" w:rsidP="000F3580">
      <w:pPr>
        <w:pStyle w:val="af2"/>
        <w:jc w:val="both"/>
        <w:rPr>
          <w:rFonts w:asciiTheme="minorHAnsi" w:hAnsiTheme="minorHAnsi"/>
          <w:i/>
        </w:rPr>
      </w:pPr>
      <w:r w:rsidRPr="0017038F">
        <w:rPr>
          <w:rFonts w:asciiTheme="minorHAnsi" w:hAnsiTheme="minorHAnsi"/>
          <w:i/>
        </w:rPr>
        <w:lastRenderedPageBreak/>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w:t>
      </w:r>
      <w:proofErr w:type="spellStart"/>
      <w:r w:rsidRPr="0017038F">
        <w:rPr>
          <w:rFonts w:asciiTheme="minorHAnsi" w:hAnsiTheme="minorHAnsi"/>
          <w:i/>
        </w:rPr>
        <w:t>двадцатипятикратного</w:t>
      </w:r>
      <w:proofErr w:type="spellEnd"/>
      <w:r w:rsidRPr="0017038F">
        <w:rPr>
          <w:rFonts w:asciiTheme="minorHAnsi" w:hAnsiTheme="minorHAnsi"/>
          <w:i/>
        </w:rPr>
        <w:t xml:space="preserve">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6519B7EF"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26B235DA" w14:textId="77777777" w:rsidR="000F3580" w:rsidRDefault="000F3580" w:rsidP="00112D90">
      <w:pPr>
        <w:widowControl w:val="0"/>
        <w:tabs>
          <w:tab w:val="left" w:pos="1276"/>
        </w:tabs>
        <w:spacing w:after="160"/>
        <w:ind w:firstLine="567"/>
        <w:jc w:val="both"/>
        <w:rPr>
          <w:rFonts w:ascii="GHEA Grapalat" w:hAnsi="GHEA Grapalat"/>
        </w:rPr>
      </w:pPr>
    </w:p>
    <w:p w14:paraId="1DC8A07F"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09673B9" w14:textId="5060AC5F" w:rsidR="00CF6994" w:rsidRPr="007643CA" w:rsidRDefault="002D2A78" w:rsidP="00CF6994">
      <w:pPr>
        <w:widowControl w:val="0"/>
        <w:tabs>
          <w:tab w:val="left" w:pos="1276"/>
        </w:tabs>
        <w:spacing w:after="160"/>
        <w:ind w:firstLine="567"/>
        <w:jc w:val="both"/>
        <w:rPr>
          <w:ins w:id="15"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w:t>
      </w:r>
      <w:r w:rsidR="00D3755A" w:rsidRPr="007643CA">
        <w:rPr>
          <w:rFonts w:ascii="GHEA Grapalat" w:hAnsi="GHEA Grapalat" w:cs="Sylfaen"/>
        </w:rPr>
        <w:t>.</w:t>
      </w:r>
    </w:p>
    <w:p w14:paraId="76E22C30"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5DC61F2D"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4A6F75D" w14:textId="1887917B"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w:t>
      </w:r>
      <w:proofErr w:type="gramStart"/>
      <w:r w:rsidR="001723D6" w:rsidRPr="00370E40">
        <w:rPr>
          <w:rFonts w:ascii="GHEA Grapalat" w:hAnsi="GHEA Grapalat"/>
        </w:rPr>
        <w:t xml:space="preserve">в </w:t>
      </w:r>
      <w:proofErr w:type="spellStart"/>
      <w:r w:rsidR="00D3755A" w:rsidRPr="00C67FAB">
        <w:rPr>
          <w:rFonts w:ascii="GHEA Grapalat" w:hAnsi="GHEA Grapalat"/>
          <w:i/>
        </w:rPr>
        <w:t>в</w:t>
      </w:r>
      <w:proofErr w:type="spellEnd"/>
      <w:proofErr w:type="gramEnd"/>
      <w:r w:rsidR="00D3755A" w:rsidRPr="00C67FAB">
        <w:rPr>
          <w:rFonts w:ascii="GHEA Grapalat" w:hAnsi="GHEA Grapalat"/>
          <w:i/>
        </w:rPr>
        <w:t xml:space="preserve"> одностороннем порядке утвержденного заявления-в виде неустойки (приложение 5.1) или наличных денег</w:t>
      </w:r>
      <w:r w:rsidR="00375E5E" w:rsidRPr="00370E40">
        <w:rPr>
          <w:rFonts w:ascii="GHEA Grapalat" w:hAnsi="GHEA Grapalat"/>
        </w:rPr>
        <w:t>.</w:t>
      </w:r>
    </w:p>
    <w:p w14:paraId="646C617B"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 xml:space="preserve">с учетом требований 9-ого подпункта 32-ого пункта </w:t>
      </w:r>
      <w:proofErr w:type="gramStart"/>
      <w:r w:rsidR="00E63B38" w:rsidRPr="000B15AE">
        <w:rPr>
          <w:rFonts w:ascii="GHEA Grapalat" w:hAnsi="GHEA Grapalat"/>
          <w:color w:val="000000" w:themeColor="text1"/>
        </w:rPr>
        <w:t>Порядка</w:t>
      </w:r>
      <w:r w:rsidR="00E63B38">
        <w:rPr>
          <w:rFonts w:ascii="GHEA Grapalat" w:hAnsi="GHEA Grapalat"/>
          <w:color w:val="000000" w:themeColor="text1"/>
        </w:rPr>
        <w:t>.</w:t>
      </w:r>
      <w:r w:rsidR="002B7B8A">
        <w:rPr>
          <w:rFonts w:ascii="GHEA Grapalat" w:hAnsi="GHEA Grapalat"/>
        </w:rPr>
        <w:t>.</w:t>
      </w:r>
      <w:proofErr w:type="gramEnd"/>
    </w:p>
    <w:p w14:paraId="2CE49C74" w14:textId="2C53AF1B"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D3755A" w:rsidRPr="00D3755A">
        <w:rPr>
          <w:rFonts w:ascii="GHEA Grapalat" w:hAnsi="GHEA Grapalat"/>
        </w:rPr>
        <w:t>2</w:t>
      </w:r>
      <w:r w:rsidR="00670536"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5952CFC7"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8F9E3A0"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059E6545"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289FAA0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049F36F"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о выплате обеспечения </w:t>
      </w:r>
      <w:proofErr w:type="gramStart"/>
      <w:r w:rsidRPr="00DF3768">
        <w:rPr>
          <w:rFonts w:ascii="GHEA Grapalat" w:hAnsi="GHEA Grapalat"/>
        </w:rPr>
        <w:t>договора  и</w:t>
      </w:r>
      <w:proofErr w:type="gramEnd"/>
      <w:r w:rsidRPr="00DF3768">
        <w:rPr>
          <w:rFonts w:ascii="GHEA Grapalat" w:hAnsi="GHEA Grapalat"/>
        </w:rPr>
        <w:t xml:space="preserve">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14:paraId="000CA199"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7FA02DDD"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proofErr w:type="gramStart"/>
      <w:r w:rsidRPr="00344C0A">
        <w:rPr>
          <w:rFonts w:ascii="GHEA Grapalat" w:hAnsi="GHEA Grapalat" w:hint="eastAsia"/>
        </w:rPr>
        <w:t>платежа</w:t>
      </w:r>
      <w:r w:rsidRPr="00344C0A">
        <w:rPr>
          <w:rFonts w:ascii="GHEA Grapalat" w:hAnsi="GHEA Grapalat"/>
        </w:rPr>
        <w:t>,;</w:t>
      </w:r>
      <w:proofErr w:type="gramEnd"/>
    </w:p>
    <w:p w14:paraId="3F0C7BD6"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5CF78E4B"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201AAD03"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3A6C16CB" w14:textId="77777777" w:rsidR="003D59C8" w:rsidRPr="009044F1" w:rsidRDefault="003D59C8" w:rsidP="009C1E17">
      <w:pPr>
        <w:rPr>
          <w:rFonts w:ascii="GHEA Grapalat" w:hAnsi="GHEA Grapalat" w:cs="Arial"/>
          <w:b/>
        </w:rPr>
      </w:pPr>
    </w:p>
    <w:p w14:paraId="5FB34741"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BC17CD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8DEA04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af6"/>
          <w:rFonts w:ascii="GHEA Grapalat" w:hAnsi="GHEA Grapalat"/>
        </w:rPr>
        <w:footnoteReference w:customMarkFollows="1" w:id="7"/>
        <w:t>15</w:t>
      </w:r>
      <w:r w:rsidRPr="009044F1">
        <w:rPr>
          <w:rFonts w:ascii="GHEA Grapalat" w:hAnsi="GHEA Grapalat"/>
        </w:rPr>
        <w:t>.</w:t>
      </w:r>
    </w:p>
    <w:p w14:paraId="1FB8179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46ECEF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A07511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5BDE9F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1C4AA8D" w14:textId="77777777" w:rsidR="00BE6893" w:rsidRPr="005647BC" w:rsidRDefault="00BE6893" w:rsidP="00B46D58">
      <w:pPr>
        <w:widowControl w:val="0"/>
        <w:spacing w:after="160"/>
        <w:ind w:left="567" w:right="565"/>
        <w:jc w:val="center"/>
        <w:rPr>
          <w:rFonts w:ascii="GHEA Grapalat" w:hAnsi="GHEA Grapalat"/>
          <w:b/>
        </w:rPr>
      </w:pPr>
    </w:p>
    <w:p w14:paraId="30CFC18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D4158BA" w14:textId="77777777" w:rsidR="00AE679C" w:rsidRDefault="00AE679C" w:rsidP="001F4187">
      <w:pPr>
        <w:widowControl w:val="0"/>
        <w:tabs>
          <w:tab w:val="left" w:pos="1134"/>
        </w:tabs>
        <w:spacing w:after="160"/>
        <w:ind w:firstLine="567"/>
        <w:jc w:val="both"/>
        <w:rPr>
          <w:rFonts w:ascii="GHEA Grapalat" w:hAnsi="GHEA Grapalat"/>
        </w:rPr>
      </w:pPr>
    </w:p>
    <w:p w14:paraId="3EF59FE0"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70033913"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6B192E6"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255D6B48"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BE967F3"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445910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BD8578F"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5A3E962"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C3D25AD"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0DB25DB"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2480B64"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0E9C415"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31441C9"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B2C5B91"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FC18F37"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F9FEAAD" w14:textId="77777777" w:rsidR="00BE6A45" w:rsidRPr="00570BBD" w:rsidRDefault="00BE6A45" w:rsidP="00BE6A45">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4FAC372"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328A2AA"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8F51AB8"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E0EB8D8"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5D6128E" w14:textId="77777777" w:rsidR="00BE6A45" w:rsidRPr="00570BBD" w:rsidRDefault="00BE6A45" w:rsidP="00BE6A45">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092B47F"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723169E"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827AB3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4E0A544"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930E956"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4745498"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0DDE2895" w14:textId="77777777" w:rsidR="00AE679C" w:rsidRPr="009044F1" w:rsidRDefault="00AE679C" w:rsidP="00B46D58">
      <w:pPr>
        <w:widowControl w:val="0"/>
        <w:spacing w:after="160"/>
        <w:jc w:val="center"/>
        <w:rPr>
          <w:rFonts w:ascii="GHEA Grapalat" w:hAnsi="GHEA Grapalat" w:cs="Sylfaen"/>
          <w:b/>
        </w:rPr>
      </w:pPr>
    </w:p>
    <w:p w14:paraId="1EC79C0C" w14:textId="77777777" w:rsidR="004373E3" w:rsidRDefault="004373E3" w:rsidP="00B46D58">
      <w:pPr>
        <w:rPr>
          <w:rFonts w:ascii="GHEA Grapalat" w:hAnsi="GHEA Grapalat"/>
          <w:b/>
        </w:rPr>
      </w:pPr>
      <w:r>
        <w:rPr>
          <w:rFonts w:ascii="GHEA Grapalat" w:hAnsi="GHEA Grapalat"/>
          <w:b/>
        </w:rPr>
        <w:br w:type="page"/>
      </w:r>
    </w:p>
    <w:p w14:paraId="6ABA2983"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2D7666D" w14:textId="77777777" w:rsidR="008842CE" w:rsidRPr="00374F4A" w:rsidRDefault="008842CE" w:rsidP="00B46D58">
      <w:pPr>
        <w:widowControl w:val="0"/>
        <w:spacing w:after="160"/>
        <w:jc w:val="center"/>
        <w:rPr>
          <w:rFonts w:ascii="GHEA Grapalat" w:hAnsi="GHEA Grapalat"/>
          <w:b/>
        </w:rPr>
      </w:pPr>
    </w:p>
    <w:p w14:paraId="1C81234A" w14:textId="37D3DB66"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B512D">
        <w:rPr>
          <w:rFonts w:ascii="GHEA Grapalat" w:hAnsi="GHEA Grapalat"/>
          <w:b/>
        </w:rPr>
        <w:t>ЗАПРОСЕ КОТИРОВОК</w:t>
      </w:r>
    </w:p>
    <w:p w14:paraId="21339080" w14:textId="77777777" w:rsidR="00096865" w:rsidRPr="009044F1" w:rsidRDefault="00096865" w:rsidP="00B46D58">
      <w:pPr>
        <w:widowControl w:val="0"/>
        <w:spacing w:after="160"/>
        <w:jc w:val="center"/>
        <w:rPr>
          <w:rFonts w:ascii="GHEA Grapalat" w:hAnsi="GHEA Grapalat"/>
        </w:rPr>
      </w:pPr>
    </w:p>
    <w:p w14:paraId="523B34F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46C105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0BAE7C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D5B0D9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925588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8C3513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80F4BF3"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DE1801F"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0EFCECBF"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181319CE"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2FD1B314"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8"/>
        <w:t>16</w:t>
      </w:r>
    </w:p>
    <w:p w14:paraId="2FD5EB86"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CB92FFF"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7732BF2"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w:t>
      </w:r>
      <w:r w:rsidR="008626E5" w:rsidRPr="009044F1">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869A262"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787374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961A3E4" w14:textId="40D339E5"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B512D">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7643CA">
        <w:rPr>
          <w:rFonts w:ascii="GHEA Grapalat" w:hAnsi="GHEA Grapalat"/>
          <w:b/>
          <w:sz w:val="24"/>
          <w:szCs w:val="24"/>
        </w:rPr>
        <w:t>SHAK-GHAPDZB-26/1</w:t>
      </w:r>
      <w:r w:rsidR="00B666FB">
        <w:rPr>
          <w:rStyle w:val="af6"/>
          <w:rFonts w:ascii="GHEA Grapalat" w:hAnsi="GHEA Grapalat"/>
          <w:b/>
          <w:sz w:val="24"/>
          <w:szCs w:val="24"/>
        </w:rPr>
        <w:footnoteReference w:customMarkFollows="1" w:id="9"/>
        <w:t>*</w:t>
      </w:r>
      <w:r w:rsidRPr="00374F4A">
        <w:rPr>
          <w:rFonts w:ascii="GHEA Grapalat" w:hAnsi="GHEA Grapalat"/>
          <w:b/>
          <w:sz w:val="24"/>
          <w:szCs w:val="24"/>
        </w:rPr>
        <w:t>---/---</w:t>
      </w:r>
      <w:r w:rsidR="006132ED">
        <w:rPr>
          <w:rFonts w:ascii="GHEA Grapalat" w:hAnsi="GHEA Grapalat"/>
          <w:sz w:val="24"/>
          <w:szCs w:val="24"/>
        </w:rPr>
        <w:t>"</w:t>
      </w:r>
    </w:p>
    <w:p w14:paraId="31D96BFF" w14:textId="77777777" w:rsidR="00B2572B" w:rsidRPr="00374F4A" w:rsidRDefault="00B2572B" w:rsidP="00B46D58">
      <w:pPr>
        <w:widowControl w:val="0"/>
        <w:spacing w:after="120"/>
        <w:jc w:val="center"/>
        <w:rPr>
          <w:rFonts w:ascii="GHEA Grapalat" w:hAnsi="GHEA Grapalat" w:cs="Sylfaen"/>
          <w:b/>
        </w:rPr>
      </w:pPr>
    </w:p>
    <w:p w14:paraId="7D10ED60" w14:textId="77777777" w:rsidR="00D37931" w:rsidRPr="009B602E" w:rsidRDefault="00D37931" w:rsidP="00B46D58">
      <w:pPr>
        <w:widowControl w:val="0"/>
        <w:spacing w:after="160"/>
        <w:jc w:val="center"/>
        <w:rPr>
          <w:rFonts w:ascii="GHEA Grapalat" w:hAnsi="GHEA Grapalat"/>
          <w:b/>
        </w:rPr>
      </w:pPr>
    </w:p>
    <w:p w14:paraId="0D6F709E" w14:textId="77777777" w:rsidR="00D37931" w:rsidRPr="00DB796D" w:rsidRDefault="00D37931" w:rsidP="00B46D58">
      <w:pPr>
        <w:widowControl w:val="0"/>
        <w:spacing w:after="160"/>
        <w:jc w:val="center"/>
        <w:rPr>
          <w:rFonts w:ascii="GHEA Grapalat" w:hAnsi="GHEA Grapalat"/>
          <w:b/>
        </w:rPr>
      </w:pPr>
    </w:p>
    <w:p w14:paraId="074010E1"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3FD4330C" w14:textId="0FB81CD1"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B512D">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4AB72CC0" w14:textId="77777777" w:rsidR="00B2572B" w:rsidRPr="00374F4A" w:rsidRDefault="00B2572B" w:rsidP="00B46D58">
      <w:pPr>
        <w:widowControl w:val="0"/>
        <w:spacing w:after="120"/>
        <w:jc w:val="center"/>
        <w:rPr>
          <w:rFonts w:ascii="GHEA Grapalat" w:hAnsi="GHEA Grapalat"/>
        </w:rPr>
      </w:pPr>
    </w:p>
    <w:p w14:paraId="703C8FF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E6C3592"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850147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32D8DF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5AD19D2" w14:textId="51BD0CD6"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r w:rsidR="007643CA">
        <w:rPr>
          <w:rFonts w:ascii="GHEA Grapalat" w:hAnsi="GHEA Grapalat"/>
        </w:rPr>
        <w:t>SHAK-GHAPDZB-26/1</w:t>
      </w:r>
      <w:r w:rsidRPr="00DD2B43">
        <w:rPr>
          <w:rFonts w:ascii="GHEA Grapalat" w:hAnsi="GHEA Grapalat"/>
        </w:rPr>
        <w:t>---/---</w:t>
      </w:r>
      <w:r w:rsidR="006132ED">
        <w:rPr>
          <w:rFonts w:ascii="GHEA Grapalat" w:hAnsi="GHEA Grapalat"/>
        </w:rPr>
        <w:t>"</w:t>
      </w:r>
    </w:p>
    <w:p w14:paraId="0CC4713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7393D59" w14:textId="2F93EF8C" w:rsidR="00374F4A" w:rsidRPr="00DA5EA0" w:rsidRDefault="001B512D" w:rsidP="00B46D58">
      <w:pPr>
        <w:spacing w:after="160"/>
        <w:jc w:val="both"/>
        <w:rPr>
          <w:rFonts w:ascii="GHEA Grapalat" w:hAnsi="GHEA Grapalat"/>
        </w:rPr>
      </w:pPr>
      <w:r>
        <w:rPr>
          <w:rFonts w:ascii="GHEA Grapalat" w:hAnsi="GHEA Grapalat"/>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9F379C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C93266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434FAD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F88A1A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7AEC522" w14:textId="77777777" w:rsidR="000612B9" w:rsidRDefault="000612B9" w:rsidP="00B46D58">
      <w:pPr>
        <w:jc w:val="both"/>
        <w:rPr>
          <w:rFonts w:ascii="GHEA Grapalat" w:hAnsi="GHEA Grapalat"/>
        </w:rPr>
      </w:pPr>
    </w:p>
    <w:p w14:paraId="66CD830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752900BA"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10DE791" w14:textId="77777777" w:rsidR="000612B9" w:rsidRDefault="000612B9" w:rsidP="00B46D58">
      <w:pPr>
        <w:jc w:val="both"/>
        <w:rPr>
          <w:rFonts w:ascii="GHEA Grapalat" w:hAnsi="GHEA Grapalat"/>
        </w:rPr>
      </w:pPr>
    </w:p>
    <w:p w14:paraId="4D79733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74651D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FBE4971" w14:textId="77777777" w:rsidR="00B138F3" w:rsidRDefault="00B138F3" w:rsidP="00B46D58">
      <w:pPr>
        <w:jc w:val="both"/>
        <w:rPr>
          <w:rFonts w:ascii="GHEA Grapalat" w:hAnsi="GHEA Grapalat"/>
        </w:rPr>
      </w:pPr>
    </w:p>
    <w:p w14:paraId="721477EC"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6498CF3" w14:textId="77777777" w:rsidR="000E5A53" w:rsidRPr="008E7F24" w:rsidRDefault="000E5A53" w:rsidP="00B46D58">
      <w:pPr>
        <w:jc w:val="both"/>
        <w:rPr>
          <w:rFonts w:ascii="GHEA Grapalat" w:hAnsi="GHEA Grapalat"/>
        </w:rPr>
      </w:pPr>
    </w:p>
    <w:p w14:paraId="1EB115A1"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A9782AE" w14:textId="77777777" w:rsidR="00B138F3" w:rsidRDefault="00B138F3" w:rsidP="00F96993">
      <w:pPr>
        <w:jc w:val="both"/>
        <w:rPr>
          <w:rFonts w:ascii="GHEA Grapalat" w:hAnsi="GHEA Grapalat"/>
        </w:rPr>
      </w:pPr>
    </w:p>
    <w:p w14:paraId="717D01BC" w14:textId="77777777" w:rsidR="000E5A53" w:rsidRDefault="000E5A53" w:rsidP="00F96993">
      <w:pPr>
        <w:jc w:val="both"/>
        <w:rPr>
          <w:rFonts w:ascii="GHEA Grapalat" w:hAnsi="GHEA Grapalat"/>
        </w:rPr>
      </w:pPr>
    </w:p>
    <w:p w14:paraId="63B86FC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5A5D18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56421E1" w14:textId="77777777" w:rsidR="00B16483" w:rsidRDefault="00B16483" w:rsidP="00F96993">
      <w:pPr>
        <w:jc w:val="both"/>
        <w:rPr>
          <w:rFonts w:ascii="GHEA Grapalat" w:hAnsi="GHEA Grapalat"/>
          <w:sz w:val="18"/>
          <w:szCs w:val="18"/>
        </w:rPr>
      </w:pPr>
    </w:p>
    <w:p w14:paraId="5D74758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7CE80A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8299B99" w14:textId="77777777" w:rsidR="00B16483" w:rsidRPr="00D3436F" w:rsidRDefault="00B16483" w:rsidP="00B16483">
      <w:pPr>
        <w:tabs>
          <w:tab w:val="left" w:pos="7371"/>
        </w:tabs>
        <w:spacing w:after="160"/>
        <w:ind w:left="3544" w:firstLine="3"/>
        <w:jc w:val="both"/>
        <w:rPr>
          <w:rFonts w:ascii="GHEA Grapalat" w:hAnsi="GHEA Grapalat"/>
          <w:sz w:val="16"/>
        </w:rPr>
      </w:pPr>
    </w:p>
    <w:p w14:paraId="5F4300C4" w14:textId="77777777" w:rsidR="006B3E56" w:rsidRDefault="006B3E56" w:rsidP="00B46D58">
      <w:pPr>
        <w:widowControl w:val="0"/>
        <w:jc w:val="both"/>
        <w:rPr>
          <w:rFonts w:ascii="GHEA Grapalat" w:hAnsi="GHEA Grapalat"/>
        </w:rPr>
      </w:pPr>
      <w:r>
        <w:rPr>
          <w:rFonts w:ascii="GHEA Grapalat" w:hAnsi="GHEA Grapalat"/>
        </w:rPr>
        <w:lastRenderedPageBreak/>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2881444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2255946"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6DDE811C"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0C0BEF3C" w14:textId="77777777" w:rsidR="00253CB5" w:rsidRPr="00CF523D" w:rsidRDefault="00253CB5" w:rsidP="00253CB5">
      <w:pPr>
        <w:rPr>
          <w:rFonts w:ascii="GHEA Grapalat" w:hAnsi="GHEA Grapalat"/>
          <w:i/>
          <w:sz w:val="16"/>
          <w:vertAlign w:val="superscript"/>
          <w:lang w:val="es-ES"/>
        </w:rPr>
      </w:pPr>
    </w:p>
    <w:p w14:paraId="40E5961B" w14:textId="74711CB4"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r w:rsidR="001B512D">
        <w:rPr>
          <w:rFonts w:ascii="GHEA Grapalat" w:hAnsi="GHEA Grapalat"/>
        </w:rPr>
        <w:t>запросе котировок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CC06E8" w:rsidRPr="00CF523D">
        <w:rPr>
          <w:rFonts w:ascii="GHEA Grapalat" w:hAnsi="GHEA Grapalat"/>
        </w:rPr>
        <w:t xml:space="preserve">"--- </w:t>
      </w:r>
      <w:r w:rsidR="007643CA">
        <w:rPr>
          <w:rFonts w:ascii="GHEA Grapalat" w:hAnsi="GHEA Grapalat"/>
        </w:rPr>
        <w:t>SHAK-GHAPDZB-26/1</w:t>
      </w:r>
      <w:r w:rsidR="00CC06E8" w:rsidRPr="00CF523D">
        <w:rPr>
          <w:rFonts w:ascii="GHEA Grapalat" w:hAnsi="GHEA Grapalat"/>
        </w:rPr>
        <w:t xml:space="preserve"> ---/---"*</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42BC6452"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506187D0"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5001E7">
        <w:rPr>
          <w:rFonts w:ascii="GHEA Grapalat" w:hAnsi="GHEA Grapalat"/>
          <w:color w:val="000000" w:themeColor="text1"/>
        </w:rPr>
        <w:t>приглашением  представить</w:t>
      </w:r>
      <w:proofErr w:type="gramEnd"/>
      <w:r w:rsidRPr="005001E7">
        <w:rPr>
          <w:rFonts w:ascii="GHEA Grapalat" w:hAnsi="GHEA Grapalat"/>
          <w:color w:val="000000" w:themeColor="text1"/>
        </w:rPr>
        <w:t xml:space="preserve">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48A4113A" w14:textId="2AF82F41"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1B512D">
        <w:rPr>
          <w:rFonts w:ascii="GHEA Grapalat" w:hAnsi="GHEA Grapalat"/>
        </w:rPr>
        <w:t>запросе котировок</w:t>
      </w:r>
      <w:r w:rsidR="00305944" w:rsidRPr="00D95709">
        <w:rPr>
          <w:rFonts w:ascii="GHEA Grapalat" w:hAnsi="GHEA Grapalat"/>
        </w:rPr>
        <w:t xml:space="preserve"> </w:t>
      </w:r>
      <w:r w:rsidR="006B3E56" w:rsidRPr="00D95709">
        <w:rPr>
          <w:rFonts w:ascii="GHEA Grapalat" w:hAnsi="GHEA Grapalat"/>
        </w:rPr>
        <w:t xml:space="preserve">под кодом "--- </w:t>
      </w:r>
      <w:r w:rsidR="007643CA">
        <w:rPr>
          <w:rFonts w:ascii="GHEA Grapalat" w:hAnsi="GHEA Grapalat"/>
        </w:rPr>
        <w:t>SHAK-GHAPDZB-26/1</w:t>
      </w:r>
      <w:r w:rsidR="006B3E56" w:rsidRPr="00D95709">
        <w:rPr>
          <w:rFonts w:ascii="GHEA Grapalat" w:hAnsi="GHEA Grapalat"/>
        </w:rPr>
        <w:t xml:space="preserve"> ---/---"*</w:t>
      </w:r>
    </w:p>
    <w:p w14:paraId="5935AFAA"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w:t>
      </w:r>
      <w:proofErr w:type="gramStart"/>
      <w:r w:rsidR="0069510E" w:rsidRPr="00326396">
        <w:rPr>
          <w:rFonts w:ascii="GHEA Grapalat" w:hAnsi="GHEA Grapalat"/>
          <w:lang w:val="hy-AM"/>
        </w:rPr>
        <w:t>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proofErr w:type="gramEnd"/>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7BA1058A" w14:textId="380641F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1B512D">
        <w:rPr>
          <w:rFonts w:ascii="GHEA Grapalat" w:hAnsi="GHEA Grapalat"/>
        </w:rPr>
        <w:t>запросе котировок</w:t>
      </w:r>
      <w:r>
        <w:rPr>
          <w:rFonts w:ascii="GHEA Grapalat" w:hAnsi="GHEA Grapalat"/>
        </w:rPr>
        <w:t xml:space="preserve"> случая     одновременного </w:t>
      </w:r>
    </w:p>
    <w:p w14:paraId="6B5E77D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222864EC"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2B4884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2DCDDC3"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E34771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DCA1B8D"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5D8FDAC5" w14:textId="77777777" w:rsidR="009427D7" w:rsidRDefault="009427D7" w:rsidP="00B46D58">
      <w:pPr>
        <w:widowControl w:val="0"/>
        <w:spacing w:after="160"/>
        <w:jc w:val="both"/>
        <w:rPr>
          <w:rFonts w:ascii="GHEA Grapalat" w:hAnsi="GHEA Grapalat"/>
        </w:rPr>
      </w:pPr>
      <w:proofErr w:type="gramStart"/>
      <w:r>
        <w:rPr>
          <w:rFonts w:ascii="GHEA Grapalat" w:hAnsi="GHEA Grapalat"/>
        </w:rPr>
        <w:t>Ниже</w:t>
      </w:r>
      <w:r w:rsidR="009529AF">
        <w:rPr>
          <w:rFonts w:ascii="GHEA Grapalat" w:hAnsi="GHEA Grapalat"/>
        </w:rPr>
        <w:t xml:space="preserve">  --------------------------------------------</w:t>
      </w:r>
      <w:r w:rsidR="001C00E4">
        <w:rPr>
          <w:rFonts w:ascii="GHEA Grapalat" w:hAnsi="GHEA Grapalat"/>
        </w:rPr>
        <w:t>--------------</w:t>
      </w:r>
      <w:proofErr w:type="gramEnd"/>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72C89CA4"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152E410F"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0"/>
        <w:t>**</w:t>
      </w:r>
      <w:r w:rsidR="00D32B4F">
        <w:rPr>
          <w:rFonts w:ascii="GHEA Grapalat" w:hAnsi="GHEA Grapalat"/>
          <w:sz w:val="32"/>
          <w:szCs w:val="32"/>
        </w:rPr>
        <w:t>.</w:t>
      </w:r>
    </w:p>
    <w:p w14:paraId="2A828B22" w14:textId="77777777" w:rsidR="00D32B4F" w:rsidRDefault="00D32B4F" w:rsidP="00D32B4F">
      <w:pPr>
        <w:jc w:val="both"/>
        <w:rPr>
          <w:rFonts w:ascii="GHEA Grapalat" w:hAnsi="GHEA Grapalat"/>
        </w:rPr>
      </w:pPr>
      <w:r w:rsidRPr="00D32B4F">
        <w:rPr>
          <w:rFonts w:ascii="GHEA Grapalat" w:hAnsi="GHEA Grapalat"/>
        </w:rPr>
        <w:lastRenderedPageBreak/>
        <w:t xml:space="preserve"> </w:t>
      </w: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14:paraId="6D20510B"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0BD20DF5"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146E2654" w14:textId="77777777" w:rsidR="00D32B4F" w:rsidRDefault="00D32B4F" w:rsidP="00D32B4F">
      <w:pPr>
        <w:tabs>
          <w:tab w:val="left" w:pos="7371"/>
        </w:tabs>
        <w:spacing w:after="160"/>
        <w:ind w:left="3544" w:firstLine="3"/>
        <w:jc w:val="both"/>
        <w:rPr>
          <w:rFonts w:ascii="GHEA Grapalat" w:hAnsi="GHEA Grapalat"/>
          <w:sz w:val="16"/>
          <w:lang w:val="hy-AM"/>
        </w:rPr>
      </w:pPr>
    </w:p>
    <w:p w14:paraId="60C13270"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6EB8EF4A" w14:textId="77777777" w:rsidR="00D32B4F" w:rsidRPr="00D3436F" w:rsidRDefault="00D32B4F" w:rsidP="00D32B4F">
      <w:pPr>
        <w:tabs>
          <w:tab w:val="left" w:pos="7371"/>
        </w:tabs>
        <w:spacing w:after="160"/>
        <w:ind w:left="3544" w:firstLine="3"/>
        <w:jc w:val="both"/>
        <w:rPr>
          <w:rFonts w:ascii="GHEA Grapalat" w:hAnsi="GHEA Grapalat"/>
          <w:sz w:val="16"/>
        </w:rPr>
      </w:pPr>
    </w:p>
    <w:p w14:paraId="47C0ECB5" w14:textId="77777777" w:rsidR="00D32B4F" w:rsidRPr="00770B03" w:rsidRDefault="00D32B4F" w:rsidP="00D32B4F">
      <w:pPr>
        <w:tabs>
          <w:tab w:val="left" w:pos="7371"/>
        </w:tabs>
        <w:spacing w:after="160"/>
        <w:ind w:left="3544" w:firstLine="3"/>
        <w:jc w:val="both"/>
        <w:rPr>
          <w:rFonts w:ascii="GHEA Grapalat" w:hAnsi="GHEA Grapalat"/>
          <w:sz w:val="16"/>
        </w:rPr>
      </w:pPr>
    </w:p>
    <w:p w14:paraId="4F45BB49"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12ED010"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BF0C8E9"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5856FB" w14:textId="77777777" w:rsidR="00D32B4F" w:rsidRDefault="00D32B4F" w:rsidP="005B2CAF">
      <w:pPr>
        <w:widowControl w:val="0"/>
        <w:spacing w:after="160"/>
        <w:jc w:val="both"/>
        <w:rPr>
          <w:rFonts w:ascii="GHEA Grapalat" w:hAnsi="GHEA Grapalat"/>
          <w:sz w:val="32"/>
          <w:szCs w:val="32"/>
        </w:rPr>
      </w:pPr>
    </w:p>
    <w:p w14:paraId="1B0DA7D6" w14:textId="77777777" w:rsidR="00D32B4F" w:rsidRDefault="00D32B4F" w:rsidP="005B2CAF">
      <w:pPr>
        <w:widowControl w:val="0"/>
        <w:spacing w:after="160"/>
        <w:jc w:val="both"/>
        <w:rPr>
          <w:rFonts w:ascii="GHEA Grapalat" w:hAnsi="GHEA Grapalat"/>
          <w:sz w:val="32"/>
          <w:szCs w:val="32"/>
        </w:rPr>
      </w:pPr>
    </w:p>
    <w:p w14:paraId="75EC8F9C" w14:textId="77777777" w:rsidR="00D32B4F" w:rsidRDefault="00D32B4F" w:rsidP="005B2CAF">
      <w:pPr>
        <w:widowControl w:val="0"/>
        <w:spacing w:after="160"/>
        <w:jc w:val="both"/>
        <w:rPr>
          <w:rFonts w:ascii="GHEA Grapalat" w:hAnsi="GHEA Grapalat"/>
          <w:sz w:val="32"/>
          <w:szCs w:val="32"/>
        </w:rPr>
      </w:pPr>
    </w:p>
    <w:p w14:paraId="0F4E4FD5"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4A59511B"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5F895186" w14:textId="77777777" w:rsidR="00B048B2" w:rsidRDefault="00B048B2" w:rsidP="00B46D58">
      <w:pPr>
        <w:rPr>
          <w:rFonts w:ascii="GHEA Grapalat" w:hAnsi="GHEA Grapalat"/>
          <w:b/>
        </w:rPr>
      </w:pPr>
    </w:p>
    <w:p w14:paraId="32095DEB"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2C64CADA" w14:textId="7E3E95D6"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B512D">
        <w:rPr>
          <w:rFonts w:ascii="GHEA Grapalat" w:hAnsi="GHEA Grapalat"/>
          <w:b/>
          <w:sz w:val="24"/>
          <w:szCs w:val="24"/>
        </w:rPr>
        <w:t>запросе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7643CA">
        <w:rPr>
          <w:rFonts w:ascii="GHEA Grapalat" w:hAnsi="GHEA Grapalat"/>
          <w:b/>
          <w:sz w:val="24"/>
          <w:szCs w:val="24"/>
        </w:rPr>
        <w:t>SHAK-GHAPDZB-26/1</w:t>
      </w:r>
      <w:r w:rsidRPr="009044F1">
        <w:rPr>
          <w:rFonts w:ascii="GHEA Grapalat" w:hAnsi="GHEA Grapalat"/>
          <w:b/>
          <w:sz w:val="24"/>
          <w:szCs w:val="24"/>
        </w:rPr>
        <w:t>---/---</w:t>
      </w:r>
      <w:r>
        <w:rPr>
          <w:rFonts w:ascii="GHEA Grapalat" w:hAnsi="GHEA Grapalat"/>
          <w:b/>
          <w:sz w:val="24"/>
          <w:szCs w:val="24"/>
        </w:rPr>
        <w:t>"</w:t>
      </w:r>
      <w:r>
        <w:rPr>
          <w:rStyle w:val="af6"/>
          <w:rFonts w:ascii="GHEA Grapalat" w:hAnsi="GHEA Grapalat"/>
          <w:b/>
          <w:sz w:val="24"/>
          <w:szCs w:val="24"/>
        </w:rPr>
        <w:footnoteReference w:customMarkFollows="1" w:id="11"/>
        <w:t>*</w:t>
      </w:r>
    </w:p>
    <w:p w14:paraId="31C6D5CD" w14:textId="77777777" w:rsidR="00D043C1" w:rsidRPr="009044F1" w:rsidRDefault="00D043C1" w:rsidP="00D043C1">
      <w:pPr>
        <w:widowControl w:val="0"/>
        <w:spacing w:after="160"/>
        <w:ind w:left="567" w:right="565"/>
        <w:jc w:val="center"/>
        <w:rPr>
          <w:rFonts w:ascii="GHEA Grapalat" w:hAnsi="GHEA Grapalat"/>
          <w:b/>
        </w:rPr>
      </w:pPr>
    </w:p>
    <w:p w14:paraId="3404F3B0"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3D057517"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1569B824"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13CA0D2E"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496857DB"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42FF4499" w14:textId="5FDC6BB0"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1B512D">
        <w:rPr>
          <w:rFonts w:ascii="GHEA Grapalat" w:hAnsi="GHEA Grapalat"/>
        </w:rPr>
        <w:t>запросе котировок</w:t>
      </w:r>
      <w:r w:rsidRPr="009044F1">
        <w:rPr>
          <w:rFonts w:ascii="GHEA Grapalat" w:hAnsi="GHEA Grapalat"/>
        </w:rPr>
        <w:t xml:space="preserve"> под кодом </w:t>
      </w:r>
      <w:r>
        <w:rPr>
          <w:rFonts w:ascii="GHEA Grapalat" w:hAnsi="GHEA Grapalat"/>
        </w:rPr>
        <w:t>"</w:t>
      </w:r>
      <w:r w:rsidRPr="009044F1">
        <w:rPr>
          <w:rFonts w:ascii="GHEA Grapalat" w:hAnsi="GHEA Grapalat"/>
        </w:rPr>
        <w:t>---</w:t>
      </w:r>
      <w:r w:rsidR="007643CA">
        <w:rPr>
          <w:rFonts w:ascii="GHEA Grapalat" w:hAnsi="GHEA Grapalat"/>
        </w:rPr>
        <w:t>SHAK-GHAPDZB-26/1</w:t>
      </w:r>
      <w:r w:rsidRPr="009044F1">
        <w:rPr>
          <w:rFonts w:ascii="GHEA Grapalat" w:hAnsi="GHEA Grapalat"/>
        </w:rPr>
        <w:t>---/---</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78BBA11D" w14:textId="77777777" w:rsidTr="00FF3F2A">
        <w:tc>
          <w:tcPr>
            <w:tcW w:w="1042" w:type="dxa"/>
            <w:vMerge w:val="restart"/>
            <w:vAlign w:val="center"/>
          </w:tcPr>
          <w:p w14:paraId="55F78BD4" w14:textId="77777777" w:rsidR="00EE1022" w:rsidRDefault="00EE1022" w:rsidP="00FF3F2A">
            <w:pPr>
              <w:widowControl w:val="0"/>
              <w:jc w:val="center"/>
              <w:rPr>
                <w:rFonts w:ascii="GHEA Grapalat" w:hAnsi="GHEA Grapalat"/>
                <w:b/>
                <w:sz w:val="20"/>
                <w:szCs w:val="20"/>
              </w:rPr>
            </w:pPr>
          </w:p>
          <w:p w14:paraId="14BC3396"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1313C6BB"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20C06D7E" w14:textId="77777777" w:rsidTr="000811C1">
        <w:trPr>
          <w:trHeight w:val="696"/>
        </w:trPr>
        <w:tc>
          <w:tcPr>
            <w:tcW w:w="1042" w:type="dxa"/>
            <w:vMerge/>
            <w:vAlign w:val="center"/>
          </w:tcPr>
          <w:p w14:paraId="5120C3AE"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70FFC4A6"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1F27F75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5B49635B"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29757938"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1AB8270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25BEB8B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74A0D59B" w14:textId="77777777" w:rsidTr="00FF3F2A">
        <w:tc>
          <w:tcPr>
            <w:tcW w:w="1042" w:type="dxa"/>
          </w:tcPr>
          <w:p w14:paraId="113532A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40E5B74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47B584A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19AF9ED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016C73B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38A031BC"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75356E5E" w14:textId="77777777" w:rsidTr="00FF3F2A">
        <w:tc>
          <w:tcPr>
            <w:tcW w:w="1042" w:type="dxa"/>
          </w:tcPr>
          <w:p w14:paraId="592F9E9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12E39CF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4109533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1DCB757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216677C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730DD871"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150FA3A7" w14:textId="77777777" w:rsidTr="00FF3F2A">
        <w:tc>
          <w:tcPr>
            <w:tcW w:w="1042" w:type="dxa"/>
          </w:tcPr>
          <w:p w14:paraId="1DD80E2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04A3A75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5577EC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58A7B81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354F1B3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36D49973"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1405ED1A" w14:textId="77777777" w:rsidR="00D043C1" w:rsidRDefault="00D043C1" w:rsidP="00D043C1">
      <w:pPr>
        <w:widowControl w:val="0"/>
        <w:tabs>
          <w:tab w:val="left" w:pos="6804"/>
        </w:tabs>
        <w:jc w:val="center"/>
        <w:rPr>
          <w:rFonts w:ascii="GHEA Grapalat" w:hAnsi="GHEA Grapalat"/>
          <w:lang w:val="en-US"/>
        </w:rPr>
      </w:pPr>
    </w:p>
    <w:p w14:paraId="4265B119"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247DDD4"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A15EE60" w14:textId="77777777" w:rsidR="00D043C1" w:rsidRPr="008875C7" w:rsidRDefault="00D043C1" w:rsidP="00D043C1">
      <w:pPr>
        <w:widowControl w:val="0"/>
        <w:spacing w:after="160"/>
        <w:jc w:val="right"/>
        <w:rPr>
          <w:rFonts w:ascii="GHEA Grapalat" w:hAnsi="GHEA Grapalat"/>
        </w:rPr>
      </w:pPr>
    </w:p>
    <w:p w14:paraId="2666A2FB"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4A87434F" w14:textId="77777777" w:rsidR="00D043C1" w:rsidRDefault="00D043C1" w:rsidP="00D043C1">
      <w:pPr>
        <w:rPr>
          <w:rFonts w:ascii="GHEA Grapalat" w:hAnsi="GHEA Grapalat"/>
        </w:rPr>
      </w:pPr>
      <w:r>
        <w:rPr>
          <w:rFonts w:ascii="GHEA Grapalat" w:hAnsi="GHEA Grapalat"/>
        </w:rPr>
        <w:br w:type="page"/>
      </w:r>
    </w:p>
    <w:p w14:paraId="422E1C85" w14:textId="77777777" w:rsidR="00C5704F" w:rsidRDefault="00C5704F" w:rsidP="00AB4125">
      <w:pPr>
        <w:rPr>
          <w:rFonts w:ascii="GHEA Grapalat" w:hAnsi="GHEA Grapalat"/>
          <w:b/>
        </w:rPr>
      </w:pPr>
    </w:p>
    <w:p w14:paraId="7E08E697"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36832B9D" w14:textId="2720B7C6"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1B512D">
        <w:rPr>
          <w:rFonts w:ascii="GHEA Grapalat" w:hAnsi="GHEA Grapalat"/>
          <w:b/>
        </w:rPr>
        <w:t>запросе котировок</w:t>
      </w:r>
    </w:p>
    <w:p w14:paraId="612CEA25" w14:textId="0040CA2C" w:rsidR="00B85B13" w:rsidRPr="009044F1" w:rsidRDefault="00C5704F" w:rsidP="00F05F10">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7643CA">
        <w:rPr>
          <w:rFonts w:ascii="GHEA Grapalat" w:hAnsi="GHEA Grapalat"/>
          <w:b/>
          <w:sz w:val="24"/>
          <w:szCs w:val="24"/>
        </w:rPr>
        <w:t>SHAK-GHAPDZB-26/1</w:t>
      </w:r>
      <w:r w:rsidR="00D71D80">
        <w:rPr>
          <w:rFonts w:ascii="GHEA Grapalat" w:hAnsi="GHEA Grapalat"/>
          <w:b/>
          <w:sz w:val="24"/>
          <w:szCs w:val="24"/>
          <w:lang w:val="hy-AM"/>
        </w:rPr>
        <w:t>*</w:t>
      </w:r>
      <w:r w:rsidRPr="009044F1">
        <w:rPr>
          <w:rFonts w:ascii="GHEA Grapalat" w:hAnsi="GHEA Grapalat"/>
          <w:b/>
          <w:sz w:val="24"/>
          <w:szCs w:val="24"/>
        </w:rPr>
        <w:t>---/---</w:t>
      </w:r>
      <w:r>
        <w:rPr>
          <w:rFonts w:ascii="GHEA Grapalat" w:hAnsi="GHEA Grapalat"/>
          <w:b/>
          <w:sz w:val="24"/>
          <w:szCs w:val="24"/>
        </w:rPr>
        <w:t>"</w:t>
      </w:r>
    </w:p>
    <w:p w14:paraId="131F6B8E"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376DDF75"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0D22602D" w14:textId="77777777" w:rsidR="00091800" w:rsidRPr="00ED3A13" w:rsidRDefault="00091800" w:rsidP="00091800">
      <w:pPr>
        <w:ind w:left="360" w:hanging="360"/>
        <w:jc w:val="center"/>
        <w:rPr>
          <w:rFonts w:ascii="GHEA Grapalat" w:eastAsia="GHEA Grapalat" w:hAnsi="GHEA Grapalat" w:cs="GHEA Grapalat"/>
          <w:b/>
        </w:rPr>
      </w:pPr>
    </w:p>
    <w:p w14:paraId="7AD05B90"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6558C8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7EE05EED" w14:textId="77777777" w:rsidTr="003E2276">
        <w:tc>
          <w:tcPr>
            <w:tcW w:w="2836" w:type="dxa"/>
            <w:shd w:val="clear" w:color="auto" w:fill="D9E2F3"/>
            <w:vAlign w:val="center"/>
          </w:tcPr>
          <w:p w14:paraId="3AFC585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D5671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7061A7A" w14:textId="77777777" w:rsidTr="003E2276">
        <w:tc>
          <w:tcPr>
            <w:tcW w:w="2836" w:type="dxa"/>
            <w:shd w:val="clear" w:color="auto" w:fill="D9E2F3"/>
            <w:vAlign w:val="center"/>
          </w:tcPr>
          <w:p w14:paraId="00A6A3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3D1E9E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5F3E7A" w14:textId="77777777" w:rsidTr="003E2276">
        <w:tc>
          <w:tcPr>
            <w:tcW w:w="2836" w:type="dxa"/>
            <w:shd w:val="clear" w:color="auto" w:fill="D9E2F3"/>
            <w:vAlign w:val="center"/>
          </w:tcPr>
          <w:p w14:paraId="4032B97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500CA5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71457E7" w14:textId="77777777" w:rsidTr="003E2276">
        <w:tc>
          <w:tcPr>
            <w:tcW w:w="2836" w:type="dxa"/>
            <w:shd w:val="clear" w:color="auto" w:fill="D9E2F3"/>
            <w:vAlign w:val="center"/>
          </w:tcPr>
          <w:p w14:paraId="72ECA4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B66854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E93221" w14:textId="77777777" w:rsidTr="003E2276">
        <w:tc>
          <w:tcPr>
            <w:tcW w:w="2836" w:type="dxa"/>
            <w:shd w:val="clear" w:color="auto" w:fill="D9E2F3"/>
            <w:vAlign w:val="center"/>
          </w:tcPr>
          <w:p w14:paraId="527D01A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20B60BA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BB54AF1" w14:textId="77777777" w:rsidTr="003E2276">
        <w:tc>
          <w:tcPr>
            <w:tcW w:w="2836" w:type="dxa"/>
            <w:shd w:val="clear" w:color="auto" w:fill="D9E2F3"/>
            <w:vAlign w:val="center"/>
          </w:tcPr>
          <w:p w14:paraId="4734BB2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CFCDCF4"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1BC0C4C7" w14:textId="77777777" w:rsidTr="003E2276">
        <w:tc>
          <w:tcPr>
            <w:tcW w:w="2836" w:type="dxa"/>
            <w:shd w:val="clear" w:color="auto" w:fill="D9E2F3"/>
            <w:vAlign w:val="center"/>
          </w:tcPr>
          <w:p w14:paraId="1508D246"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778F4A"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4D49D74A"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E923456" w14:textId="77777777" w:rsidTr="003E2276">
        <w:tc>
          <w:tcPr>
            <w:tcW w:w="2835" w:type="dxa"/>
            <w:shd w:val="clear" w:color="auto" w:fill="D9E2F3"/>
            <w:vAlign w:val="center"/>
          </w:tcPr>
          <w:p w14:paraId="24D5194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E37D27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C3EF958" w14:textId="77777777" w:rsidTr="003E2276">
        <w:trPr>
          <w:trHeight w:val="1487"/>
        </w:trPr>
        <w:tc>
          <w:tcPr>
            <w:tcW w:w="2835" w:type="dxa"/>
            <w:shd w:val="clear" w:color="auto" w:fill="D9E2F3"/>
            <w:vAlign w:val="center"/>
          </w:tcPr>
          <w:p w14:paraId="29EEB2E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5529585" w14:textId="77777777" w:rsidR="00091800" w:rsidRPr="00FD1EE4" w:rsidRDefault="00091800" w:rsidP="003E2276">
            <w:pPr>
              <w:spacing w:before="240" w:after="240"/>
              <w:rPr>
                <w:rFonts w:ascii="GHEA Grapalat" w:eastAsia="GHEA Grapalat" w:hAnsi="GHEA Grapalat" w:cs="GHEA Grapalat"/>
              </w:rPr>
            </w:pPr>
          </w:p>
        </w:tc>
      </w:tr>
    </w:tbl>
    <w:p w14:paraId="66F0594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0357810" w14:textId="77777777" w:rsidTr="003E2276">
        <w:tc>
          <w:tcPr>
            <w:tcW w:w="2835" w:type="dxa"/>
            <w:shd w:val="clear" w:color="auto" w:fill="D9E2F3"/>
            <w:vAlign w:val="center"/>
          </w:tcPr>
          <w:p w14:paraId="2D9D7DAA"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DEAB52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469B77" w14:textId="77777777" w:rsidTr="003E2276">
        <w:tc>
          <w:tcPr>
            <w:tcW w:w="2835" w:type="dxa"/>
            <w:shd w:val="clear" w:color="auto" w:fill="D9E2F3"/>
            <w:vAlign w:val="center"/>
          </w:tcPr>
          <w:p w14:paraId="1E4BA2D4"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6B26E8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112481" w14:textId="77777777" w:rsidTr="003E2276">
        <w:tc>
          <w:tcPr>
            <w:tcW w:w="2835" w:type="dxa"/>
            <w:shd w:val="clear" w:color="auto" w:fill="D9E2F3"/>
            <w:vAlign w:val="center"/>
          </w:tcPr>
          <w:p w14:paraId="2DC6F215"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441DEE7" w14:textId="77777777" w:rsidR="00091800" w:rsidRPr="00FD1EE4" w:rsidRDefault="00091800" w:rsidP="003E2276">
            <w:pPr>
              <w:spacing w:before="240" w:after="240"/>
              <w:rPr>
                <w:rFonts w:ascii="GHEA Grapalat" w:eastAsia="GHEA Grapalat" w:hAnsi="GHEA Grapalat" w:cs="GHEA Grapalat"/>
              </w:rPr>
            </w:pPr>
          </w:p>
        </w:tc>
      </w:tr>
    </w:tbl>
    <w:p w14:paraId="62B22182" w14:textId="77777777" w:rsidR="00091800" w:rsidRPr="00FD1EE4" w:rsidRDefault="00091800" w:rsidP="00091800">
      <w:pPr>
        <w:rPr>
          <w:rFonts w:ascii="GHEA Grapalat" w:eastAsia="GHEA Grapalat" w:hAnsi="GHEA Grapalat" w:cs="GHEA Grapalat"/>
        </w:rPr>
      </w:pPr>
    </w:p>
    <w:p w14:paraId="66BC5E5A"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637C92A3"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3D125F4A"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0094766" w14:textId="77777777" w:rsidTr="003E2276">
        <w:tc>
          <w:tcPr>
            <w:tcW w:w="2835" w:type="dxa"/>
            <w:shd w:val="clear" w:color="auto" w:fill="D9E2F3"/>
            <w:vAlign w:val="center"/>
          </w:tcPr>
          <w:p w14:paraId="04DE7F31"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6C21E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24EFF6" w14:textId="77777777" w:rsidTr="003E2276">
        <w:tc>
          <w:tcPr>
            <w:tcW w:w="2835" w:type="dxa"/>
            <w:shd w:val="clear" w:color="auto" w:fill="D9E2F3"/>
            <w:vAlign w:val="center"/>
          </w:tcPr>
          <w:p w14:paraId="3F04F53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C40EF31" w14:textId="77777777" w:rsidR="00091800" w:rsidRPr="00FD1EE4" w:rsidRDefault="00091800" w:rsidP="003E2276">
            <w:pPr>
              <w:spacing w:before="240" w:after="240"/>
              <w:rPr>
                <w:rFonts w:ascii="GHEA Grapalat" w:eastAsia="GHEA Grapalat" w:hAnsi="GHEA Grapalat" w:cs="GHEA Grapalat"/>
              </w:rPr>
            </w:pPr>
          </w:p>
        </w:tc>
      </w:tr>
    </w:tbl>
    <w:p w14:paraId="7E167CF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685C29F" w14:textId="77777777" w:rsidTr="003E2276">
        <w:tc>
          <w:tcPr>
            <w:tcW w:w="2835" w:type="dxa"/>
            <w:shd w:val="clear" w:color="auto" w:fill="D9E2F3"/>
            <w:vAlign w:val="center"/>
          </w:tcPr>
          <w:p w14:paraId="3FC41BD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6BFA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229374" w14:textId="77777777" w:rsidTr="003E2276">
        <w:tc>
          <w:tcPr>
            <w:tcW w:w="2835" w:type="dxa"/>
            <w:shd w:val="clear" w:color="auto" w:fill="D9E2F3"/>
            <w:vAlign w:val="center"/>
          </w:tcPr>
          <w:p w14:paraId="5487F88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F56E1D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93FF38" w14:textId="77777777" w:rsidTr="003E2276">
        <w:tc>
          <w:tcPr>
            <w:tcW w:w="2835" w:type="dxa"/>
            <w:shd w:val="clear" w:color="auto" w:fill="D9E2F3"/>
            <w:vAlign w:val="center"/>
          </w:tcPr>
          <w:p w14:paraId="207F925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1E259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827E5F6" w14:textId="77777777" w:rsidTr="003E2276">
        <w:tc>
          <w:tcPr>
            <w:tcW w:w="2835" w:type="dxa"/>
            <w:shd w:val="clear" w:color="auto" w:fill="D9E2F3"/>
            <w:vAlign w:val="center"/>
          </w:tcPr>
          <w:p w14:paraId="6CB2F57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88096D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E15C41B" w14:textId="77777777" w:rsidTr="003E2276">
        <w:tc>
          <w:tcPr>
            <w:tcW w:w="2835" w:type="dxa"/>
            <w:shd w:val="clear" w:color="auto" w:fill="D9E2F3"/>
            <w:vAlign w:val="center"/>
          </w:tcPr>
          <w:p w14:paraId="5DADF41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57B165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E6C6859" w14:textId="77777777" w:rsidTr="003E2276">
        <w:trPr>
          <w:trHeight w:val="1361"/>
        </w:trPr>
        <w:tc>
          <w:tcPr>
            <w:tcW w:w="2835" w:type="dxa"/>
            <w:shd w:val="clear" w:color="auto" w:fill="D9E2F3"/>
            <w:vAlign w:val="center"/>
          </w:tcPr>
          <w:p w14:paraId="7410FCD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4AC1F8A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0EE017" w14:textId="77777777" w:rsidTr="003E2276">
        <w:tc>
          <w:tcPr>
            <w:tcW w:w="2835" w:type="dxa"/>
            <w:shd w:val="clear" w:color="auto" w:fill="D9E2F3"/>
            <w:vAlign w:val="center"/>
          </w:tcPr>
          <w:p w14:paraId="6FEBDDB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6A5CF4F" w14:textId="77777777" w:rsidR="00091800" w:rsidRPr="00FD1EE4" w:rsidRDefault="00091800" w:rsidP="003E2276">
            <w:pPr>
              <w:spacing w:before="240" w:after="240"/>
              <w:rPr>
                <w:rFonts w:ascii="GHEA Grapalat" w:eastAsia="GHEA Grapalat" w:hAnsi="GHEA Grapalat" w:cs="GHEA Grapalat"/>
              </w:rPr>
            </w:pPr>
          </w:p>
        </w:tc>
      </w:tr>
    </w:tbl>
    <w:p w14:paraId="6FB7BCC0"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2164C556" w14:textId="77777777" w:rsidTr="003E2276">
        <w:tc>
          <w:tcPr>
            <w:tcW w:w="2836" w:type="dxa"/>
            <w:shd w:val="clear" w:color="auto" w:fill="D9E2F3"/>
            <w:vAlign w:val="center"/>
          </w:tcPr>
          <w:p w14:paraId="76D10F40"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D4314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8B41DC9" w14:textId="77777777" w:rsidTr="003E2276">
        <w:tc>
          <w:tcPr>
            <w:tcW w:w="2836" w:type="dxa"/>
            <w:shd w:val="clear" w:color="auto" w:fill="D9E2F3"/>
            <w:vAlign w:val="center"/>
          </w:tcPr>
          <w:p w14:paraId="31F337D4"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AB193B6" w14:textId="77777777" w:rsidR="00091800" w:rsidRPr="00FD1EE4" w:rsidRDefault="000D1DA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697C82D5" w14:textId="77777777" w:rsidR="00091800" w:rsidRPr="00FD1EE4" w:rsidRDefault="000D1DA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0E7A440"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1950B3C"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DDCCA6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05EEB3BD" w14:textId="77777777" w:rsidTr="003E2276">
        <w:tc>
          <w:tcPr>
            <w:tcW w:w="2837" w:type="dxa"/>
            <w:shd w:val="clear" w:color="auto" w:fill="D9E2F3"/>
            <w:vAlign w:val="center"/>
          </w:tcPr>
          <w:p w14:paraId="5A4E71F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E76FDA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D4114FD" w14:textId="77777777" w:rsidTr="003E2276">
        <w:tc>
          <w:tcPr>
            <w:tcW w:w="2837" w:type="dxa"/>
            <w:shd w:val="clear" w:color="auto" w:fill="D9E2F3"/>
            <w:vAlign w:val="center"/>
          </w:tcPr>
          <w:p w14:paraId="3171FDA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D1BC4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83E8C8F" w14:textId="77777777" w:rsidTr="003E2276">
        <w:tc>
          <w:tcPr>
            <w:tcW w:w="2837" w:type="dxa"/>
            <w:shd w:val="clear" w:color="auto" w:fill="D9E2F3"/>
            <w:vAlign w:val="center"/>
          </w:tcPr>
          <w:p w14:paraId="34CEFB7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391B7A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7CBB0AA" w14:textId="77777777" w:rsidTr="003E2276">
        <w:tc>
          <w:tcPr>
            <w:tcW w:w="2837" w:type="dxa"/>
            <w:shd w:val="clear" w:color="auto" w:fill="D9E2F3"/>
            <w:vAlign w:val="center"/>
          </w:tcPr>
          <w:p w14:paraId="62A3011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26DE9EF" w14:textId="77777777" w:rsidR="00091800" w:rsidRPr="00FD1EE4" w:rsidRDefault="000D1DA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6DB44519" w14:textId="77777777" w:rsidR="00091800" w:rsidRPr="00FD1EE4" w:rsidRDefault="000D1DA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C4548D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A5003C8" w14:textId="77777777" w:rsidTr="003E2276">
        <w:tc>
          <w:tcPr>
            <w:tcW w:w="2837" w:type="dxa"/>
            <w:shd w:val="clear" w:color="auto" w:fill="D9E2F3"/>
            <w:vAlign w:val="center"/>
          </w:tcPr>
          <w:p w14:paraId="29084D34"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E86895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AC7CFF" w14:textId="77777777" w:rsidTr="003E2276">
        <w:tc>
          <w:tcPr>
            <w:tcW w:w="2837" w:type="dxa"/>
            <w:shd w:val="clear" w:color="auto" w:fill="D9E2F3"/>
            <w:vAlign w:val="center"/>
          </w:tcPr>
          <w:p w14:paraId="7AADF16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E1431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C6818E" w14:textId="77777777" w:rsidTr="003E2276">
        <w:tc>
          <w:tcPr>
            <w:tcW w:w="2837" w:type="dxa"/>
            <w:shd w:val="clear" w:color="auto" w:fill="D9E2F3"/>
            <w:vAlign w:val="center"/>
          </w:tcPr>
          <w:p w14:paraId="5F4438A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73E155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7C0A1C" w14:textId="77777777" w:rsidTr="003E2276">
        <w:tc>
          <w:tcPr>
            <w:tcW w:w="2837" w:type="dxa"/>
            <w:shd w:val="clear" w:color="auto" w:fill="D9E2F3"/>
            <w:vAlign w:val="center"/>
          </w:tcPr>
          <w:p w14:paraId="7164E63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6E0F70B" w14:textId="77777777" w:rsidR="00091800" w:rsidRPr="00FD1EE4" w:rsidRDefault="000D1DA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F722ED9" w14:textId="77777777" w:rsidR="00091800" w:rsidRPr="00FD1EE4" w:rsidRDefault="000D1DA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239C8E65"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480F7156"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37BD65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5AAF744" w14:textId="77777777" w:rsidTr="003E2276">
        <w:tc>
          <w:tcPr>
            <w:tcW w:w="2836" w:type="dxa"/>
            <w:shd w:val="clear" w:color="auto" w:fill="D9E2F3"/>
            <w:vAlign w:val="center"/>
          </w:tcPr>
          <w:p w14:paraId="10DBC41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9FE8E6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4EEDA1" w14:textId="77777777" w:rsidTr="003E2276">
        <w:tc>
          <w:tcPr>
            <w:tcW w:w="2836" w:type="dxa"/>
            <w:shd w:val="clear" w:color="auto" w:fill="D9E2F3"/>
            <w:vAlign w:val="center"/>
          </w:tcPr>
          <w:p w14:paraId="5ADCB5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026531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0276E6" w14:textId="77777777" w:rsidTr="003E2276">
        <w:tc>
          <w:tcPr>
            <w:tcW w:w="2836" w:type="dxa"/>
            <w:shd w:val="clear" w:color="auto" w:fill="D9E2F3"/>
            <w:vAlign w:val="center"/>
          </w:tcPr>
          <w:p w14:paraId="23FF038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936CA7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816483" w14:textId="77777777" w:rsidTr="003E2276">
        <w:tc>
          <w:tcPr>
            <w:tcW w:w="2836" w:type="dxa"/>
            <w:shd w:val="clear" w:color="auto" w:fill="D9E2F3"/>
            <w:vAlign w:val="center"/>
          </w:tcPr>
          <w:p w14:paraId="7798217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485F6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96764FD" w14:textId="77777777" w:rsidTr="003E2276">
        <w:tc>
          <w:tcPr>
            <w:tcW w:w="2836" w:type="dxa"/>
            <w:shd w:val="clear" w:color="auto" w:fill="D9E2F3"/>
            <w:vAlign w:val="center"/>
          </w:tcPr>
          <w:p w14:paraId="77F9CAD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4E8288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A824C1" w14:textId="77777777" w:rsidTr="003E2276">
        <w:tc>
          <w:tcPr>
            <w:tcW w:w="2836" w:type="dxa"/>
            <w:shd w:val="clear" w:color="auto" w:fill="D9E2F3"/>
            <w:vAlign w:val="center"/>
          </w:tcPr>
          <w:p w14:paraId="2E99FC4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46F01E2" w14:textId="77777777" w:rsidR="00091800" w:rsidRPr="00FD1EE4" w:rsidRDefault="00091800" w:rsidP="003E2276">
            <w:pPr>
              <w:spacing w:before="240" w:after="240"/>
              <w:rPr>
                <w:rFonts w:ascii="GHEA Grapalat" w:eastAsia="GHEA Grapalat" w:hAnsi="GHEA Grapalat" w:cs="GHEA Grapalat"/>
              </w:rPr>
            </w:pPr>
          </w:p>
        </w:tc>
      </w:tr>
    </w:tbl>
    <w:p w14:paraId="7A96B7E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502BE150" w14:textId="77777777" w:rsidTr="009933E8">
        <w:tc>
          <w:tcPr>
            <w:tcW w:w="2977" w:type="dxa"/>
            <w:shd w:val="clear" w:color="auto" w:fill="D9E2F3"/>
            <w:vAlign w:val="center"/>
          </w:tcPr>
          <w:p w14:paraId="031B320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455B07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90CC762" w14:textId="77777777" w:rsidTr="009933E8">
        <w:tc>
          <w:tcPr>
            <w:tcW w:w="2977" w:type="dxa"/>
            <w:shd w:val="clear" w:color="auto" w:fill="D9E2F3"/>
            <w:vAlign w:val="center"/>
          </w:tcPr>
          <w:p w14:paraId="3E6F906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5902BCA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813D41" w14:textId="77777777" w:rsidTr="009933E8">
        <w:tc>
          <w:tcPr>
            <w:tcW w:w="2977" w:type="dxa"/>
            <w:shd w:val="clear" w:color="auto" w:fill="D9E2F3"/>
            <w:vAlign w:val="center"/>
          </w:tcPr>
          <w:p w14:paraId="5A49DD95"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5EC674F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483FF2" w14:textId="77777777" w:rsidTr="009933E8">
        <w:tc>
          <w:tcPr>
            <w:tcW w:w="2977" w:type="dxa"/>
            <w:shd w:val="clear" w:color="auto" w:fill="D9E2F3"/>
            <w:vAlign w:val="center"/>
          </w:tcPr>
          <w:p w14:paraId="3F17E28C"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125AD91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88E991" w14:textId="77777777" w:rsidTr="009933E8">
        <w:tc>
          <w:tcPr>
            <w:tcW w:w="2977" w:type="dxa"/>
            <w:shd w:val="clear" w:color="auto" w:fill="D9E2F3"/>
            <w:vAlign w:val="center"/>
          </w:tcPr>
          <w:p w14:paraId="68C9FDE7"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281E82B4" w14:textId="77777777" w:rsidR="00091800" w:rsidRPr="00FD1EE4" w:rsidRDefault="00091800" w:rsidP="003E2276">
            <w:pPr>
              <w:spacing w:before="240" w:after="240"/>
              <w:rPr>
                <w:rFonts w:ascii="GHEA Grapalat" w:eastAsia="GHEA Grapalat" w:hAnsi="GHEA Grapalat" w:cs="GHEA Grapalat"/>
              </w:rPr>
            </w:pPr>
          </w:p>
        </w:tc>
      </w:tr>
    </w:tbl>
    <w:p w14:paraId="60751FAA"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735A6539" w14:textId="77777777" w:rsidTr="003E2276">
        <w:tc>
          <w:tcPr>
            <w:tcW w:w="2943" w:type="dxa"/>
            <w:shd w:val="clear" w:color="auto" w:fill="D9E2F3"/>
            <w:vAlign w:val="center"/>
          </w:tcPr>
          <w:p w14:paraId="084C9B3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DEC753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E73AAF" w14:textId="77777777" w:rsidTr="003E2276">
        <w:tc>
          <w:tcPr>
            <w:tcW w:w="2943" w:type="dxa"/>
            <w:shd w:val="clear" w:color="auto" w:fill="D9E2F3"/>
            <w:vAlign w:val="center"/>
          </w:tcPr>
          <w:p w14:paraId="6DEA213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A09D96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506455" w14:textId="77777777" w:rsidTr="003E2276">
        <w:tc>
          <w:tcPr>
            <w:tcW w:w="2943" w:type="dxa"/>
            <w:shd w:val="clear" w:color="auto" w:fill="D9E2F3"/>
            <w:vAlign w:val="center"/>
          </w:tcPr>
          <w:p w14:paraId="1FC330BB"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3131C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1E95C0" w14:textId="77777777" w:rsidTr="003E2276">
        <w:tc>
          <w:tcPr>
            <w:tcW w:w="2943" w:type="dxa"/>
            <w:shd w:val="clear" w:color="auto" w:fill="D9E2F3"/>
            <w:vAlign w:val="center"/>
          </w:tcPr>
          <w:p w14:paraId="0725E913"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46B295C" w14:textId="77777777" w:rsidR="00091800" w:rsidRPr="00FD1EE4" w:rsidRDefault="00091800" w:rsidP="003E2276">
            <w:pPr>
              <w:spacing w:before="240" w:after="240"/>
              <w:rPr>
                <w:rFonts w:ascii="GHEA Grapalat" w:eastAsia="GHEA Grapalat" w:hAnsi="GHEA Grapalat" w:cs="GHEA Grapalat"/>
              </w:rPr>
            </w:pPr>
          </w:p>
        </w:tc>
      </w:tr>
    </w:tbl>
    <w:p w14:paraId="6663ACBB"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2B0BF0D1" w14:textId="77777777" w:rsidTr="003E2276">
        <w:tc>
          <w:tcPr>
            <w:tcW w:w="2837" w:type="dxa"/>
            <w:shd w:val="clear" w:color="auto" w:fill="D9E2F3"/>
            <w:vAlign w:val="center"/>
          </w:tcPr>
          <w:p w14:paraId="18E674C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C1BA16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039E10" w14:textId="77777777" w:rsidTr="003E2276">
        <w:tc>
          <w:tcPr>
            <w:tcW w:w="2837" w:type="dxa"/>
            <w:shd w:val="clear" w:color="auto" w:fill="D9E2F3"/>
            <w:vAlign w:val="center"/>
          </w:tcPr>
          <w:p w14:paraId="04225A3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4EAE2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F635C6D" w14:textId="77777777" w:rsidTr="003E2276">
        <w:tc>
          <w:tcPr>
            <w:tcW w:w="2837" w:type="dxa"/>
            <w:shd w:val="clear" w:color="auto" w:fill="D9E2F3"/>
            <w:vAlign w:val="center"/>
          </w:tcPr>
          <w:p w14:paraId="4FD3922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29B6AF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C0B793C" w14:textId="77777777" w:rsidTr="003E2276">
        <w:tc>
          <w:tcPr>
            <w:tcW w:w="2837" w:type="dxa"/>
            <w:shd w:val="clear" w:color="auto" w:fill="D9E2F3"/>
            <w:vAlign w:val="center"/>
          </w:tcPr>
          <w:p w14:paraId="41DD7B2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8CA1819" w14:textId="77777777" w:rsidR="00091800" w:rsidRPr="00FD1EE4" w:rsidRDefault="00091800" w:rsidP="003E2276">
            <w:pPr>
              <w:spacing w:before="240" w:after="240"/>
              <w:rPr>
                <w:rFonts w:ascii="GHEA Grapalat" w:eastAsia="GHEA Grapalat" w:hAnsi="GHEA Grapalat" w:cs="GHEA Grapalat"/>
              </w:rPr>
            </w:pPr>
          </w:p>
        </w:tc>
      </w:tr>
    </w:tbl>
    <w:p w14:paraId="4F36B9D4"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3A82BD4C" w14:textId="77777777" w:rsidTr="003E2276">
        <w:trPr>
          <w:trHeight w:val="924"/>
        </w:trPr>
        <w:tc>
          <w:tcPr>
            <w:tcW w:w="9016" w:type="dxa"/>
            <w:gridSpan w:val="2"/>
            <w:vAlign w:val="center"/>
          </w:tcPr>
          <w:p w14:paraId="0183DB5A" w14:textId="77777777" w:rsidR="00091800" w:rsidRPr="00FD1EE4" w:rsidRDefault="000D1DA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709D4E9A" w14:textId="77777777" w:rsidTr="003E2276">
        <w:trPr>
          <w:trHeight w:val="684"/>
        </w:trPr>
        <w:tc>
          <w:tcPr>
            <w:tcW w:w="4508" w:type="dxa"/>
            <w:shd w:val="clear" w:color="auto" w:fill="D9E2F3"/>
            <w:vAlign w:val="center"/>
          </w:tcPr>
          <w:p w14:paraId="44A4EFE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693D69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84F385" w14:textId="77777777" w:rsidTr="003E2276">
        <w:trPr>
          <w:trHeight w:val="1282"/>
        </w:trPr>
        <w:tc>
          <w:tcPr>
            <w:tcW w:w="4508" w:type="dxa"/>
            <w:shd w:val="clear" w:color="auto" w:fill="D9E2F3"/>
            <w:vAlign w:val="center"/>
          </w:tcPr>
          <w:p w14:paraId="5DDD56A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F52A72E" w14:textId="77777777" w:rsidR="00091800" w:rsidRPr="006B364D" w:rsidRDefault="000D1DA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70E44701" w14:textId="77777777" w:rsidR="00091800" w:rsidRPr="00F10CBA" w:rsidRDefault="000D1DA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27E6E5C1" w14:textId="77777777" w:rsidTr="003E2276">
        <w:tc>
          <w:tcPr>
            <w:tcW w:w="9016" w:type="dxa"/>
            <w:gridSpan w:val="2"/>
            <w:vAlign w:val="center"/>
          </w:tcPr>
          <w:p w14:paraId="077ED610" w14:textId="77777777" w:rsidR="00091800" w:rsidRPr="00FD1EE4" w:rsidRDefault="000D1DA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4E0A4905" w14:textId="77777777" w:rsidTr="003E2276">
        <w:tc>
          <w:tcPr>
            <w:tcW w:w="9016" w:type="dxa"/>
            <w:gridSpan w:val="2"/>
            <w:vAlign w:val="center"/>
          </w:tcPr>
          <w:p w14:paraId="6008D618" w14:textId="77777777" w:rsidR="00091800" w:rsidRPr="00FD1EE4" w:rsidRDefault="000D1DA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1800" w:rsidRPr="00BA30D4">
              <w:rPr>
                <w:rFonts w:ascii="GHEA Grapalat" w:eastAsia="GHEA Grapalat" w:hAnsi="GHEA Grapalat" w:cs="GHEA Grapalat"/>
              </w:rPr>
              <w:t>лица, в случае, если</w:t>
            </w:r>
            <w:proofErr w:type="gramEnd"/>
            <w:r w:rsidR="00091800" w:rsidRPr="00BA30D4">
              <w:rPr>
                <w:rFonts w:ascii="GHEA Grapalat" w:eastAsia="GHEA Grapalat" w:hAnsi="GHEA Grapalat" w:cs="GHEA Grapalat"/>
              </w:rPr>
              <w:t xml:space="preserve">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7BA0355B"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49DDFBBA" w14:textId="77777777" w:rsidTr="003E2276">
        <w:trPr>
          <w:trHeight w:val="924"/>
        </w:trPr>
        <w:tc>
          <w:tcPr>
            <w:tcW w:w="9016" w:type="dxa"/>
            <w:gridSpan w:val="2"/>
            <w:vAlign w:val="center"/>
          </w:tcPr>
          <w:p w14:paraId="4C2BDD84" w14:textId="77777777" w:rsidR="00091800" w:rsidRPr="00FD1EE4" w:rsidRDefault="000D1DA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19A13765" w14:textId="77777777" w:rsidTr="003E2276">
        <w:trPr>
          <w:trHeight w:val="684"/>
        </w:trPr>
        <w:tc>
          <w:tcPr>
            <w:tcW w:w="4508" w:type="dxa"/>
            <w:shd w:val="clear" w:color="auto" w:fill="D9E2F3"/>
            <w:vAlign w:val="center"/>
          </w:tcPr>
          <w:p w14:paraId="640EE23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A08408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EFBDAF" w14:textId="77777777" w:rsidTr="003E2276">
        <w:trPr>
          <w:trHeight w:val="1282"/>
        </w:trPr>
        <w:tc>
          <w:tcPr>
            <w:tcW w:w="4508" w:type="dxa"/>
            <w:shd w:val="clear" w:color="auto" w:fill="D9E2F3"/>
            <w:vAlign w:val="center"/>
          </w:tcPr>
          <w:p w14:paraId="58D6CCD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37C77CB" w14:textId="77777777" w:rsidR="00091800" w:rsidRPr="00C843BA" w:rsidRDefault="000D1DA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190C88FB" w14:textId="77777777" w:rsidR="00091800" w:rsidRPr="00C843BA" w:rsidRDefault="000D1DA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0CE6053E" w14:textId="77777777" w:rsidTr="003E2276">
        <w:tc>
          <w:tcPr>
            <w:tcW w:w="9016" w:type="dxa"/>
            <w:gridSpan w:val="2"/>
            <w:vAlign w:val="center"/>
          </w:tcPr>
          <w:p w14:paraId="584C9466" w14:textId="77777777" w:rsidR="00091800" w:rsidRPr="00FD1EE4" w:rsidRDefault="000D1DA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650E6D64" w14:textId="77777777" w:rsidTr="003E2276">
        <w:tc>
          <w:tcPr>
            <w:tcW w:w="9016" w:type="dxa"/>
            <w:gridSpan w:val="2"/>
            <w:vAlign w:val="center"/>
          </w:tcPr>
          <w:p w14:paraId="6F63DC7C" w14:textId="77777777" w:rsidR="00091800" w:rsidRPr="00FD1EE4" w:rsidRDefault="000D1DA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6B866AD6" w14:textId="77777777" w:rsidTr="003E2276">
        <w:tc>
          <w:tcPr>
            <w:tcW w:w="9016" w:type="dxa"/>
            <w:gridSpan w:val="2"/>
            <w:vAlign w:val="center"/>
          </w:tcPr>
          <w:p w14:paraId="75878857" w14:textId="77777777" w:rsidR="00091800" w:rsidRPr="00FD1EE4" w:rsidRDefault="000D1DA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694C0362" w14:textId="77777777" w:rsidTr="003E2276">
        <w:tc>
          <w:tcPr>
            <w:tcW w:w="9016" w:type="dxa"/>
            <w:gridSpan w:val="2"/>
            <w:vAlign w:val="center"/>
          </w:tcPr>
          <w:p w14:paraId="1EBD900D" w14:textId="77777777" w:rsidR="00091800" w:rsidRPr="00FD1EE4" w:rsidRDefault="000D1DA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242ABD7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DDAE447" w14:textId="77777777" w:rsidTr="003E2276">
        <w:tc>
          <w:tcPr>
            <w:tcW w:w="2837" w:type="dxa"/>
            <w:shd w:val="clear" w:color="auto" w:fill="D9E2F3"/>
            <w:vAlign w:val="center"/>
          </w:tcPr>
          <w:p w14:paraId="16B24EAD"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181064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249EEB" w14:textId="77777777" w:rsidTr="003E2276">
        <w:tc>
          <w:tcPr>
            <w:tcW w:w="2837" w:type="dxa"/>
            <w:shd w:val="clear" w:color="auto" w:fill="D9E2F3"/>
            <w:vAlign w:val="center"/>
          </w:tcPr>
          <w:p w14:paraId="317455C1"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70A9E69" w14:textId="77777777" w:rsidR="00091800" w:rsidRPr="00B23852" w:rsidRDefault="000D1DA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4D6BFF0E" w14:textId="77777777" w:rsidR="00091800" w:rsidRPr="00FD1EE4" w:rsidRDefault="000D1DA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310CE456" w14:textId="77777777" w:rsidTr="003E2276">
        <w:tc>
          <w:tcPr>
            <w:tcW w:w="2837" w:type="dxa"/>
            <w:shd w:val="clear" w:color="auto" w:fill="D9E2F3"/>
            <w:vAlign w:val="center"/>
          </w:tcPr>
          <w:p w14:paraId="6EF1673F"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E12DFD6" w14:textId="77777777" w:rsidR="00091800" w:rsidRPr="005600B4" w:rsidRDefault="000D1DA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7521E9A2" w14:textId="77777777" w:rsidR="00091800" w:rsidRPr="005600B4" w:rsidRDefault="000D1DA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56A0941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0CE40120" w14:textId="77777777" w:rsidTr="003E2276">
        <w:tc>
          <w:tcPr>
            <w:tcW w:w="2837" w:type="dxa"/>
            <w:shd w:val="clear" w:color="auto" w:fill="D9E2F3"/>
            <w:vAlign w:val="center"/>
          </w:tcPr>
          <w:p w14:paraId="695D9F2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47AE82F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E894979" w14:textId="77777777" w:rsidTr="003E2276">
        <w:tc>
          <w:tcPr>
            <w:tcW w:w="2837" w:type="dxa"/>
            <w:shd w:val="clear" w:color="auto" w:fill="D9E2F3"/>
            <w:vAlign w:val="center"/>
          </w:tcPr>
          <w:p w14:paraId="220BDA9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BCE25B4" w14:textId="77777777" w:rsidR="00091800" w:rsidRPr="00FD1EE4" w:rsidRDefault="00091800" w:rsidP="003E2276">
            <w:pPr>
              <w:spacing w:before="240" w:after="240"/>
              <w:rPr>
                <w:rFonts w:ascii="GHEA Grapalat" w:eastAsia="GHEA Grapalat" w:hAnsi="GHEA Grapalat" w:cs="GHEA Grapalat"/>
              </w:rPr>
            </w:pPr>
          </w:p>
        </w:tc>
      </w:tr>
    </w:tbl>
    <w:p w14:paraId="23D4940E"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D40A28C"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3A896F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CFE2CD2" w14:textId="77777777" w:rsidTr="003E2276">
        <w:tc>
          <w:tcPr>
            <w:tcW w:w="2835" w:type="dxa"/>
            <w:shd w:val="clear" w:color="auto" w:fill="D9E2F3"/>
            <w:vAlign w:val="center"/>
          </w:tcPr>
          <w:p w14:paraId="15B3A3B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79BBF1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38A96C4" w14:textId="77777777" w:rsidTr="003E2276">
        <w:tc>
          <w:tcPr>
            <w:tcW w:w="2835" w:type="dxa"/>
            <w:shd w:val="clear" w:color="auto" w:fill="D9E2F3"/>
            <w:vAlign w:val="center"/>
          </w:tcPr>
          <w:p w14:paraId="5E0A43D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ADA4B6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FAB760" w14:textId="77777777" w:rsidTr="003E2276">
        <w:tc>
          <w:tcPr>
            <w:tcW w:w="2835" w:type="dxa"/>
            <w:shd w:val="clear" w:color="auto" w:fill="D9E2F3"/>
            <w:vAlign w:val="center"/>
          </w:tcPr>
          <w:p w14:paraId="66C69E7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CBA1D1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17A2EC4" w14:textId="77777777" w:rsidTr="003E2276">
        <w:tc>
          <w:tcPr>
            <w:tcW w:w="2835" w:type="dxa"/>
            <w:shd w:val="clear" w:color="auto" w:fill="D9E2F3"/>
            <w:vAlign w:val="center"/>
          </w:tcPr>
          <w:p w14:paraId="3F59A46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D041A8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EE6974" w14:textId="77777777" w:rsidTr="003E2276">
        <w:tc>
          <w:tcPr>
            <w:tcW w:w="2835" w:type="dxa"/>
            <w:shd w:val="clear" w:color="auto" w:fill="D9E2F3"/>
            <w:vAlign w:val="center"/>
          </w:tcPr>
          <w:p w14:paraId="5760F5E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DC7BEC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DF61A8" w14:textId="77777777" w:rsidTr="003E2276">
        <w:tc>
          <w:tcPr>
            <w:tcW w:w="2835" w:type="dxa"/>
            <w:shd w:val="clear" w:color="auto" w:fill="D9E2F3"/>
            <w:vAlign w:val="center"/>
          </w:tcPr>
          <w:p w14:paraId="7F50517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75249A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3447F2" w14:textId="77777777" w:rsidTr="003E2276">
        <w:tc>
          <w:tcPr>
            <w:tcW w:w="2835" w:type="dxa"/>
            <w:shd w:val="clear" w:color="auto" w:fill="D9E2F3"/>
            <w:vAlign w:val="center"/>
          </w:tcPr>
          <w:p w14:paraId="26B23E6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F10BD20" w14:textId="77777777" w:rsidR="00091800" w:rsidRPr="00FD1EE4" w:rsidRDefault="00091800" w:rsidP="003E2276">
            <w:pPr>
              <w:spacing w:before="240" w:after="240"/>
              <w:rPr>
                <w:rFonts w:ascii="GHEA Grapalat" w:eastAsia="GHEA Grapalat" w:hAnsi="GHEA Grapalat" w:cs="GHEA Grapalat"/>
              </w:rPr>
            </w:pPr>
          </w:p>
        </w:tc>
      </w:tr>
    </w:tbl>
    <w:p w14:paraId="50B8E827"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8510DC0" w14:textId="77777777" w:rsidTr="003E2276">
        <w:trPr>
          <w:trHeight w:val="853"/>
        </w:trPr>
        <w:tc>
          <w:tcPr>
            <w:tcW w:w="2835" w:type="dxa"/>
            <w:vMerge w:val="restart"/>
            <w:shd w:val="clear" w:color="auto" w:fill="D9E2F3"/>
            <w:vAlign w:val="center"/>
          </w:tcPr>
          <w:p w14:paraId="60AF06D1"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5A57A4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9D91DC" w14:textId="77777777" w:rsidTr="003E2276">
        <w:trPr>
          <w:trHeight w:val="850"/>
        </w:trPr>
        <w:tc>
          <w:tcPr>
            <w:tcW w:w="2835" w:type="dxa"/>
            <w:vMerge/>
            <w:shd w:val="clear" w:color="auto" w:fill="D9E2F3"/>
            <w:vAlign w:val="center"/>
          </w:tcPr>
          <w:p w14:paraId="4889405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75146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C72F2F" w14:textId="77777777" w:rsidTr="003E2276">
        <w:trPr>
          <w:trHeight w:val="850"/>
        </w:trPr>
        <w:tc>
          <w:tcPr>
            <w:tcW w:w="2835" w:type="dxa"/>
            <w:vMerge/>
            <w:shd w:val="clear" w:color="auto" w:fill="D9E2F3"/>
            <w:vAlign w:val="center"/>
          </w:tcPr>
          <w:p w14:paraId="79F16CD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E9CF6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635D2C" w14:textId="77777777" w:rsidTr="003E2276">
        <w:trPr>
          <w:trHeight w:val="850"/>
        </w:trPr>
        <w:tc>
          <w:tcPr>
            <w:tcW w:w="2835" w:type="dxa"/>
            <w:vMerge/>
            <w:shd w:val="clear" w:color="auto" w:fill="D9E2F3"/>
            <w:vAlign w:val="center"/>
          </w:tcPr>
          <w:p w14:paraId="6D6A0CD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87A999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0518BBD" w14:textId="77777777" w:rsidTr="003E2276">
        <w:trPr>
          <w:trHeight w:val="850"/>
        </w:trPr>
        <w:tc>
          <w:tcPr>
            <w:tcW w:w="2835" w:type="dxa"/>
            <w:vMerge/>
            <w:shd w:val="clear" w:color="auto" w:fill="D9E2F3"/>
            <w:vAlign w:val="center"/>
          </w:tcPr>
          <w:p w14:paraId="28FA2B9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67FC94" w14:textId="77777777" w:rsidR="00091800" w:rsidRPr="00FD1EE4" w:rsidRDefault="00091800" w:rsidP="003E2276">
            <w:pPr>
              <w:spacing w:before="240" w:after="240"/>
              <w:rPr>
                <w:rFonts w:ascii="GHEA Grapalat" w:eastAsia="GHEA Grapalat" w:hAnsi="GHEA Grapalat" w:cs="GHEA Grapalat"/>
              </w:rPr>
            </w:pPr>
          </w:p>
        </w:tc>
      </w:tr>
    </w:tbl>
    <w:p w14:paraId="636AA08F"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638D780" w14:textId="77777777" w:rsidTr="003E2276">
        <w:tc>
          <w:tcPr>
            <w:tcW w:w="2835" w:type="dxa"/>
            <w:shd w:val="clear" w:color="auto" w:fill="D9E2F3"/>
            <w:vAlign w:val="center"/>
          </w:tcPr>
          <w:p w14:paraId="0C9E720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358A505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403131" w14:textId="77777777" w:rsidTr="003E2276">
        <w:tc>
          <w:tcPr>
            <w:tcW w:w="2835" w:type="dxa"/>
            <w:shd w:val="clear" w:color="auto" w:fill="D9E2F3"/>
            <w:vAlign w:val="center"/>
          </w:tcPr>
          <w:p w14:paraId="1DAFFE5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3BC922B" w14:textId="77777777" w:rsidR="00091800" w:rsidRPr="00FD1EE4" w:rsidRDefault="00091800" w:rsidP="003E2276">
            <w:pPr>
              <w:spacing w:before="240" w:after="240"/>
              <w:rPr>
                <w:rFonts w:ascii="GHEA Grapalat" w:eastAsia="GHEA Grapalat" w:hAnsi="GHEA Grapalat" w:cs="GHEA Grapalat"/>
              </w:rPr>
            </w:pPr>
          </w:p>
        </w:tc>
      </w:tr>
    </w:tbl>
    <w:p w14:paraId="5DAC2022"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F599198"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39723339" w14:textId="77777777" w:rsidTr="003E2276">
        <w:tc>
          <w:tcPr>
            <w:tcW w:w="9016" w:type="dxa"/>
            <w:shd w:val="clear" w:color="auto" w:fill="DBE5F1" w:themeFill="accent1" w:themeFillTint="33"/>
          </w:tcPr>
          <w:p w14:paraId="1A333483"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13DFA4C1" w14:textId="77777777" w:rsidTr="003E2276">
        <w:trPr>
          <w:trHeight w:val="10187"/>
        </w:trPr>
        <w:tc>
          <w:tcPr>
            <w:tcW w:w="9016" w:type="dxa"/>
          </w:tcPr>
          <w:p w14:paraId="6D23DCEF" w14:textId="77777777" w:rsidR="00091800" w:rsidRPr="00FD1EE4" w:rsidRDefault="00091800" w:rsidP="003E2276">
            <w:pPr>
              <w:rPr>
                <w:rFonts w:ascii="GHEA Grapalat" w:eastAsia="GHEA Grapalat" w:hAnsi="GHEA Grapalat" w:cs="GHEA Grapalat"/>
                <w:b/>
                <w:color w:val="000000"/>
              </w:rPr>
            </w:pPr>
          </w:p>
        </w:tc>
      </w:tr>
    </w:tbl>
    <w:p w14:paraId="05C03132"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392BFDAB" w14:textId="77777777" w:rsidR="00793906" w:rsidRDefault="00793906">
      <w:pPr>
        <w:rPr>
          <w:rFonts w:ascii="GHEA Grapalat" w:hAnsi="GHEA Grapalat"/>
          <w:b/>
        </w:rPr>
      </w:pPr>
    </w:p>
    <w:p w14:paraId="67AF4CEE" w14:textId="77777777" w:rsidR="00091800" w:rsidRDefault="00091800">
      <w:pPr>
        <w:rPr>
          <w:ins w:id="17" w:author="Inesa Kocharyan" w:date="2021-09-01T11:45:00Z"/>
          <w:rFonts w:ascii="GHEA Grapalat" w:hAnsi="GHEA Grapalat"/>
          <w:b/>
        </w:rPr>
      </w:pPr>
    </w:p>
    <w:p w14:paraId="4B272F0F" w14:textId="77777777" w:rsidR="00091800" w:rsidRDefault="00091800">
      <w:pPr>
        <w:rPr>
          <w:rFonts w:ascii="GHEA Grapalat" w:hAnsi="GHEA Grapalat"/>
          <w:b/>
        </w:rPr>
      </w:pPr>
      <w:r>
        <w:rPr>
          <w:rFonts w:ascii="GHEA Grapalat" w:hAnsi="GHEA Grapalat"/>
          <w:b/>
        </w:rPr>
        <w:br w:type="page"/>
      </w:r>
    </w:p>
    <w:p w14:paraId="3945422B"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31083ECB"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45DBD0D"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B2A6441"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6454E4DB"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7DC9E32"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5ADA893"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0228E307"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59A2BED"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941FA2"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6B8E500F"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DA230DB"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39207E"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4A060EF"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7B37E86"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C09C262"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D72EC10"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D70012"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F2A9FB5"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013DD5A0"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C38F9B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0CFFFB3"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69159C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12D3853"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7ED6A1B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B05DF7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B5A9BE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E1B547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9853785"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6AFC9A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0D8BBF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5AF4BC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0FA8D0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700F6F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6B0EFA0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89B6E4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DE39F58"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064DA38"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18147BB9" w14:textId="77777777" w:rsidR="007041F9" w:rsidRDefault="007041F9">
      <w:pPr>
        <w:rPr>
          <w:rFonts w:ascii="GHEA Grapalat" w:hAnsi="GHEA Grapalat"/>
          <w:b/>
        </w:rPr>
      </w:pPr>
    </w:p>
    <w:p w14:paraId="64DB38D4" w14:textId="77777777" w:rsidR="0023012E" w:rsidRDefault="0023012E">
      <w:pPr>
        <w:rPr>
          <w:rFonts w:ascii="GHEA Grapalat" w:hAnsi="GHEA Grapalat"/>
          <w:b/>
        </w:rPr>
      </w:pPr>
      <w:r>
        <w:rPr>
          <w:rFonts w:ascii="GHEA Grapalat" w:hAnsi="GHEA Grapalat"/>
          <w:b/>
        </w:rPr>
        <w:br w:type="page"/>
      </w:r>
    </w:p>
    <w:p w14:paraId="492007F0"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CDD63BE" w14:textId="5D967EA5"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B512D">
        <w:rPr>
          <w:rFonts w:ascii="GHEA Grapalat" w:hAnsi="GHEA Grapalat"/>
          <w:b/>
          <w:sz w:val="24"/>
          <w:szCs w:val="24"/>
        </w:rPr>
        <w:t>запросе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r w:rsidR="007643CA">
        <w:rPr>
          <w:rFonts w:ascii="GHEA Grapalat" w:hAnsi="GHEA Grapalat"/>
          <w:b/>
          <w:sz w:val="24"/>
          <w:szCs w:val="24"/>
        </w:rPr>
        <w:t>SHAK-GHAPDZB-26/1</w:t>
      </w:r>
      <w:r w:rsidRPr="009044F1">
        <w:rPr>
          <w:rFonts w:ascii="GHEA Grapalat" w:hAnsi="GHEA Grapalat"/>
          <w:b/>
          <w:sz w:val="24"/>
          <w:szCs w:val="24"/>
        </w:rPr>
        <w:t>---/---</w:t>
      </w:r>
      <w:r w:rsidR="006132ED">
        <w:rPr>
          <w:rFonts w:ascii="GHEA Grapalat" w:hAnsi="GHEA Grapalat"/>
          <w:b/>
          <w:sz w:val="24"/>
          <w:szCs w:val="24"/>
        </w:rPr>
        <w:t>"</w:t>
      </w:r>
      <w:r w:rsidR="00DC619D">
        <w:rPr>
          <w:rStyle w:val="af6"/>
          <w:rFonts w:ascii="GHEA Grapalat" w:hAnsi="GHEA Grapalat"/>
          <w:b/>
          <w:sz w:val="24"/>
          <w:szCs w:val="24"/>
        </w:rPr>
        <w:footnoteReference w:customMarkFollows="1" w:id="12"/>
        <w:t>*</w:t>
      </w:r>
    </w:p>
    <w:p w14:paraId="04485CE6" w14:textId="77777777" w:rsidR="00B2572B" w:rsidRPr="009044F1" w:rsidRDefault="00B2572B" w:rsidP="00B46D58">
      <w:pPr>
        <w:widowControl w:val="0"/>
        <w:spacing w:after="120"/>
        <w:ind w:firstLine="567"/>
        <w:jc w:val="center"/>
        <w:rPr>
          <w:rFonts w:ascii="GHEA Grapalat" w:hAnsi="GHEA Grapalat"/>
        </w:rPr>
      </w:pPr>
    </w:p>
    <w:p w14:paraId="6720942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7E1A47E" w14:textId="77777777" w:rsidR="00B2572B" w:rsidRPr="009044F1" w:rsidRDefault="00B2572B" w:rsidP="00B46D58">
      <w:pPr>
        <w:widowControl w:val="0"/>
        <w:spacing w:after="120"/>
        <w:ind w:firstLine="567"/>
        <w:jc w:val="center"/>
        <w:rPr>
          <w:rFonts w:ascii="GHEA Grapalat" w:hAnsi="GHEA Grapalat"/>
        </w:rPr>
      </w:pPr>
    </w:p>
    <w:p w14:paraId="5670524F" w14:textId="24A9B5A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B512D">
        <w:rPr>
          <w:rFonts w:ascii="GHEA Grapalat" w:hAnsi="GHEA Grapalat"/>
          <w:spacing w:val="-6"/>
        </w:rPr>
        <w:t>запросе котировок</w:t>
      </w:r>
      <w:r w:rsidRPr="005744FC">
        <w:rPr>
          <w:rFonts w:ascii="GHEA Grapalat" w:hAnsi="GHEA Grapalat"/>
          <w:spacing w:val="-6"/>
        </w:rPr>
        <w:t xml:space="preserve"> под кодом </w:t>
      </w:r>
      <w:r w:rsidR="006132ED">
        <w:rPr>
          <w:rFonts w:ascii="GHEA Grapalat" w:hAnsi="GHEA Grapalat"/>
          <w:spacing w:val="-6"/>
        </w:rPr>
        <w:t>"</w:t>
      </w:r>
      <w:r w:rsidRPr="005744FC">
        <w:rPr>
          <w:rFonts w:ascii="GHEA Grapalat" w:hAnsi="GHEA Grapalat"/>
          <w:spacing w:val="-6"/>
        </w:rPr>
        <w:t>---</w:t>
      </w:r>
      <w:r w:rsidR="007643CA">
        <w:rPr>
          <w:rFonts w:ascii="GHEA Grapalat" w:hAnsi="GHEA Grapalat"/>
          <w:spacing w:val="-6"/>
        </w:rPr>
        <w:t>SHAK-GHAPDZB-26/1</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E12870D"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7D3DC3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5B3B8F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ACBC228"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2C68DCD6"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05E45DFD"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4F66424"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1B6C7985"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B7E9EE3"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33A22D74"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6FB67D7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6F79B7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413F34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2D2A4E08"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4DECC2C0"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EF824C2"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60A6D442"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B29C123"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BE361C4"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6F4FACD6"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B005AB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7A578E5"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21BD589"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0DBDBA3"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D85C126" w14:textId="77777777" w:rsidR="00A93E58" w:rsidRPr="005744FC" w:rsidRDefault="00A93E58" w:rsidP="00B46D58">
            <w:pPr>
              <w:widowControl w:val="0"/>
              <w:jc w:val="center"/>
              <w:rPr>
                <w:rFonts w:ascii="GHEA Grapalat" w:hAnsi="GHEA Grapalat"/>
                <w:sz w:val="20"/>
                <w:szCs w:val="20"/>
              </w:rPr>
            </w:pPr>
          </w:p>
        </w:tc>
      </w:tr>
      <w:tr w:rsidR="00A93E58" w:rsidRPr="005744FC" w14:paraId="572547BF"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5EA68C5F"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663F174"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332B9EC"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C1350DA"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C1184ED" w14:textId="77777777" w:rsidR="00A93E58" w:rsidRPr="005744FC" w:rsidRDefault="00A93E58" w:rsidP="00B46D58">
            <w:pPr>
              <w:widowControl w:val="0"/>
              <w:rPr>
                <w:rFonts w:ascii="GHEA Grapalat" w:hAnsi="GHEA Grapalat"/>
                <w:sz w:val="20"/>
                <w:szCs w:val="20"/>
              </w:rPr>
            </w:pPr>
          </w:p>
        </w:tc>
      </w:tr>
      <w:tr w:rsidR="00A93E58" w:rsidRPr="005744FC" w14:paraId="6FB4F3D3"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C3E477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0C47D12F"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30B9B6"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A515973"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DE184EB" w14:textId="77777777" w:rsidR="00A93E58" w:rsidRPr="005744FC" w:rsidRDefault="00A93E58" w:rsidP="00B46D58">
            <w:pPr>
              <w:widowControl w:val="0"/>
              <w:jc w:val="center"/>
              <w:rPr>
                <w:rFonts w:ascii="GHEA Grapalat" w:hAnsi="GHEA Grapalat"/>
                <w:sz w:val="20"/>
                <w:szCs w:val="20"/>
              </w:rPr>
            </w:pPr>
          </w:p>
        </w:tc>
      </w:tr>
      <w:tr w:rsidR="00A93E58" w:rsidRPr="005744FC" w14:paraId="683DF56C"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BFAD84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1488BCA"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727965B"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BFEFF5"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656E1B" w14:textId="77777777" w:rsidR="00A93E58" w:rsidRPr="005744FC" w:rsidRDefault="00A93E58" w:rsidP="00B46D58">
            <w:pPr>
              <w:widowControl w:val="0"/>
              <w:jc w:val="center"/>
              <w:rPr>
                <w:rFonts w:ascii="GHEA Grapalat" w:hAnsi="GHEA Grapalat"/>
                <w:sz w:val="20"/>
                <w:szCs w:val="20"/>
              </w:rPr>
            </w:pPr>
          </w:p>
        </w:tc>
      </w:tr>
      <w:tr w:rsidR="00A93E58" w:rsidRPr="005744FC" w14:paraId="65777075"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BFD147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707DA9A"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359FB97"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E15D227"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62C1D94" w14:textId="77777777" w:rsidR="00A93E58" w:rsidRPr="005744FC" w:rsidRDefault="00A93E58" w:rsidP="00B46D58">
            <w:pPr>
              <w:widowControl w:val="0"/>
              <w:jc w:val="center"/>
              <w:rPr>
                <w:rFonts w:ascii="GHEA Grapalat" w:hAnsi="GHEA Grapalat"/>
                <w:sz w:val="20"/>
                <w:szCs w:val="20"/>
              </w:rPr>
            </w:pPr>
          </w:p>
        </w:tc>
      </w:tr>
    </w:tbl>
    <w:p w14:paraId="3222337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51D127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75ABFA4" w14:textId="77777777" w:rsidR="00DC619D" w:rsidRPr="00D3436F" w:rsidRDefault="00DC619D" w:rsidP="00B46D58">
      <w:pPr>
        <w:widowControl w:val="0"/>
        <w:spacing w:after="160"/>
        <w:jc w:val="both"/>
        <w:rPr>
          <w:rFonts w:ascii="GHEA Grapalat" w:hAnsi="GHEA Grapalat"/>
          <w:lang w:val="es-ES"/>
        </w:rPr>
      </w:pPr>
    </w:p>
    <w:p w14:paraId="5F76D0F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C3A89A3" w14:textId="77777777" w:rsidR="00B217BB" w:rsidRDefault="00B217BB" w:rsidP="00B46D58">
      <w:pPr>
        <w:rPr>
          <w:rFonts w:ascii="GHEA Grapalat" w:hAnsi="GHEA Grapalat"/>
          <w:b/>
        </w:rPr>
      </w:pPr>
      <w:r>
        <w:rPr>
          <w:rFonts w:ascii="GHEA Grapalat" w:hAnsi="GHEA Grapalat"/>
          <w:b/>
        </w:rPr>
        <w:br w:type="page"/>
      </w:r>
    </w:p>
    <w:p w14:paraId="1CBF151F"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699A171B" w14:textId="13229B96"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B512D">
        <w:rPr>
          <w:rFonts w:ascii="GHEA Grapalat" w:hAnsi="GHEA Grapalat"/>
          <w:b/>
          <w:sz w:val="24"/>
          <w:szCs w:val="24"/>
        </w:rPr>
        <w:t>запросе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r w:rsidR="007643CA">
        <w:rPr>
          <w:rFonts w:ascii="GHEA Grapalat" w:hAnsi="GHEA Grapalat"/>
          <w:b/>
          <w:sz w:val="24"/>
          <w:szCs w:val="24"/>
        </w:rPr>
        <w:t>SHAK-GHAPDZB-26/1</w:t>
      </w:r>
      <w:r w:rsidRPr="00B138F3">
        <w:rPr>
          <w:rFonts w:ascii="GHEA Grapalat" w:hAnsi="GHEA Grapalat"/>
          <w:b/>
          <w:sz w:val="24"/>
          <w:szCs w:val="24"/>
        </w:rPr>
        <w:t>---/---</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14"/>
        <w:t>*</w:t>
      </w:r>
    </w:p>
    <w:p w14:paraId="577566A3"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4DEF5068"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0EC93C6" w14:textId="77777777" w:rsidR="000E5A91" w:rsidRPr="00B138F3" w:rsidRDefault="000E5A91" w:rsidP="000E5A91">
      <w:pPr>
        <w:widowControl w:val="0"/>
        <w:spacing w:after="160"/>
        <w:ind w:left="567" w:right="565"/>
        <w:jc w:val="center"/>
        <w:rPr>
          <w:rFonts w:ascii="GHEA Grapalat" w:hAnsi="GHEA Grapalat"/>
          <w:b/>
        </w:rPr>
      </w:pPr>
    </w:p>
    <w:p w14:paraId="3EEE05A5" w14:textId="77777777" w:rsidR="00BF7253" w:rsidRPr="00B138F3" w:rsidRDefault="00BF7253" w:rsidP="00A24D25">
      <w:pPr>
        <w:pStyle w:val="af4"/>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1.Настоящая гарантия</w:t>
      </w:r>
      <w:r w:rsidR="00A14221">
        <w:rPr>
          <w:rFonts w:ascii="GHEA Grapalat" w:eastAsiaTheme="minorHAnsi" w:hAnsi="GHEA Grapalat" w:cstheme="minorBidi"/>
        </w:rPr>
        <w:t xml:space="preserve">, а также </w:t>
      </w:r>
      <w:r w:rsidR="00A14221" w:rsidRPr="00012732">
        <w:rPr>
          <w:rFonts w:ascii="GHEA Grapalat" w:eastAsiaTheme="minorHAnsi" w:hAnsi="GHEA Grapalat" w:cstheme="minorBidi"/>
        </w:rPr>
        <w:t xml:space="preserve">воспроизведенный (отсканированный) с оригинала </w:t>
      </w:r>
      <w:r w:rsidR="00FA56F5">
        <w:rPr>
          <w:rFonts w:ascii="GHEA Grapalat" w:eastAsiaTheme="minorHAnsi" w:hAnsi="GHEA Grapalat" w:cstheme="minorBidi"/>
        </w:rPr>
        <w:t>настоящей гарантии</w:t>
      </w:r>
      <w:r w:rsidR="00FA56F5" w:rsidRPr="00B138F3">
        <w:rPr>
          <w:rFonts w:ascii="GHEA Grapalat" w:eastAsiaTheme="minorHAnsi" w:hAnsi="GHEA Grapalat" w:cstheme="minorBidi"/>
        </w:rPr>
        <w:t xml:space="preserve"> </w:t>
      </w:r>
      <w:r w:rsidR="00A14221">
        <w:rPr>
          <w:rFonts w:ascii="GHEA Grapalat" w:eastAsiaTheme="minorHAnsi" w:hAnsi="GHEA Grapalat" w:cstheme="minorBidi"/>
        </w:rPr>
        <w:t>вариант</w:t>
      </w:r>
      <w:r w:rsidR="00A24D25"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sidR="00A14221">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14:paraId="4C5B6860"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69C0181E"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096A30A9"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49D97D3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37A66FB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717ADAD"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326E673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5079961F"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380FC80"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663A126"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72A292A"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779FB7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A2B7B" w:rsidRPr="00B61EF3">
        <w:rPr>
          <w:rFonts w:ascii="GHEA Grapalat" w:eastAsiaTheme="minorHAnsi" w:hAnsi="GHEA Grapalat" w:cstheme="minorBidi"/>
        </w:rPr>
        <w:t>*</w:t>
      </w:r>
    </w:p>
    <w:p w14:paraId="2DB1ABF9"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141F46D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EECDE8D"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0228F2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8DAB365"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sidR="00A14221">
        <w:rPr>
          <w:rFonts w:ascii="GHEA Grapalat" w:eastAsiaTheme="minorHAnsi" w:hAnsi="GHEA Grapalat" w:cstheme="minorBidi"/>
        </w:rPr>
        <w:t xml:space="preserve"> </w:t>
      </w:r>
      <w:r w:rsidR="00AA4C59">
        <w:rPr>
          <w:rFonts w:ascii="GHEA Grapalat" w:eastAsiaTheme="minorHAnsi" w:hAnsi="GHEA Grapalat" w:cstheme="minorBidi"/>
        </w:rPr>
        <w:t>с момента</w:t>
      </w:r>
      <w:r w:rsidR="00A14221">
        <w:rPr>
          <w:rFonts w:ascii="GHEA Grapalat" w:eastAsiaTheme="minorHAnsi" w:hAnsi="GHEA Grapalat" w:cstheme="minorBidi"/>
        </w:rPr>
        <w:t xml:space="preserve"> вы</w:t>
      </w:r>
      <w:r w:rsidR="00AA4C59">
        <w:rPr>
          <w:rFonts w:ascii="GHEA Grapalat" w:eastAsiaTheme="minorHAnsi" w:hAnsi="GHEA Grapalat" w:cstheme="minorBidi"/>
        </w:rPr>
        <w:t xml:space="preserve">пуска и в силе </w:t>
      </w:r>
      <w:r w:rsidRPr="00B138F3">
        <w:rPr>
          <w:rFonts w:ascii="GHEA Grapalat" w:eastAsiaTheme="minorHAnsi" w:hAnsi="GHEA Grapalat" w:cstheme="minorBidi"/>
        </w:rPr>
        <w:t>девяносто рабочих дней</w:t>
      </w:r>
      <w:r w:rsidR="00AB251A" w:rsidRPr="00B61EF3">
        <w:rPr>
          <w:rFonts w:ascii="GHEA Grapalat" w:eastAsiaTheme="minorHAnsi" w:hAnsi="GHEA Grapalat" w:cstheme="minorBidi"/>
        </w:rPr>
        <w:t>**</w:t>
      </w:r>
      <w:r w:rsidRPr="00B138F3">
        <w:rPr>
          <w:rFonts w:ascii="GHEA Grapalat" w:eastAsiaTheme="minorHAnsi" w:hAnsi="GHEA Grapalat" w:cstheme="minorBidi"/>
        </w:rPr>
        <w:t xml:space="preserve"> со дня</w:t>
      </w:r>
      <w:r w:rsidR="00AA4C59">
        <w:rPr>
          <w:rFonts w:ascii="GHEA Grapalat" w:eastAsiaTheme="minorHAnsi" w:hAnsi="GHEA Grapalat" w:cstheme="minorBidi"/>
        </w:rPr>
        <w:t xml:space="preserve"> </w:t>
      </w:r>
      <w:r w:rsidR="00AA4C59" w:rsidRPr="00AA4C59">
        <w:rPr>
          <w:rFonts w:ascii="GHEA Grapalat" w:eastAsiaTheme="minorHAnsi" w:hAnsi="GHEA Grapalat" w:cstheme="minorBidi"/>
        </w:rPr>
        <w:t xml:space="preserve">истечения </w:t>
      </w:r>
      <w:r w:rsidR="00AA4C59">
        <w:rPr>
          <w:rFonts w:ascii="GHEA Grapalat" w:eastAsiaTheme="minorHAnsi" w:hAnsi="GHEA Grapalat" w:cstheme="minorBidi"/>
        </w:rPr>
        <w:t xml:space="preserve">крайнего </w:t>
      </w:r>
      <w:r w:rsidR="00AA4C5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sidR="00B67F41">
        <w:rPr>
          <w:rFonts w:ascii="GHEA Grapalat" w:eastAsiaTheme="minorHAnsi" w:hAnsi="GHEA Grapalat" w:cstheme="minorBidi"/>
        </w:rPr>
        <w:t>о</w:t>
      </w:r>
      <w:r w:rsidRPr="00B138F3">
        <w:rPr>
          <w:rFonts w:ascii="GHEA Grapalat" w:eastAsiaTheme="minorHAnsi" w:hAnsi="GHEA Grapalat" w:cstheme="minorBidi"/>
        </w:rPr>
        <w:t>к</w:t>
      </w:r>
      <w:r w:rsidR="008330F0">
        <w:rPr>
          <w:rFonts w:ascii="GHEA Grapalat" w:eastAsiaTheme="minorHAnsi" w:hAnsi="GHEA Grapalat" w:cstheme="minorBidi"/>
          <w:lang w:val="hy-AM"/>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14:paraId="3920F692" w14:textId="77777777" w:rsidR="00BF725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40A00074" w14:textId="77777777" w:rsidR="00032689" w:rsidRDefault="000D095A" w:rsidP="00032689">
      <w:pPr>
        <w:pStyle w:val="af4"/>
        <w:shd w:val="clear" w:color="auto" w:fill="FFFFFF"/>
        <w:spacing w:before="0" w:beforeAutospacing="0" w:after="0" w:afterAutospacing="0"/>
        <w:ind w:firstLine="375"/>
        <w:jc w:val="both"/>
        <w:rPr>
          <w:rFonts w:ascii="GHEA Grapalat" w:eastAsiaTheme="minorHAnsi" w:hAnsi="GHEA Grapalat" w:cstheme="minorBidi"/>
        </w:rPr>
      </w:pPr>
      <w:r w:rsidRPr="00E51606">
        <w:rPr>
          <w:rFonts w:ascii="GHEA Grapalat" w:eastAsiaTheme="minorHAnsi" w:hAnsi="GHEA Grapalat" w:cstheme="minorBidi"/>
        </w:rPr>
        <w:t>Информацию о факте предоставления настоящей гарантии</w:t>
      </w:r>
      <w:r w:rsidR="000B07FC">
        <w:rPr>
          <w:rFonts w:ascii="GHEA Grapalat" w:eastAsiaTheme="minorHAnsi" w:hAnsi="GHEA Grapalat" w:cstheme="minorBidi"/>
        </w:rPr>
        <w:t xml:space="preserve"> </w:t>
      </w:r>
      <w:r w:rsidR="00B8432E">
        <w:rPr>
          <w:rFonts w:ascii="GHEA Grapalat" w:eastAsiaTheme="minorHAnsi" w:hAnsi="GHEA Grapalat" w:cstheme="minorBidi"/>
        </w:rPr>
        <w:t>-</w:t>
      </w:r>
      <w:r w:rsidR="00B8432E" w:rsidRPr="00B8432E">
        <w:t xml:space="preserve"> </w:t>
      </w:r>
      <w:r w:rsidR="00B8432E"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B8432E">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w:t>
      </w:r>
      <w:r w:rsidRPr="00E51606">
        <w:rPr>
          <w:rFonts w:ascii="GHEA Grapalat" w:eastAsiaTheme="minorHAnsi" w:hAnsi="GHEA Grapalat" w:cstheme="minorBidi"/>
        </w:rPr>
        <w:lastRenderedPageBreak/>
        <w:t>электронной почты на адрес электронной почты секретаря оценочной комиссии</w:t>
      </w:r>
      <w:r w:rsidR="00032689">
        <w:rPr>
          <w:rFonts w:ascii="GHEA Grapalat" w:eastAsiaTheme="minorHAnsi" w:hAnsi="GHEA Grapalat" w:cstheme="minorBidi"/>
        </w:rPr>
        <w:t>----------------------------------------------------------------------------------------------------------------,</w:t>
      </w:r>
    </w:p>
    <w:p w14:paraId="553E2B92" w14:textId="77777777" w:rsidR="00032689" w:rsidRDefault="00032689" w:rsidP="00032689">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4D1A5A2D" w14:textId="77777777" w:rsidR="000D095A" w:rsidRDefault="000D095A" w:rsidP="000D095A">
      <w:pPr>
        <w:pStyle w:val="af4"/>
        <w:shd w:val="clear" w:color="auto" w:fill="FFFFFF"/>
        <w:spacing w:before="0" w:beforeAutospacing="0" w:after="0" w:afterAutospacing="0"/>
        <w:ind w:firstLine="375"/>
        <w:jc w:val="both"/>
        <w:rPr>
          <w:rStyle w:val="af5"/>
          <w:b w:val="0"/>
          <w:bCs w:val="0"/>
          <w:sz w:val="20"/>
          <w:szCs w:val="20"/>
        </w:rPr>
      </w:pPr>
      <w:r w:rsidRPr="00E51606">
        <w:rPr>
          <w:rFonts w:ascii="GHEA Grapalat" w:eastAsiaTheme="minorHAnsi" w:hAnsi="GHEA Grapalat" w:cstheme="minorBidi"/>
        </w:rPr>
        <w:t>который указан в упомянутом в настоящем пункте приглашении к процедуре закупок</w:t>
      </w:r>
      <w:r w:rsidR="00A43C1E">
        <w:rPr>
          <w:rFonts w:ascii="GHEA Grapalat" w:eastAsiaTheme="minorHAnsi" w:hAnsi="GHEA Grapalat" w:cstheme="minorBidi"/>
        </w:rPr>
        <w:t xml:space="preserve"> </w:t>
      </w:r>
    </w:p>
    <w:p w14:paraId="07025DE6" w14:textId="77777777" w:rsidR="00942F11" w:rsidRPr="00876D6E" w:rsidRDefault="00942F11" w:rsidP="00BF7253">
      <w:pPr>
        <w:pStyle w:val="af4"/>
        <w:shd w:val="clear" w:color="auto" w:fill="FFFFFF"/>
        <w:ind w:firstLine="374"/>
        <w:contextualSpacing/>
        <w:jc w:val="both"/>
        <w:rPr>
          <w:rFonts w:ascii="GHEA Grapalat" w:eastAsiaTheme="minorHAnsi" w:hAnsi="GHEA Grapalat" w:cstheme="minorBidi"/>
          <w:sz w:val="18"/>
          <w:szCs w:val="18"/>
        </w:rPr>
      </w:pPr>
    </w:p>
    <w:p w14:paraId="00D8E31A" w14:textId="77777777" w:rsidR="00BF7253" w:rsidRPr="00B6540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032689">
        <w:rPr>
          <w:rFonts w:ascii="GHEA Grapalat" w:eastAsiaTheme="minorHAnsi" w:hAnsi="GHEA Grapalat" w:cstheme="minorBidi"/>
        </w:rPr>
        <w:t xml:space="preserve"> и гаранти</w:t>
      </w:r>
      <w:r w:rsidR="00913681">
        <w:rPr>
          <w:rFonts w:ascii="GHEA Grapalat" w:eastAsiaTheme="minorHAnsi" w:hAnsi="GHEA Grapalat" w:cstheme="minorBidi"/>
        </w:rPr>
        <w:t>я</w:t>
      </w:r>
      <w:r w:rsidR="00B65408" w:rsidRPr="00B65408">
        <w:rPr>
          <w:rFonts w:ascii="GHEA Grapalat" w:eastAsiaTheme="minorHAnsi" w:hAnsi="GHEA Grapalat" w:cstheme="minorBidi"/>
        </w:rPr>
        <w:t>.</w:t>
      </w:r>
    </w:p>
    <w:p w14:paraId="1B8D05C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2493D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2497D6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85DDBF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3CD2DE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166210D"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60EC36C"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7F6BB596"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22233E6"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2DFAD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FFDB0D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2774AE2"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55807AD8"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CF599E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351DAF7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4EE1812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C24D152"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B7EFEF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20760A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014DA3C"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6B0526A2" w14:textId="77777777" w:rsidR="00260163" w:rsidRPr="00B138F3" w:rsidRDefault="00AB251A" w:rsidP="00B61EF3">
      <w:pPr>
        <w:widowControl w:val="0"/>
        <w:spacing w:after="160"/>
        <w:ind w:left="567" w:right="565"/>
        <w:jc w:val="both"/>
        <w:rPr>
          <w:rFonts w:ascii="GHEA Grapalat" w:hAnsi="GHEA Grapalat"/>
          <w:b/>
        </w:rPr>
      </w:pPr>
      <w:r w:rsidRPr="00B61EF3">
        <w:rPr>
          <w:rFonts w:ascii="GHEA Grapalat" w:hAnsi="GHEA Grapalat"/>
          <w:i/>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r>
        <w:rPr>
          <w:rFonts w:ascii="GHEA Grapalat" w:hAnsi="GHEA Grapalat"/>
          <w:i/>
          <w:szCs w:val="16"/>
        </w:rPr>
        <w:t>.</w:t>
      </w:r>
    </w:p>
    <w:p w14:paraId="3FA808EA" w14:textId="77777777" w:rsidR="00CF2692" w:rsidRPr="00B138F3" w:rsidRDefault="00CF2692" w:rsidP="00B46D58">
      <w:pPr>
        <w:widowControl w:val="0"/>
        <w:spacing w:after="160"/>
        <w:ind w:left="567" w:right="565"/>
        <w:jc w:val="center"/>
        <w:rPr>
          <w:rFonts w:ascii="GHEA Grapalat" w:hAnsi="GHEA Grapalat"/>
          <w:b/>
        </w:rPr>
      </w:pPr>
    </w:p>
    <w:p w14:paraId="2C6AE0C9" w14:textId="77777777" w:rsidR="00CF2692" w:rsidRPr="00B138F3" w:rsidRDefault="00CF2692" w:rsidP="00B46D58">
      <w:pPr>
        <w:widowControl w:val="0"/>
        <w:spacing w:after="160"/>
        <w:ind w:left="567" w:right="565"/>
        <w:jc w:val="center"/>
        <w:rPr>
          <w:rFonts w:ascii="GHEA Grapalat" w:hAnsi="GHEA Grapalat"/>
          <w:b/>
        </w:rPr>
      </w:pPr>
    </w:p>
    <w:p w14:paraId="1B3E4874" w14:textId="77777777" w:rsidR="00CF2692" w:rsidRPr="00B138F3" w:rsidRDefault="00CF2692" w:rsidP="00B46D58">
      <w:pPr>
        <w:widowControl w:val="0"/>
        <w:spacing w:after="160"/>
        <w:ind w:left="567" w:right="565"/>
        <w:jc w:val="center"/>
        <w:rPr>
          <w:rFonts w:ascii="GHEA Grapalat" w:hAnsi="GHEA Grapalat"/>
          <w:b/>
        </w:rPr>
      </w:pPr>
    </w:p>
    <w:p w14:paraId="3F6E3DEB" w14:textId="77777777" w:rsidR="00CF2692" w:rsidRPr="00B138F3" w:rsidRDefault="00CF2692" w:rsidP="00B46D58">
      <w:pPr>
        <w:widowControl w:val="0"/>
        <w:spacing w:after="160"/>
        <w:ind w:left="567" w:right="565"/>
        <w:jc w:val="center"/>
        <w:rPr>
          <w:rFonts w:ascii="GHEA Grapalat" w:hAnsi="GHEA Grapalat"/>
          <w:b/>
        </w:rPr>
      </w:pPr>
    </w:p>
    <w:p w14:paraId="034A278F" w14:textId="77777777" w:rsidR="00CF2692" w:rsidRPr="00B138F3" w:rsidRDefault="00CF2692" w:rsidP="00B46D58">
      <w:pPr>
        <w:widowControl w:val="0"/>
        <w:spacing w:after="160"/>
        <w:ind w:left="567" w:right="565"/>
        <w:jc w:val="center"/>
        <w:rPr>
          <w:rFonts w:ascii="GHEA Grapalat" w:hAnsi="GHEA Grapalat"/>
          <w:b/>
        </w:rPr>
      </w:pPr>
    </w:p>
    <w:p w14:paraId="4EDC3B7E" w14:textId="77777777" w:rsidR="00CF2692" w:rsidRPr="00B138F3" w:rsidRDefault="00CF2692" w:rsidP="00B46D58">
      <w:pPr>
        <w:widowControl w:val="0"/>
        <w:spacing w:after="160"/>
        <w:ind w:left="567" w:right="565"/>
        <w:jc w:val="center"/>
        <w:rPr>
          <w:rFonts w:ascii="GHEA Grapalat" w:hAnsi="GHEA Grapalat"/>
          <w:b/>
        </w:rPr>
      </w:pPr>
    </w:p>
    <w:p w14:paraId="71E3207F" w14:textId="77777777" w:rsidR="00CF2692" w:rsidRPr="00B138F3" w:rsidRDefault="00CF2692" w:rsidP="00B46D58">
      <w:pPr>
        <w:widowControl w:val="0"/>
        <w:spacing w:after="160"/>
        <w:ind w:left="567" w:right="565"/>
        <w:jc w:val="center"/>
        <w:rPr>
          <w:rFonts w:ascii="GHEA Grapalat" w:hAnsi="GHEA Grapalat"/>
          <w:b/>
        </w:rPr>
      </w:pPr>
    </w:p>
    <w:p w14:paraId="3162A32C" w14:textId="77777777" w:rsidR="00CF2692" w:rsidRPr="00B138F3" w:rsidRDefault="00CF2692" w:rsidP="00B46D58">
      <w:pPr>
        <w:widowControl w:val="0"/>
        <w:spacing w:after="160"/>
        <w:ind w:left="567" w:right="565"/>
        <w:jc w:val="center"/>
        <w:rPr>
          <w:rFonts w:ascii="GHEA Grapalat" w:hAnsi="GHEA Grapalat"/>
          <w:b/>
        </w:rPr>
      </w:pPr>
    </w:p>
    <w:p w14:paraId="301A8C5A" w14:textId="77777777" w:rsidR="00CF2692" w:rsidRPr="00B138F3" w:rsidRDefault="00CF2692" w:rsidP="00B46D58">
      <w:pPr>
        <w:widowControl w:val="0"/>
        <w:spacing w:after="160"/>
        <w:ind w:left="567" w:right="565"/>
        <w:jc w:val="center"/>
        <w:rPr>
          <w:rFonts w:ascii="GHEA Grapalat" w:hAnsi="GHEA Grapalat"/>
          <w:b/>
        </w:rPr>
      </w:pPr>
    </w:p>
    <w:p w14:paraId="05872979"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2D4EB317" w14:textId="6AF0DD58"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1B512D">
        <w:rPr>
          <w:rFonts w:ascii="GHEA Grapalat" w:hAnsi="GHEA Grapalat"/>
          <w:b/>
        </w:rPr>
        <w:t>запросе котировок</w:t>
      </w:r>
      <w:r w:rsidRPr="00B138F3">
        <w:rPr>
          <w:rFonts w:ascii="GHEA Grapalat" w:hAnsi="GHEA Grapalat" w:cs="Arial"/>
          <w:b/>
        </w:rPr>
        <w:br/>
      </w:r>
      <w:r w:rsidRPr="00B138F3">
        <w:rPr>
          <w:rFonts w:ascii="GHEA Grapalat" w:hAnsi="GHEA Grapalat"/>
          <w:b/>
        </w:rPr>
        <w:t>под кодом "---</w:t>
      </w:r>
      <w:r w:rsidR="007643CA">
        <w:rPr>
          <w:rFonts w:ascii="GHEA Grapalat" w:hAnsi="GHEA Grapalat"/>
          <w:b/>
        </w:rPr>
        <w:t>SHAK-GHAPDZB-26/1</w:t>
      </w:r>
      <w:r w:rsidRPr="00B138F3">
        <w:rPr>
          <w:rFonts w:ascii="GHEA Grapalat" w:hAnsi="GHEA Grapalat"/>
          <w:b/>
        </w:rPr>
        <w:t>---/---"</w:t>
      </w:r>
      <w:r w:rsidRPr="00B138F3">
        <w:rPr>
          <w:rStyle w:val="af6"/>
          <w:rFonts w:ascii="GHEA Grapalat" w:hAnsi="GHEA Grapalat"/>
          <w:b/>
        </w:rPr>
        <w:footnoteReference w:customMarkFollows="1" w:id="15"/>
        <w:t>*</w:t>
      </w:r>
    </w:p>
    <w:p w14:paraId="3F3952AC"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52557BE"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4A3E3E5"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2E6ABA29"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4F7474EF"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41B6DDF3"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1F6D870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7E2B40C"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5F21FE49"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36250CC3"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4667714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972765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73363A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A97EEF" w:rsidRPr="00B138F3">
        <w:rPr>
          <w:rFonts w:ascii="GHEA Grapalat" w:eastAsiaTheme="minorHAnsi" w:hAnsi="GHEA Grapalat" w:cstheme="minorBidi"/>
          <w:sz w:val="18"/>
          <w:szCs w:val="18"/>
        </w:rPr>
        <w:t>выдающего гарантию</w:t>
      </w:r>
      <w:r w:rsidR="00A97EEF"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14:paraId="59834C1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1D0B1EA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4EA459D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2167CA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03B897FE"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BAB9AC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2760C" w:rsidRPr="00B61EF3">
        <w:rPr>
          <w:rFonts w:ascii="GHEA Grapalat" w:eastAsiaTheme="minorHAnsi" w:hAnsi="GHEA Grapalat" w:cstheme="minorBidi"/>
        </w:rPr>
        <w:t>*</w:t>
      </w:r>
    </w:p>
    <w:p w14:paraId="615DA446"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074056B"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E00BA9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D0392E4" w14:textId="77777777" w:rsidR="00B67F41" w:rsidRDefault="007B3F5F" w:rsidP="00981DE4">
      <w:pPr>
        <w:pStyle w:val="af4"/>
        <w:shd w:val="clear" w:color="auto" w:fill="FFFFFF"/>
        <w:ind w:firstLine="374"/>
        <w:contextualSpacing/>
        <w:jc w:val="both"/>
        <w:rPr>
          <w:ins w:id="18" w:author="Vardan" w:date="2023-07-06T21:10:00Z"/>
          <w:rFonts w:ascii="GHEA Grapalat" w:eastAsiaTheme="minorHAnsi" w:hAnsi="GHEA Grapalat" w:cstheme="minorBidi"/>
        </w:rPr>
      </w:pPr>
      <w:r w:rsidRPr="00012732">
        <w:rPr>
          <w:rFonts w:ascii="GHEA Grapalat" w:eastAsiaTheme="minorHAnsi" w:hAnsi="GHEA Grapalat" w:cstheme="minorBidi"/>
        </w:rPr>
        <w:lastRenderedPageBreak/>
        <w:t xml:space="preserve">5. Гарантия действует </w:t>
      </w:r>
      <w:r w:rsidR="00D02507">
        <w:rPr>
          <w:rFonts w:ascii="GHEA Grapalat" w:eastAsiaTheme="minorHAnsi" w:hAnsi="GHEA Grapalat" w:cstheme="minorBidi"/>
        </w:rPr>
        <w:t>с момента выпуска и в</w:t>
      </w:r>
      <w:r w:rsidR="00FD45EC" w:rsidRPr="00F7555C">
        <w:rPr>
          <w:rFonts w:ascii="GHEA Grapalat" w:eastAsiaTheme="minorHAnsi" w:hAnsi="GHEA Grapalat" w:cstheme="minorBidi"/>
        </w:rPr>
        <w:t xml:space="preserve"> </w:t>
      </w:r>
      <w:proofErr w:type="gramStart"/>
      <w:r w:rsidR="00D02507">
        <w:rPr>
          <w:rFonts w:ascii="GHEA Grapalat" w:eastAsiaTheme="minorHAnsi" w:hAnsi="GHEA Grapalat" w:cstheme="minorBidi"/>
        </w:rPr>
        <w:t xml:space="preserve">силе  </w:t>
      </w:r>
      <w:r w:rsidRPr="00012732">
        <w:rPr>
          <w:rFonts w:ascii="GHEA Grapalat" w:eastAsiaTheme="minorHAnsi" w:hAnsi="GHEA Grapalat" w:cstheme="minorBidi"/>
        </w:rPr>
        <w:t>со</w:t>
      </w:r>
      <w:proofErr w:type="gramEnd"/>
      <w:r w:rsidRPr="00012732">
        <w:rPr>
          <w:rFonts w:ascii="GHEA Grapalat" w:eastAsiaTheme="minorHAnsi" w:hAnsi="GHEA Grapalat" w:cstheme="minorBidi"/>
        </w:rPr>
        <w:t xml:space="preserve"> дня вступления в силу </w:t>
      </w:r>
      <w:r w:rsidR="00981DE4" w:rsidRPr="00012732">
        <w:rPr>
          <w:rFonts w:ascii="GHEA Grapalat" w:eastAsiaTheme="minorHAnsi" w:hAnsi="GHEA Grapalat" w:cstheme="minorBidi"/>
        </w:rPr>
        <w:t xml:space="preserve">договора </w:t>
      </w:r>
      <w:r w:rsidR="007812DC" w:rsidRPr="00012732">
        <w:rPr>
          <w:rFonts w:ascii="GHEA Grapalat" w:eastAsiaTheme="minorHAnsi" w:hAnsi="GHEA Grapalat" w:cstheme="minorBidi"/>
        </w:rPr>
        <w:t xml:space="preserve">под кодом </w:t>
      </w:r>
      <w:r w:rsidRPr="00012732">
        <w:rPr>
          <w:rFonts w:ascii="GHEA Grapalat" w:eastAsiaTheme="minorHAnsi" w:hAnsi="GHEA Grapalat" w:cstheme="minorBidi"/>
        </w:rPr>
        <w:t>N</w:t>
      </w:r>
      <w:r w:rsidR="00AE7DD6" w:rsidRPr="00012732">
        <w:rPr>
          <w:rFonts w:ascii="GHEA Grapalat" w:eastAsiaTheme="minorHAnsi" w:hAnsi="GHEA Grapalat" w:cstheme="minorBidi"/>
        </w:rPr>
        <w:t>_</w:t>
      </w:r>
      <w:r w:rsidR="007221EF" w:rsidRPr="00012732">
        <w:rPr>
          <w:rFonts w:ascii="GHEA Grapalat" w:eastAsiaTheme="minorHAnsi" w:hAnsi="GHEA Grapalat" w:cstheme="minorBidi"/>
        </w:rPr>
        <w:t>_______________________</w:t>
      </w:r>
      <w:r w:rsidRPr="00012732">
        <w:rPr>
          <w:rFonts w:ascii="GHEA Grapalat" w:eastAsiaTheme="minorHAnsi" w:hAnsi="GHEA Grapalat" w:cstheme="minorBidi"/>
        </w:rPr>
        <w:t xml:space="preserve"> заключ</w:t>
      </w:r>
      <w:r w:rsidR="004A7D31" w:rsidRPr="00012732">
        <w:rPr>
          <w:rFonts w:ascii="GHEA Grapalat" w:eastAsiaTheme="minorHAnsi" w:hAnsi="GHEA Grapalat" w:cstheme="minorBidi"/>
        </w:rPr>
        <w:t>аем</w:t>
      </w:r>
      <w:r w:rsidRPr="00012732">
        <w:rPr>
          <w:rFonts w:ascii="GHEA Grapalat" w:eastAsiaTheme="minorHAnsi" w:hAnsi="GHEA Grapalat" w:cstheme="minorBidi"/>
        </w:rPr>
        <w:t xml:space="preserve">ого </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между</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 xml:space="preserve"> </w:t>
      </w:r>
    </w:p>
    <w:p w14:paraId="6D2712B6" w14:textId="77777777" w:rsidR="00B67F41" w:rsidRDefault="00B67F41" w:rsidP="00981DE4">
      <w:pPr>
        <w:pStyle w:val="af4"/>
        <w:shd w:val="clear" w:color="auto" w:fill="FFFFFF"/>
        <w:ind w:firstLine="374"/>
        <w:contextualSpacing/>
        <w:jc w:val="both"/>
        <w:rPr>
          <w:ins w:id="19"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 xml:space="preserve">номер заключаемого </w:t>
      </w:r>
      <w:proofErr w:type="spellStart"/>
      <w:r w:rsidRPr="00012732">
        <w:rPr>
          <w:rFonts w:ascii="GHEA Grapalat" w:eastAsiaTheme="minorHAnsi" w:hAnsi="GHEA Grapalat" w:cstheme="minorBidi"/>
          <w:sz w:val="18"/>
          <w:szCs w:val="18"/>
        </w:rPr>
        <w:t>договара</w:t>
      </w:r>
      <w:proofErr w:type="spellEnd"/>
    </w:p>
    <w:p w14:paraId="0F05C0D0" w14:textId="77777777" w:rsidR="00981DE4" w:rsidRPr="00012732" w:rsidRDefault="00981DE4" w:rsidP="00981DE4">
      <w:pPr>
        <w:pStyle w:val="af4"/>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бенефициаром и</w:t>
      </w:r>
      <w:r w:rsidR="007221EF" w:rsidRPr="00012732">
        <w:rPr>
          <w:rFonts w:ascii="GHEA Grapalat" w:eastAsiaTheme="minorHAnsi" w:hAnsi="GHEA Grapalat" w:cstheme="minorBidi"/>
        </w:rPr>
        <w:t xml:space="preserve"> принципалом</w:t>
      </w:r>
      <w:r w:rsidRPr="00012732">
        <w:rPr>
          <w:rFonts w:ascii="GHEA Grapalat" w:eastAsiaTheme="minorHAnsi" w:hAnsi="GHEA Grapalat" w:cstheme="minorBidi"/>
        </w:rPr>
        <w:t xml:space="preserve">    </w:t>
      </w:r>
    </w:p>
    <w:p w14:paraId="6AC2A63B" w14:textId="77777777" w:rsidR="00981DE4" w:rsidRPr="00012732" w:rsidDel="00B175CA" w:rsidRDefault="00D02507" w:rsidP="00981DE4">
      <w:pPr>
        <w:pStyle w:val="af4"/>
        <w:shd w:val="clear" w:color="auto" w:fill="FFFFFF"/>
        <w:ind w:firstLine="374"/>
        <w:contextualSpacing/>
        <w:jc w:val="both"/>
        <w:rPr>
          <w:del w:id="20" w:author="Vardan" w:date="2023-07-08T00:19:00Z"/>
          <w:rFonts w:ascii="GHEA Grapalat" w:eastAsiaTheme="minorHAnsi" w:hAnsi="GHEA Grapalat" w:cstheme="minorBidi"/>
        </w:rPr>
      </w:pPr>
      <w:ins w:id="21" w:author="Inesa Kocharyan" w:date="2023-07-06T17:34:00Z">
        <w:del w:id="22" w:author="Vardan" w:date="2023-07-08T00:19:00Z">
          <w:r w:rsidDel="00B175CA">
            <w:rPr>
              <w:rFonts w:ascii="GHEA Grapalat" w:eastAsiaTheme="minorHAnsi" w:hAnsi="GHEA Grapalat" w:cstheme="minorBidi"/>
              <w:sz w:val="18"/>
              <w:szCs w:val="18"/>
            </w:rPr>
            <w:delText xml:space="preserve">                                                              </w:delText>
          </w:r>
        </w:del>
      </w:ins>
    </w:p>
    <w:p w14:paraId="487007E4" w14:textId="77777777" w:rsidR="00981DE4" w:rsidRPr="00012732" w:rsidDel="00B175CA" w:rsidRDefault="00981DE4" w:rsidP="00981DE4">
      <w:pPr>
        <w:pStyle w:val="af4"/>
        <w:shd w:val="clear" w:color="auto" w:fill="FFFFFF"/>
        <w:ind w:firstLine="374"/>
        <w:contextualSpacing/>
        <w:jc w:val="both"/>
        <w:rPr>
          <w:del w:id="23" w:author="Vardan" w:date="2023-07-08T00:19:00Z"/>
          <w:rFonts w:ascii="GHEA Grapalat" w:eastAsiaTheme="minorHAnsi" w:hAnsi="GHEA Grapalat" w:cstheme="minorBidi"/>
        </w:rPr>
      </w:pPr>
    </w:p>
    <w:p w14:paraId="0CEB833C" w14:textId="77777777" w:rsidR="00847358" w:rsidRPr="00012732" w:rsidRDefault="00EC294E" w:rsidP="00847358">
      <w:pPr>
        <w:pStyle w:val="af4"/>
        <w:shd w:val="clear" w:color="auto" w:fill="FFFFFF"/>
        <w:contextualSpacing/>
        <w:jc w:val="both"/>
        <w:rPr>
          <w:rFonts w:ascii="GHEA Grapalat" w:eastAsiaTheme="minorHAnsi" w:hAnsi="GHEA Grapalat" w:cstheme="minorBidi"/>
          <w:lang w:val="hy-AM"/>
        </w:rPr>
      </w:pPr>
      <w:proofErr w:type="gramStart"/>
      <w:r w:rsidRPr="00012732">
        <w:rPr>
          <w:rFonts w:ascii="GHEA Grapalat" w:eastAsiaTheme="minorHAnsi" w:hAnsi="GHEA Grapalat" w:cstheme="minorBidi"/>
        </w:rPr>
        <w:t xml:space="preserve">и </w:t>
      </w:r>
      <w:r w:rsidR="00981DE4" w:rsidRPr="00012732">
        <w:rPr>
          <w:rFonts w:ascii="GHEA Grapalat" w:eastAsiaTheme="minorHAnsi" w:hAnsi="GHEA Grapalat" w:cstheme="minorBidi"/>
        </w:rPr>
        <w:t xml:space="preserve"> </w:t>
      </w:r>
      <w:r w:rsidR="00847358" w:rsidRPr="00012732">
        <w:rPr>
          <w:rFonts w:ascii="GHEA Grapalat" w:eastAsiaTheme="minorHAnsi" w:hAnsi="GHEA Grapalat" w:cstheme="minorBidi"/>
        </w:rPr>
        <w:t>де</w:t>
      </w:r>
      <w:r w:rsidR="00DB6B5A" w:rsidRPr="00012732">
        <w:rPr>
          <w:rFonts w:ascii="GHEA Grapalat" w:eastAsiaTheme="minorHAnsi" w:hAnsi="GHEA Grapalat" w:cstheme="minorBidi"/>
        </w:rPr>
        <w:t>й</w:t>
      </w:r>
      <w:r w:rsidR="00847358" w:rsidRPr="00012732">
        <w:rPr>
          <w:rFonts w:ascii="GHEA Grapalat" w:eastAsiaTheme="minorHAnsi" w:hAnsi="GHEA Grapalat" w:cstheme="minorBidi"/>
        </w:rPr>
        <w:t>ствует</w:t>
      </w:r>
      <w:proofErr w:type="gramEnd"/>
      <w:r w:rsidR="00847358"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DB6B5A" w:rsidRPr="00012732">
        <w:rPr>
          <w:rFonts w:ascii="GHEA Grapalat" w:eastAsiaTheme="minorHAnsi" w:hAnsi="GHEA Grapalat" w:cstheme="minorBidi"/>
        </w:rPr>
        <w:t>в</w:t>
      </w:r>
      <w:r w:rsidR="00DB6B5A" w:rsidRPr="00012732">
        <w:rPr>
          <w:rFonts w:ascii="GHEA Grapalat" w:hAnsi="GHEA Grapalat"/>
        </w:rPr>
        <w:t>ключительно</w:t>
      </w:r>
      <w:r w:rsidR="00DB6B5A"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981DE4" w:rsidRPr="00012732">
        <w:rPr>
          <w:rFonts w:ascii="GHEA Grapalat" w:eastAsiaTheme="minorHAnsi" w:hAnsi="GHEA Grapalat" w:cstheme="minorBidi"/>
        </w:rPr>
        <w:t>до</w:t>
      </w:r>
      <w:r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девяностого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рабочего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дня</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следующего за днем </w:t>
      </w:r>
    </w:p>
    <w:p w14:paraId="42163A43" w14:textId="77777777" w:rsidR="00C91D91" w:rsidRPr="00012732" w:rsidRDefault="00C91D91" w:rsidP="00847358">
      <w:pPr>
        <w:pStyle w:val="af4"/>
        <w:shd w:val="clear" w:color="auto" w:fill="FFFFFF"/>
        <w:contextualSpacing/>
        <w:jc w:val="both"/>
        <w:rPr>
          <w:rFonts w:ascii="GHEA Grapalat" w:eastAsiaTheme="minorHAnsi" w:hAnsi="GHEA Grapalat" w:cstheme="minorBidi"/>
          <w:sz w:val="18"/>
          <w:szCs w:val="18"/>
          <w:lang w:val="hy-AM"/>
        </w:rPr>
      </w:pPr>
    </w:p>
    <w:p w14:paraId="69C5EF49" w14:textId="77777777" w:rsidR="007221EF" w:rsidRPr="00012732" w:rsidRDefault="003969F5" w:rsidP="00313F79">
      <w:pPr>
        <w:pStyle w:val="af4"/>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007221EF" w:rsidRPr="00012732">
        <w:rPr>
          <w:rFonts w:ascii="GHEA Grapalat" w:eastAsiaTheme="minorHAnsi" w:hAnsi="GHEA Grapalat" w:cstheme="minorBidi"/>
        </w:rPr>
        <w:t>------------------</w:t>
      </w:r>
      <w:r w:rsidR="00DB6B5A" w:rsidRPr="00012732">
        <w:rPr>
          <w:rFonts w:ascii="GHEA Grapalat" w:eastAsiaTheme="minorHAnsi" w:hAnsi="GHEA Grapalat" w:cstheme="minorBidi"/>
          <w:lang w:val="hy-AM"/>
        </w:rPr>
        <w:t>----------------------</w:t>
      </w:r>
      <w:r w:rsidR="00AE7DD6" w:rsidRPr="00012732">
        <w:rPr>
          <w:rFonts w:eastAsiaTheme="minorHAnsi" w:cstheme="minorBidi"/>
        </w:rPr>
        <w:t xml:space="preserve"> </w:t>
      </w:r>
      <w:r w:rsidR="00DB6B5A" w:rsidRPr="00012732">
        <w:rPr>
          <w:rFonts w:eastAsiaTheme="minorHAnsi" w:cstheme="minorBidi"/>
          <w:lang w:val="hy-AM"/>
        </w:rPr>
        <w:t>.</w:t>
      </w:r>
      <w:r w:rsidR="00AE7DD6" w:rsidRPr="00012732">
        <w:rPr>
          <w:rFonts w:eastAsiaTheme="minorHAnsi" w:cstheme="minorBidi"/>
        </w:rPr>
        <w:t xml:space="preserve"> </w:t>
      </w:r>
      <w:r w:rsidR="007221EF" w:rsidRPr="00012732">
        <w:rPr>
          <w:rFonts w:eastAsiaTheme="minorHAnsi" w:cstheme="minorBidi"/>
        </w:rPr>
        <w:t xml:space="preserve">          </w:t>
      </w:r>
      <w:r w:rsidR="00590596" w:rsidRPr="00012732">
        <w:rPr>
          <w:rFonts w:ascii="GHEA Grapalat" w:hAnsi="GHEA Grapalat"/>
          <w:sz w:val="16"/>
          <w:szCs w:val="16"/>
        </w:rPr>
        <w:t>крайний</w:t>
      </w:r>
      <w:r w:rsidR="007221EF" w:rsidRPr="00012732">
        <w:rPr>
          <w:rFonts w:ascii="GHEA Grapalat" w:hAnsi="GHEA Grapalat"/>
          <w:sz w:val="16"/>
          <w:szCs w:val="16"/>
        </w:rPr>
        <w:t xml:space="preserve"> срок</w:t>
      </w:r>
      <w:r w:rsidR="007221EF" w:rsidRPr="00012732">
        <w:rPr>
          <w:rFonts w:ascii="GHEA Grapalat" w:eastAsiaTheme="minorHAnsi" w:hAnsi="GHEA Grapalat" w:cstheme="minorBidi"/>
          <w:sz w:val="16"/>
          <w:szCs w:val="16"/>
        </w:rPr>
        <w:t xml:space="preserve"> поставки товаров</w:t>
      </w:r>
      <w:r w:rsidR="007221EF" w:rsidRPr="00012732">
        <w:rPr>
          <w:rFonts w:ascii="GHEA Grapalat" w:eastAsiaTheme="minorHAnsi" w:hAnsi="GHEA Grapalat" w:cstheme="minorBidi"/>
          <w:sz w:val="16"/>
          <w:szCs w:val="16"/>
          <w:lang w:val="hy-AM"/>
        </w:rPr>
        <w:t>, предусмотренн</w:t>
      </w:r>
      <w:proofErr w:type="spellStart"/>
      <w:r w:rsidR="00D87850" w:rsidRPr="00012732">
        <w:rPr>
          <w:rFonts w:ascii="GHEA Grapalat" w:eastAsiaTheme="minorHAnsi" w:hAnsi="GHEA Grapalat" w:cstheme="minorBidi"/>
          <w:sz w:val="16"/>
          <w:szCs w:val="16"/>
        </w:rPr>
        <w:t>ый</w:t>
      </w:r>
      <w:proofErr w:type="spellEnd"/>
      <w:r w:rsidR="00D87850" w:rsidRPr="00012732">
        <w:rPr>
          <w:rFonts w:ascii="GHEA Grapalat" w:eastAsiaTheme="minorHAnsi" w:hAnsi="GHEA Grapalat" w:cstheme="minorBidi"/>
          <w:sz w:val="16"/>
          <w:szCs w:val="16"/>
        </w:rPr>
        <w:t xml:space="preserve"> </w:t>
      </w:r>
      <w:r w:rsidR="007221EF" w:rsidRPr="00012732">
        <w:rPr>
          <w:rFonts w:ascii="GHEA Grapalat" w:eastAsiaTheme="minorHAnsi" w:hAnsi="GHEA Grapalat" w:cstheme="minorBidi"/>
          <w:sz w:val="16"/>
          <w:szCs w:val="16"/>
          <w:lang w:val="hy-AM"/>
        </w:rPr>
        <w:t>заключаемым договором</w:t>
      </w:r>
    </w:p>
    <w:p w14:paraId="6979A047" w14:textId="77777777" w:rsidR="004241CA" w:rsidRDefault="00DD6FE8" w:rsidP="00DD6FE8">
      <w:pPr>
        <w:pStyle w:val="af4"/>
        <w:shd w:val="clear" w:color="auto" w:fill="FFFFFF"/>
        <w:contextualSpacing/>
        <w:jc w:val="both"/>
        <w:rPr>
          <w:ins w:id="24" w:author="Inesa Kocharyan" w:date="2023-07-06T17:36:00Z"/>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выдающее гарантию</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w:t>
      </w:r>
      <w:r w:rsidR="0050518D" w:rsidRPr="00012732">
        <w:rPr>
          <w:rFonts w:ascii="GHEA Grapalat" w:eastAsiaTheme="minorHAnsi" w:hAnsi="GHEA Grapalat" w:cstheme="minorBidi"/>
        </w:rPr>
        <w:t>с официального адреса</w:t>
      </w:r>
      <w:r w:rsidR="0050518D" w:rsidRPr="00012732">
        <w:rPr>
          <w:rFonts w:ascii="GHEA Grapalat" w:eastAsiaTheme="minorHAnsi" w:hAnsi="GHEA Grapalat" w:cstheme="minorBidi"/>
          <w:lang w:val="hy-AM"/>
        </w:rPr>
        <w:t xml:space="preserve"> </w:t>
      </w:r>
      <w:r w:rsidR="0050518D" w:rsidRPr="00012732">
        <w:rPr>
          <w:rFonts w:ascii="GHEA Grapalat" w:eastAsiaTheme="minorHAnsi" w:hAnsi="GHEA Grapalat" w:cstheme="minorBidi"/>
        </w:rPr>
        <w:t xml:space="preserve">электронной почты высылает </w:t>
      </w:r>
      <w:r w:rsidR="00780196" w:rsidRPr="00012732">
        <w:rPr>
          <w:rFonts w:ascii="GHEA Grapalat" w:eastAsiaTheme="minorHAnsi" w:hAnsi="GHEA Grapalat" w:cstheme="minorBidi"/>
        </w:rPr>
        <w:t>воспроизведенный (отсканированный) с оригинала</w:t>
      </w:r>
      <w:r w:rsidR="004E762C" w:rsidRPr="00012732">
        <w:rPr>
          <w:rFonts w:ascii="GHEA Grapalat" w:eastAsiaTheme="minorHAnsi" w:hAnsi="GHEA Grapalat" w:cstheme="minorBidi"/>
        </w:rPr>
        <w:t xml:space="preserve"> настоящей гарантии</w:t>
      </w:r>
      <w:r w:rsidR="00780196" w:rsidRPr="00012732">
        <w:rPr>
          <w:rFonts w:ascii="GHEA Grapalat" w:eastAsiaTheme="minorHAnsi" w:hAnsi="GHEA Grapalat" w:cstheme="minorBidi"/>
        </w:rPr>
        <w:t xml:space="preserve"> вариант</w:t>
      </w:r>
      <w:r w:rsidRPr="00012732">
        <w:rPr>
          <w:rFonts w:ascii="GHEA Grapalat" w:eastAsiaTheme="minorHAnsi" w:hAnsi="GHEA Grapalat" w:cstheme="minorBidi"/>
        </w:rPr>
        <w:t xml:space="preserve"> </w:t>
      </w:r>
      <w:r w:rsidR="00780196" w:rsidRPr="00012732">
        <w:rPr>
          <w:rFonts w:ascii="GHEA Grapalat" w:eastAsiaTheme="minorHAnsi" w:hAnsi="GHEA Grapalat" w:cstheme="minorBidi"/>
        </w:rPr>
        <w:t xml:space="preserve">также </w:t>
      </w:r>
      <w:r w:rsidRPr="00012732">
        <w:rPr>
          <w:rFonts w:ascii="GHEA Grapalat" w:eastAsiaTheme="minorHAnsi" w:hAnsi="GHEA Grapalat" w:cstheme="minorBidi"/>
        </w:rPr>
        <w:t xml:space="preserve">на адрес </w:t>
      </w:r>
      <w:r w:rsidR="00B74476" w:rsidRPr="00012732">
        <w:rPr>
          <w:rFonts w:ascii="GHEA Grapalat" w:eastAsiaTheme="minorHAnsi" w:hAnsi="GHEA Grapalat" w:cstheme="minorBidi"/>
        </w:rPr>
        <w:t xml:space="preserve">электронной почты секретаря оценочной комиссии </w:t>
      </w:r>
      <w:r w:rsidR="00F7555C">
        <w:rPr>
          <w:rFonts w:ascii="GHEA Grapalat" w:eastAsiaTheme="minorHAnsi" w:hAnsi="GHEA Grapalat" w:cstheme="minorBidi"/>
          <w:lang w:val="hy-AM"/>
        </w:rPr>
        <w:t>---------------------------------------</w:t>
      </w:r>
      <w:r w:rsidR="00B74476" w:rsidRPr="00012732">
        <w:rPr>
          <w:rFonts w:ascii="GHEA Grapalat" w:eastAsiaTheme="minorHAnsi" w:hAnsi="GHEA Grapalat" w:cstheme="minorBidi"/>
        </w:rPr>
        <w:t xml:space="preserve">указанный в </w:t>
      </w:r>
    </w:p>
    <w:p w14:paraId="7A06BF0C" w14:textId="77777777" w:rsidR="004241CA" w:rsidRDefault="004241CA" w:rsidP="00DD6FE8">
      <w:pPr>
        <w:pStyle w:val="af4"/>
        <w:shd w:val="clear" w:color="auto" w:fill="FFFFFF"/>
        <w:contextualSpacing/>
        <w:jc w:val="both"/>
        <w:rPr>
          <w:ins w:id="25" w:author="Inesa Kocharyan" w:date="2023-07-06T17:36:00Z"/>
          <w:rFonts w:ascii="GHEA Grapalat" w:eastAsiaTheme="minorHAnsi" w:hAnsi="GHEA Grapalat" w:cstheme="minorBidi"/>
        </w:rPr>
      </w:pPr>
      <w:r>
        <w:rPr>
          <w:rStyle w:val="af5"/>
          <w:b w:val="0"/>
          <w:bCs w:val="0"/>
          <w:sz w:val="20"/>
          <w:szCs w:val="20"/>
        </w:rPr>
        <w:t xml:space="preserve">                                                                              адрес эл. почты секретаря</w:t>
      </w:r>
    </w:p>
    <w:p w14:paraId="6FDC27D7" w14:textId="77777777" w:rsidR="00DD6FE8" w:rsidRPr="00012732" w:rsidRDefault="00B74476" w:rsidP="00DD6FE8">
      <w:pPr>
        <w:pStyle w:val="af4"/>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приглашении к процедуре закупок, организованной под кодом упомянут</w:t>
      </w:r>
      <w:r w:rsidR="001E4A4E" w:rsidRPr="00012732">
        <w:rPr>
          <w:rFonts w:ascii="GHEA Grapalat" w:eastAsiaTheme="minorHAnsi" w:hAnsi="GHEA Grapalat" w:cstheme="minorBidi"/>
        </w:rPr>
        <w:t>ы</w:t>
      </w:r>
      <w:r w:rsidRPr="00012732">
        <w:rPr>
          <w:rFonts w:ascii="GHEA Grapalat" w:eastAsiaTheme="minorHAnsi" w:hAnsi="GHEA Grapalat" w:cstheme="minorBidi"/>
        </w:rPr>
        <w:t>м в пункте 1 настоящей гарантии</w:t>
      </w:r>
      <w:r w:rsidRPr="00012732">
        <w:rPr>
          <w:rFonts w:ascii="GHEA Grapalat" w:eastAsiaTheme="minorHAnsi" w:hAnsi="GHEA Grapalat" w:cstheme="minorBidi"/>
          <w:lang w:val="hy-AM"/>
        </w:rPr>
        <w:t>.</w:t>
      </w:r>
      <w:r w:rsidR="00DD6FE8" w:rsidRPr="00012732">
        <w:rPr>
          <w:rFonts w:ascii="GHEA Grapalat" w:eastAsiaTheme="minorHAnsi" w:hAnsi="GHEA Grapalat" w:cstheme="minorBidi"/>
        </w:rPr>
        <w:t xml:space="preserve"> </w:t>
      </w:r>
    </w:p>
    <w:p w14:paraId="6BF1664D"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6EE9A4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AA1447A"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7CCB605"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36F8C0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795C84F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D660B6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ED0BBF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C7160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8A589D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1A537B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A57868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AD1C0F7"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BE49EB1"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3CA8D9C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4B742F1"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58FF25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E51B95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03F490C"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66E2050F"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7E8F708"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F599493"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7AA57463"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86EE184"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lastRenderedPageBreak/>
        <w:t xml:space="preserve">                                                        </w:t>
      </w:r>
      <w:r w:rsidRPr="00B138F3">
        <w:rPr>
          <w:rFonts w:ascii="GHEA Grapalat" w:hAnsi="GHEA Grapalat" w:cs="Sylfaen"/>
          <w:vertAlign w:val="superscript"/>
        </w:rPr>
        <w:t>число, месяц, год</w:t>
      </w:r>
    </w:p>
    <w:p w14:paraId="10CE5FF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845615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8B4778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E59B0CF" w14:textId="77777777" w:rsidR="00CF2692" w:rsidRPr="00B138F3" w:rsidRDefault="00CF2692" w:rsidP="00B46D58">
      <w:pPr>
        <w:widowControl w:val="0"/>
        <w:spacing w:after="160"/>
        <w:ind w:left="567" w:right="565"/>
        <w:jc w:val="center"/>
        <w:rPr>
          <w:rFonts w:ascii="GHEA Grapalat" w:hAnsi="GHEA Grapalat"/>
          <w:b/>
        </w:rPr>
      </w:pPr>
    </w:p>
    <w:p w14:paraId="11E0D556" w14:textId="77777777" w:rsidR="00CF2692" w:rsidRPr="00B138F3" w:rsidRDefault="00CF2692" w:rsidP="00B46D58">
      <w:pPr>
        <w:widowControl w:val="0"/>
        <w:spacing w:after="160"/>
        <w:ind w:left="567" w:right="565"/>
        <w:jc w:val="center"/>
        <w:rPr>
          <w:rFonts w:ascii="GHEA Grapalat" w:hAnsi="GHEA Grapalat"/>
          <w:b/>
        </w:rPr>
      </w:pPr>
    </w:p>
    <w:p w14:paraId="7964F970" w14:textId="77777777" w:rsidR="007B3F5F" w:rsidRPr="00B138F3" w:rsidRDefault="007B3F5F" w:rsidP="00B46D58">
      <w:pPr>
        <w:widowControl w:val="0"/>
        <w:spacing w:after="160"/>
        <w:ind w:left="567" w:right="565"/>
        <w:jc w:val="center"/>
        <w:rPr>
          <w:rFonts w:ascii="GHEA Grapalat" w:hAnsi="GHEA Grapalat"/>
          <w:b/>
        </w:rPr>
      </w:pPr>
    </w:p>
    <w:p w14:paraId="31C23C8B" w14:textId="77777777" w:rsidR="00CF2692" w:rsidRPr="00B138F3" w:rsidRDefault="00CF2692" w:rsidP="00B46D58">
      <w:pPr>
        <w:widowControl w:val="0"/>
        <w:spacing w:after="160"/>
        <w:ind w:left="567" w:right="565"/>
        <w:jc w:val="center"/>
        <w:rPr>
          <w:rFonts w:ascii="GHEA Grapalat" w:hAnsi="GHEA Grapalat"/>
          <w:b/>
        </w:rPr>
      </w:pPr>
    </w:p>
    <w:p w14:paraId="039967E8" w14:textId="77777777" w:rsidR="001005B0" w:rsidRPr="00B138F3" w:rsidRDefault="001005B0" w:rsidP="00B46D58">
      <w:pPr>
        <w:widowControl w:val="0"/>
        <w:spacing w:after="160"/>
        <w:ind w:left="567" w:right="565"/>
        <w:jc w:val="center"/>
        <w:rPr>
          <w:rFonts w:ascii="GHEA Grapalat" w:hAnsi="GHEA Grapalat"/>
          <w:b/>
        </w:rPr>
      </w:pPr>
    </w:p>
    <w:p w14:paraId="2F33E6BB" w14:textId="77777777" w:rsidR="00B67F41" w:rsidRDefault="00B67F41">
      <w:pPr>
        <w:rPr>
          <w:ins w:id="26" w:author="Vardan" w:date="2023-07-06T21:12:00Z"/>
          <w:rFonts w:ascii="GHEA Grapalat" w:hAnsi="GHEA Grapalat"/>
          <w:b/>
        </w:rPr>
      </w:pPr>
      <w:ins w:id="27" w:author="Vardan" w:date="2023-07-06T21:12:00Z">
        <w:r>
          <w:rPr>
            <w:rFonts w:ascii="GHEA Grapalat" w:hAnsi="GHEA Grapalat"/>
            <w:b/>
          </w:rPr>
          <w:br w:type="page"/>
        </w:r>
      </w:ins>
    </w:p>
    <w:p w14:paraId="7527574B" w14:textId="77777777" w:rsidR="00321031" w:rsidRPr="00B138F3" w:rsidRDefault="00321031" w:rsidP="00321031">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BC16C0">
        <w:rPr>
          <w:rFonts w:ascii="GHEA Grapalat" w:hAnsi="GHEA Grapalat"/>
          <w:b/>
          <w:lang w:val="hy-AM"/>
        </w:rPr>
        <w:t>.</w:t>
      </w:r>
      <w:r w:rsidR="0080548D">
        <w:rPr>
          <w:rFonts w:ascii="GHEA Grapalat" w:hAnsi="GHEA Grapalat"/>
          <w:b/>
        </w:rPr>
        <w:t>1</w:t>
      </w:r>
    </w:p>
    <w:p w14:paraId="014CBD67" w14:textId="02932F08" w:rsidR="00321031" w:rsidRPr="00B138F3" w:rsidRDefault="00321031" w:rsidP="00321031">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1B512D">
        <w:rPr>
          <w:rFonts w:ascii="GHEA Grapalat" w:hAnsi="GHEA Grapalat"/>
          <w:b/>
        </w:rPr>
        <w:t>запросе котировок</w:t>
      </w:r>
      <w:r w:rsidRPr="00B138F3">
        <w:rPr>
          <w:rFonts w:ascii="GHEA Grapalat" w:hAnsi="GHEA Grapalat" w:cs="Arial"/>
          <w:b/>
        </w:rPr>
        <w:br/>
      </w:r>
      <w:r w:rsidRPr="00B138F3">
        <w:rPr>
          <w:rFonts w:ascii="GHEA Grapalat" w:hAnsi="GHEA Grapalat"/>
          <w:b/>
        </w:rPr>
        <w:t>под кодом "---</w:t>
      </w:r>
      <w:r w:rsidR="007643CA">
        <w:rPr>
          <w:rFonts w:ascii="GHEA Grapalat" w:hAnsi="GHEA Grapalat"/>
          <w:b/>
        </w:rPr>
        <w:t>SHAK-GHAPDZB-26/1</w:t>
      </w:r>
      <w:r w:rsidRPr="00B138F3">
        <w:rPr>
          <w:rFonts w:ascii="GHEA Grapalat" w:hAnsi="GHEA Grapalat"/>
          <w:b/>
        </w:rPr>
        <w:t>---/---"</w:t>
      </w:r>
      <w:r w:rsidRPr="00B138F3">
        <w:rPr>
          <w:rStyle w:val="af6"/>
          <w:rFonts w:ascii="GHEA Grapalat" w:hAnsi="GHEA Grapalat"/>
          <w:b/>
        </w:rPr>
        <w:footnoteReference w:customMarkFollows="1" w:id="16"/>
        <w:t>*</w:t>
      </w:r>
    </w:p>
    <w:p w14:paraId="780AD448" w14:textId="77777777" w:rsidR="00321031" w:rsidRPr="00B138F3" w:rsidRDefault="00321031" w:rsidP="00321031">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27ED361" w14:textId="77777777" w:rsidR="00321031" w:rsidRPr="00B138F3" w:rsidRDefault="00321031" w:rsidP="0032103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68013F7" w14:textId="77777777" w:rsidR="00321031" w:rsidRPr="00376784" w:rsidRDefault="00321031" w:rsidP="0032103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37678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376784">
        <w:rPr>
          <w:rFonts w:ascii="GHEA Grapalat" w:eastAsiaTheme="minorHAnsi" w:hAnsi="GHEA Grapalat" w:cstheme="minorBidi"/>
        </w:rPr>
        <w:t xml:space="preserve"> (далее-</w:t>
      </w:r>
      <w:proofErr w:type="gramStart"/>
      <w:r w:rsidR="008718A3" w:rsidRPr="00376784">
        <w:rPr>
          <w:rFonts w:ascii="GHEA Grapalat" w:eastAsiaTheme="minorHAnsi" w:hAnsi="GHEA Grapalat" w:cstheme="minorBidi"/>
        </w:rPr>
        <w:t>договор)</w:t>
      </w:r>
      <w:r w:rsidRPr="00376784">
        <w:rPr>
          <w:rFonts w:ascii="GHEA Grapalat" w:eastAsiaTheme="minorHAnsi" w:hAnsi="GHEA Grapalat" w:cstheme="minorBidi"/>
        </w:rPr>
        <w:t xml:space="preserve">   </w:t>
      </w:r>
      <w:proofErr w:type="gramEnd"/>
      <w:r w:rsidRPr="00376784">
        <w:rPr>
          <w:rFonts w:ascii="GHEA Grapalat" w:eastAsiaTheme="minorHAnsi" w:hAnsi="GHEA Grapalat" w:cstheme="minorBidi"/>
        </w:rPr>
        <w:t xml:space="preserve"> </w:t>
      </w:r>
      <w:r w:rsidRPr="00376784">
        <w:rPr>
          <w:rFonts w:eastAsiaTheme="minorHAnsi" w:cstheme="minorBidi"/>
        </w:rPr>
        <w:t xml:space="preserve"> N</w:t>
      </w:r>
      <w:r w:rsidRPr="00376784">
        <w:rPr>
          <w:rFonts w:eastAsiaTheme="minorHAnsi" w:cstheme="minorBidi"/>
          <w:lang w:val="hy-AM"/>
        </w:rPr>
        <w:t xml:space="preserve">  </w:t>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rPr>
        <w:t xml:space="preserve">                                                                    </w:t>
      </w:r>
    </w:p>
    <w:p w14:paraId="5A8AE1DD" w14:textId="77777777" w:rsidR="00321031" w:rsidRPr="00376784" w:rsidRDefault="00321031" w:rsidP="00321031">
      <w:pPr>
        <w:pStyle w:val="af4"/>
        <w:shd w:val="clear" w:color="auto" w:fill="FFFFFF"/>
        <w:spacing w:before="0" w:beforeAutospacing="0" w:after="0" w:afterAutospacing="0"/>
        <w:ind w:left="-142"/>
        <w:rPr>
          <w:rStyle w:val="af5"/>
          <w:rFonts w:ascii="GHEA Grapalat" w:hAnsi="GHEA Grapalat"/>
          <w:b w:val="0"/>
          <w:sz w:val="18"/>
          <w:szCs w:val="18"/>
        </w:rPr>
      </w:pPr>
      <w:r w:rsidRPr="00376784">
        <w:rPr>
          <w:rStyle w:val="af5"/>
          <w:rFonts w:ascii="GHEA Grapalat" w:hAnsi="GHEA Grapalat"/>
          <w:b w:val="0"/>
          <w:sz w:val="18"/>
          <w:szCs w:val="18"/>
          <w:lang w:val="hy-AM"/>
        </w:rPr>
        <w:tab/>
      </w:r>
      <w:r w:rsidRPr="00376784">
        <w:rPr>
          <w:rStyle w:val="af5"/>
          <w:rFonts w:ascii="GHEA Grapalat" w:hAnsi="GHEA Grapalat"/>
          <w:b w:val="0"/>
          <w:sz w:val="18"/>
          <w:szCs w:val="18"/>
        </w:rPr>
        <w:t xml:space="preserve">                                                                           </w:t>
      </w:r>
      <w:r w:rsidR="00ED6BA7" w:rsidRPr="00376784">
        <w:rPr>
          <w:rStyle w:val="af5"/>
          <w:rFonts w:ascii="GHEA Grapalat" w:hAnsi="GHEA Grapalat"/>
          <w:b w:val="0"/>
          <w:sz w:val="18"/>
          <w:szCs w:val="18"/>
        </w:rPr>
        <w:t xml:space="preserve">                            </w:t>
      </w:r>
      <w:r w:rsidRPr="00376784">
        <w:rPr>
          <w:rStyle w:val="af5"/>
          <w:rFonts w:ascii="GHEA Grapalat" w:hAnsi="GHEA Grapalat"/>
          <w:b w:val="0"/>
          <w:sz w:val="18"/>
          <w:szCs w:val="18"/>
        </w:rPr>
        <w:t xml:space="preserve"> номер заключаемого договора</w:t>
      </w:r>
    </w:p>
    <w:p w14:paraId="1D07D426" w14:textId="77777777" w:rsidR="00321031" w:rsidRPr="00376784" w:rsidRDefault="00321031" w:rsidP="00321031">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376784">
        <w:rPr>
          <w:rFonts w:ascii="GHEA Grapalat" w:eastAsiaTheme="minorHAnsi" w:hAnsi="GHEA Grapalat" w:cstheme="minorBidi"/>
        </w:rPr>
        <w:t xml:space="preserve">  заключаемым</w:t>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Fonts w:eastAsiaTheme="minorHAnsi" w:cstheme="minorBidi"/>
        </w:rPr>
        <w:t xml:space="preserve"> (</w:t>
      </w:r>
      <w:r w:rsidRPr="00376784">
        <w:rPr>
          <w:rFonts w:ascii="GHEA Grapalat" w:eastAsiaTheme="minorHAnsi" w:hAnsi="GHEA Grapalat" w:cstheme="minorBidi"/>
        </w:rPr>
        <w:t>далее-</w:t>
      </w:r>
      <w:proofErr w:type="gramStart"/>
      <w:r w:rsidRPr="00376784">
        <w:rPr>
          <w:rFonts w:ascii="GHEA Grapalat" w:eastAsiaTheme="minorHAnsi" w:hAnsi="GHEA Grapalat" w:cstheme="minorBidi"/>
        </w:rPr>
        <w:t>принципал )</w:t>
      </w:r>
      <w:proofErr w:type="gramEnd"/>
      <w:r w:rsidRPr="00376784">
        <w:rPr>
          <w:rFonts w:ascii="GHEA Grapalat" w:eastAsiaTheme="minorHAnsi" w:hAnsi="GHEA Grapalat" w:cstheme="minorBidi"/>
        </w:rPr>
        <w:t xml:space="preserve"> в результате  </w:t>
      </w:r>
    </w:p>
    <w:p w14:paraId="506268C1" w14:textId="77777777" w:rsidR="00321031" w:rsidRPr="00376784" w:rsidRDefault="00321031" w:rsidP="00321031">
      <w:pPr>
        <w:pStyle w:val="af4"/>
        <w:shd w:val="clear" w:color="auto" w:fill="FFFFFF"/>
        <w:spacing w:before="0" w:beforeAutospacing="0" w:after="0" w:afterAutospacing="0"/>
        <w:ind w:left="-142"/>
        <w:rPr>
          <w:rFonts w:cs="Sylfaen"/>
          <w:b/>
          <w:sz w:val="18"/>
          <w:szCs w:val="18"/>
          <w:vertAlign w:val="superscript"/>
          <w:lang w:val="hy-AM"/>
        </w:rPr>
      </w:pPr>
      <w:r w:rsidRPr="00376784">
        <w:rPr>
          <w:rStyle w:val="af5"/>
          <w:rFonts w:ascii="GHEA Grapalat" w:hAnsi="GHEA Grapalat"/>
          <w:b w:val="0"/>
          <w:sz w:val="18"/>
          <w:szCs w:val="18"/>
        </w:rPr>
        <w:t xml:space="preserve">                                  наименование отобранного участника</w:t>
      </w:r>
      <w:r w:rsidRPr="00376784">
        <w:rPr>
          <w:rStyle w:val="af5"/>
          <w:rFonts w:ascii="GHEA Grapalat" w:hAnsi="GHEA Grapalat"/>
          <w:b w:val="0"/>
          <w:sz w:val="18"/>
          <w:szCs w:val="18"/>
          <w:lang w:val="hy-AM"/>
        </w:rPr>
        <w:tab/>
      </w:r>
    </w:p>
    <w:p w14:paraId="6A59A1BB" w14:textId="77777777" w:rsidR="00321031" w:rsidRPr="00376784"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376784">
        <w:rPr>
          <w:rStyle w:val="af5"/>
          <w:rFonts w:ascii="GHEA Grapalat" w:hAnsi="GHEA Grapalat"/>
          <w:sz w:val="20"/>
          <w:szCs w:val="20"/>
          <w:lang w:val="hy-AM"/>
        </w:rPr>
        <w:tab/>
      </w:r>
      <w:r w:rsidRPr="00376784">
        <w:rPr>
          <w:rFonts w:eastAsiaTheme="minorHAnsi" w:cstheme="minorBidi"/>
        </w:rPr>
        <w:t xml:space="preserve"> </w:t>
      </w:r>
    </w:p>
    <w:p w14:paraId="0B9E792D" w14:textId="77777777" w:rsidR="00321031" w:rsidRPr="00376784" w:rsidRDefault="00321031" w:rsidP="00321031">
      <w:pPr>
        <w:pStyle w:val="af4"/>
        <w:shd w:val="clear" w:color="auto" w:fill="FFFFFF"/>
        <w:spacing w:before="0" w:beforeAutospacing="0" w:after="0" w:afterAutospacing="0"/>
        <w:jc w:val="both"/>
        <w:rPr>
          <w:rFonts w:ascii="GHEA Grapalat" w:hAnsi="GHEA Grapalat"/>
          <w:sz w:val="20"/>
          <w:szCs w:val="20"/>
          <w:lang w:val="hy-AM"/>
        </w:rPr>
      </w:pPr>
      <w:r w:rsidRPr="00376784">
        <w:rPr>
          <w:rFonts w:ascii="GHEA Grapalat" w:eastAsiaTheme="minorHAnsi" w:hAnsi="GHEA Grapalat" w:cstheme="minorBidi"/>
        </w:rPr>
        <w:t xml:space="preserve">организованной </w:t>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proofErr w:type="gramStart"/>
      <w:r w:rsidRPr="00376784">
        <w:rPr>
          <w:rFonts w:ascii="GHEA Grapalat" w:hAnsi="GHEA Grapalat"/>
          <w:sz w:val="20"/>
          <w:szCs w:val="20"/>
          <w:u w:val="single"/>
          <w:lang w:val="hy-AM"/>
        </w:rPr>
        <w:tab/>
      </w:r>
      <w:r w:rsidRPr="00376784">
        <w:rPr>
          <w:rFonts w:ascii="GHEA Grapalat" w:hAnsi="GHEA Grapalat"/>
          <w:sz w:val="20"/>
          <w:szCs w:val="20"/>
          <w:lang w:val="hy-AM"/>
        </w:rPr>
        <w:t xml:space="preserve"> </w:t>
      </w:r>
      <w:r w:rsidRPr="00376784">
        <w:rPr>
          <w:rFonts w:ascii="GHEA Grapalat" w:eastAsiaTheme="minorHAnsi" w:hAnsi="GHEA Grapalat" w:cstheme="minorBidi"/>
        </w:rPr>
        <w:t xml:space="preserve"> (</w:t>
      </w:r>
      <w:proofErr w:type="gramEnd"/>
      <w:r w:rsidRPr="00376784">
        <w:rPr>
          <w:rFonts w:ascii="GHEA Grapalat" w:eastAsiaTheme="minorHAnsi" w:hAnsi="GHEA Grapalat" w:cstheme="minorBidi"/>
        </w:rPr>
        <w:t xml:space="preserve">далее-бенефициар) </w:t>
      </w:r>
    </w:p>
    <w:p w14:paraId="599B5896" w14:textId="77777777" w:rsidR="00321031" w:rsidRPr="00376784" w:rsidRDefault="00321031" w:rsidP="00321031">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76784">
        <w:rPr>
          <w:rFonts w:ascii="GHEA Grapalat" w:hAnsi="GHEA Grapalat" w:cs="Sylfaen"/>
          <w:vertAlign w:val="superscript"/>
        </w:rPr>
        <w:t xml:space="preserve">                         </w:t>
      </w:r>
      <w:r w:rsidRPr="00376784">
        <w:rPr>
          <w:rStyle w:val="af5"/>
          <w:rFonts w:ascii="GHEA Grapalat" w:hAnsi="GHEA Grapalat"/>
          <w:b w:val="0"/>
          <w:sz w:val="18"/>
          <w:szCs w:val="18"/>
        </w:rPr>
        <w:t>наименование заказчика</w:t>
      </w:r>
      <w:r w:rsidRPr="00376784">
        <w:rPr>
          <w:rFonts w:ascii="GHEA Grapalat" w:eastAsiaTheme="minorHAnsi" w:hAnsi="GHEA Grapalat" w:cstheme="minorBidi"/>
          <w:b/>
          <w:sz w:val="18"/>
          <w:szCs w:val="18"/>
        </w:rPr>
        <w:t xml:space="preserve"> </w:t>
      </w:r>
    </w:p>
    <w:p w14:paraId="37A256E6" w14:textId="77777777" w:rsidR="00321031" w:rsidRPr="00376784" w:rsidRDefault="00321031" w:rsidP="00321031">
      <w:pPr>
        <w:pStyle w:val="af4"/>
        <w:shd w:val="clear" w:color="auto" w:fill="FFFFFF"/>
        <w:spacing w:before="0" w:beforeAutospacing="0" w:after="0" w:afterAutospacing="0"/>
        <w:rPr>
          <w:rFonts w:ascii="GHEA Grapalat" w:hAnsi="GHEA Grapalat" w:cs="Sylfaen"/>
          <w:vertAlign w:val="superscript"/>
        </w:rPr>
      </w:pPr>
      <w:proofErr w:type="gramStart"/>
      <w:r w:rsidRPr="00376784">
        <w:rPr>
          <w:rFonts w:ascii="GHEA Grapalat" w:eastAsiaTheme="minorHAnsi" w:hAnsi="GHEA Grapalat" w:cstheme="minorBidi"/>
        </w:rPr>
        <w:t>процедуры  закупок</w:t>
      </w:r>
      <w:proofErr w:type="gramEnd"/>
      <w:r w:rsidRPr="00376784">
        <w:rPr>
          <w:rFonts w:ascii="GHEA Grapalat" w:eastAsiaTheme="minorHAnsi" w:hAnsi="GHEA Grapalat" w:cstheme="minorBidi"/>
        </w:rPr>
        <w:t xml:space="preserve"> под кодом ____________________.</w:t>
      </w:r>
    </w:p>
    <w:p w14:paraId="69EC7850"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76784">
        <w:rPr>
          <w:rFonts w:ascii="GHEA Grapalat" w:eastAsiaTheme="minorHAnsi" w:hAnsi="GHEA Grapalat" w:cstheme="minorBidi"/>
        </w:rPr>
        <w:t xml:space="preserve">                                                         </w:t>
      </w:r>
      <w:r w:rsidRPr="00376784">
        <w:rPr>
          <w:rFonts w:ascii="GHEA Grapalat" w:eastAsiaTheme="minorHAnsi" w:hAnsi="GHEA Grapalat" w:cstheme="minorBidi"/>
          <w:sz w:val="18"/>
          <w:szCs w:val="18"/>
        </w:rPr>
        <w:t>код процедуры</w:t>
      </w:r>
    </w:p>
    <w:p w14:paraId="2FD08F32"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F124DD9"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наименование дающего гарантию</w:t>
      </w:r>
      <w:r w:rsidR="00ED2F06" w:rsidRPr="00A97EEF">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 xml:space="preserve">банка </w:t>
      </w: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2C41721F"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5C3E581" w14:textId="77777777" w:rsidR="00321031" w:rsidRPr="003961EF" w:rsidRDefault="00321031" w:rsidP="003210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D47476">
        <w:rPr>
          <w:rFonts w:ascii="GHEA Grapalat" w:eastAsiaTheme="minorHAnsi" w:hAnsi="GHEA Grapalat" w:cstheme="minorBidi"/>
        </w:rPr>
        <w:t>пяти</w:t>
      </w:r>
      <w:r w:rsidR="00D47476"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w:t>
      </w:r>
      <w:r w:rsidRPr="003961EF">
        <w:rPr>
          <w:rFonts w:ascii="GHEA Grapalat" w:eastAsiaTheme="minorHAnsi" w:hAnsi="GHEA Grapalat" w:cstheme="minorBidi"/>
        </w:rPr>
        <w:t xml:space="preserve">требования. </w:t>
      </w:r>
      <w:r w:rsidR="003F4EC8"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D91BAB" w:rsidRPr="00DE48DC">
        <w:rPr>
          <w:rFonts w:ascii="GHEA Grapalat" w:eastAsiaTheme="minorHAnsi" w:hAnsi="GHEA Grapalat" w:cstheme="minorBidi"/>
          <w:lang w:val="hy-AM"/>
        </w:rPr>
        <w:t xml:space="preserve">двухсторонне утвержденного </w:t>
      </w:r>
      <w:r w:rsidR="00B87910" w:rsidRPr="00DE48DC">
        <w:rPr>
          <w:rFonts w:ascii="GHEA Grapalat" w:eastAsiaTheme="minorHAnsi" w:hAnsi="GHEA Grapalat" w:cstheme="minorBidi"/>
        </w:rPr>
        <w:t>акта</w:t>
      </w:r>
      <w:r w:rsidR="003F4EC8" w:rsidRPr="00DE48DC">
        <w:rPr>
          <w:rFonts w:ascii="GHEA Grapalat" w:eastAsiaTheme="minorHAnsi" w:hAnsi="GHEA Grapalat" w:cstheme="minorBidi"/>
        </w:rPr>
        <w:t xml:space="preserve"> (</w:t>
      </w:r>
      <w:r w:rsidR="00B87910" w:rsidRPr="00DE48DC">
        <w:rPr>
          <w:rFonts w:ascii="GHEA Grapalat" w:eastAsiaTheme="minorHAnsi" w:hAnsi="GHEA Grapalat" w:cstheme="minorBidi"/>
        </w:rPr>
        <w:t>актов</w:t>
      </w:r>
      <w:r w:rsidR="003F4EC8" w:rsidRPr="00DE48DC">
        <w:rPr>
          <w:rFonts w:ascii="GHEA Grapalat" w:eastAsiaTheme="minorHAnsi" w:hAnsi="GHEA Grapalat" w:cstheme="minorBidi"/>
        </w:rPr>
        <w:t>) приема</w:t>
      </w:r>
      <w:r w:rsidR="00B87910" w:rsidRPr="00DE48DC">
        <w:rPr>
          <w:rFonts w:ascii="GHEA Grapalat" w:eastAsiaTheme="minorHAnsi" w:hAnsi="GHEA Grapalat" w:cstheme="minorBidi"/>
        </w:rPr>
        <w:t>-передачи</w:t>
      </w:r>
      <w:r w:rsidR="003F4EC8" w:rsidRPr="00DE48DC">
        <w:rPr>
          <w:rFonts w:ascii="GHEA Grapalat" w:eastAsiaTheme="minorHAnsi" w:hAnsi="GHEA Grapalat" w:cstheme="minorBidi"/>
        </w:rPr>
        <w:t xml:space="preserve"> между бенефициаром и принципалом</w:t>
      </w:r>
      <w:r w:rsidR="00D91BAB" w:rsidRPr="00DE48DC">
        <w:rPr>
          <w:rFonts w:ascii="GHEA Grapalat" w:eastAsiaTheme="minorHAnsi" w:hAnsi="GHEA Grapalat" w:cstheme="minorBidi"/>
        </w:rPr>
        <w:t xml:space="preserve"> в рамках исполнения договора</w:t>
      </w:r>
      <w:r w:rsidR="00D91BAB" w:rsidRPr="00DE48DC">
        <w:rPr>
          <w:rFonts w:ascii="GHEA Grapalat" w:eastAsiaTheme="minorHAnsi" w:hAnsi="GHEA Grapalat" w:cstheme="minorBidi"/>
          <w:lang w:val="hy-AM"/>
        </w:rPr>
        <w:t xml:space="preserve"> и</w:t>
      </w:r>
      <w:r w:rsidR="003F4EC8" w:rsidRPr="00DE48DC">
        <w:rPr>
          <w:rFonts w:ascii="GHEA Grapalat" w:eastAsiaTheme="minorHAnsi" w:hAnsi="GHEA Grapalat" w:cstheme="minorBidi"/>
        </w:rPr>
        <w:t xml:space="preserve"> </w:t>
      </w:r>
      <w:proofErr w:type="spellStart"/>
      <w:r w:rsidR="003F4EC8" w:rsidRPr="00DE48DC">
        <w:rPr>
          <w:rFonts w:ascii="GHEA Grapalat" w:eastAsiaTheme="minorHAnsi" w:hAnsi="GHEA Grapalat" w:cstheme="minorBidi"/>
        </w:rPr>
        <w:t>представленн</w:t>
      </w:r>
      <w:proofErr w:type="spellEnd"/>
      <w:r w:rsidR="00BE231A" w:rsidRPr="00DE48DC">
        <w:rPr>
          <w:rFonts w:ascii="GHEA Grapalat" w:eastAsiaTheme="minorHAnsi" w:hAnsi="GHEA Grapalat" w:cstheme="minorBidi"/>
          <w:lang w:val="hy-AM"/>
        </w:rPr>
        <w:t>ого</w:t>
      </w:r>
      <w:r w:rsidR="00D91BAB" w:rsidRPr="00DE48DC">
        <w:rPr>
          <w:rFonts w:ascii="GHEA Grapalat" w:eastAsiaTheme="minorHAnsi" w:hAnsi="GHEA Grapalat" w:cstheme="minorBidi"/>
          <w:lang w:val="hy-AM"/>
        </w:rPr>
        <w:t xml:space="preserve"> принципалом</w:t>
      </w:r>
      <w:r w:rsidR="003F4EC8" w:rsidRPr="00DE48DC">
        <w:rPr>
          <w:rFonts w:ascii="GHEA Grapalat" w:eastAsiaTheme="minorHAnsi" w:hAnsi="GHEA Grapalat" w:cstheme="minorBidi"/>
        </w:rPr>
        <w:t xml:space="preserve"> </w:t>
      </w:r>
      <w:proofErr w:type="gramStart"/>
      <w:r w:rsidR="003F4EC8" w:rsidRPr="00DE48DC">
        <w:rPr>
          <w:rFonts w:ascii="GHEA Grapalat" w:eastAsiaTheme="minorHAnsi" w:hAnsi="GHEA Grapalat" w:cstheme="minorBidi"/>
        </w:rPr>
        <w:t>лицу</w:t>
      </w:r>
      <w:proofErr w:type="gramEnd"/>
      <w:r w:rsidR="003F4EC8" w:rsidRPr="00DE48DC">
        <w:rPr>
          <w:rFonts w:ascii="GHEA Grapalat" w:eastAsiaTheme="minorHAnsi" w:hAnsi="GHEA Grapalat" w:cstheme="minorBidi"/>
        </w:rPr>
        <w:t xml:space="preserve"> давшему гарантию</w:t>
      </w:r>
      <w:r w:rsidR="00E6185F" w:rsidRPr="00DE48DC">
        <w:rPr>
          <w:rFonts w:ascii="GHEA Grapalat" w:eastAsiaTheme="minorHAnsi" w:hAnsi="GHEA Grapalat" w:cstheme="minorBidi"/>
          <w:lang w:val="hy-AM"/>
        </w:rPr>
        <w:t>.</w:t>
      </w:r>
      <w:r w:rsidR="003F4EC8" w:rsidRPr="003961EF">
        <w:rPr>
          <w:rFonts w:ascii="GHEA Grapalat" w:eastAsiaTheme="minorHAnsi" w:hAnsi="GHEA Grapalat" w:cstheme="minorBidi"/>
        </w:rPr>
        <w:t xml:space="preserve"> </w:t>
      </w:r>
    </w:p>
    <w:p w14:paraId="27486254" w14:textId="77777777" w:rsidR="00321031" w:rsidRPr="00B138F3" w:rsidRDefault="00321031" w:rsidP="00321031">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EF0E98A"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C2813" w:rsidRPr="00B61EF3">
        <w:rPr>
          <w:rFonts w:ascii="GHEA Grapalat" w:eastAsiaTheme="minorHAnsi" w:hAnsi="GHEA Grapalat" w:cstheme="minorBidi"/>
        </w:rPr>
        <w:t>*</w:t>
      </w:r>
    </w:p>
    <w:p w14:paraId="1B3C0F61" w14:textId="77777777" w:rsidR="00321031" w:rsidRPr="00B138F3" w:rsidRDefault="00321031" w:rsidP="003210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A26B136" w14:textId="77777777" w:rsidR="00321031" w:rsidRPr="00B138F3" w:rsidRDefault="00321031" w:rsidP="003210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9694E90"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7F7E460" w14:textId="77777777" w:rsidR="005931CC" w:rsidRDefault="005931CC"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C00E63B" w14:textId="77777777" w:rsidR="00B67F41" w:rsidRDefault="00064E0C" w:rsidP="00B67F41">
      <w:pPr>
        <w:pStyle w:val="af4"/>
        <w:shd w:val="clear" w:color="auto" w:fill="FFFFFF"/>
        <w:ind w:firstLine="374"/>
        <w:contextualSpacing/>
        <w:jc w:val="both"/>
        <w:rPr>
          <w:ins w:id="28" w:author="Vardan" w:date="2023-07-06T21:13:00Z"/>
          <w:rFonts w:ascii="GHEA Grapalat" w:eastAsiaTheme="minorHAnsi" w:hAnsi="GHEA Grapalat" w:cstheme="minorBidi"/>
        </w:rPr>
      </w:pPr>
      <w:r w:rsidRPr="00892043">
        <w:rPr>
          <w:rFonts w:ascii="GHEA Grapalat" w:eastAsiaTheme="minorHAnsi" w:hAnsi="GHEA Grapalat" w:cstheme="minorBidi"/>
        </w:rPr>
        <w:t xml:space="preserve">5. Гарантия действует </w:t>
      </w:r>
      <w:r w:rsidR="004D0DED">
        <w:rPr>
          <w:rFonts w:ascii="GHEA Grapalat" w:eastAsiaTheme="minorHAnsi" w:hAnsi="GHEA Grapalat" w:cstheme="minorBidi"/>
        </w:rPr>
        <w:t xml:space="preserve">с момента выпуска и в </w:t>
      </w:r>
      <w:proofErr w:type="gramStart"/>
      <w:r w:rsidR="004D0DED">
        <w:rPr>
          <w:rFonts w:ascii="GHEA Grapalat" w:eastAsiaTheme="minorHAnsi" w:hAnsi="GHEA Grapalat" w:cstheme="minorBidi"/>
        </w:rPr>
        <w:t xml:space="preserve">силе  </w:t>
      </w:r>
      <w:r w:rsidRPr="00892043">
        <w:rPr>
          <w:rFonts w:ascii="GHEA Grapalat" w:eastAsiaTheme="minorHAnsi" w:hAnsi="GHEA Grapalat" w:cstheme="minorBidi"/>
        </w:rPr>
        <w:t>со</w:t>
      </w:r>
      <w:proofErr w:type="gramEnd"/>
      <w:r w:rsidRPr="00892043">
        <w:rPr>
          <w:rFonts w:ascii="GHEA Grapalat" w:eastAsiaTheme="minorHAnsi" w:hAnsi="GHEA Grapalat" w:cstheme="minorBidi"/>
        </w:rPr>
        <w:t xml:space="preserve"> дня вступления в силу договора под кодом N________________________ заключаемого  между  </w:t>
      </w:r>
    </w:p>
    <w:p w14:paraId="598D377B" w14:textId="77777777" w:rsidR="00B67F41" w:rsidRPr="00892043" w:rsidRDefault="00B67F41" w:rsidP="00B67F4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892043">
        <w:rPr>
          <w:rFonts w:ascii="GHEA Grapalat" w:eastAsiaTheme="minorHAnsi" w:hAnsi="GHEA Grapalat" w:cstheme="minorBidi"/>
          <w:sz w:val="18"/>
          <w:szCs w:val="18"/>
        </w:rPr>
        <w:t xml:space="preserve">номер заключаемого </w:t>
      </w:r>
      <w:proofErr w:type="spellStart"/>
      <w:r w:rsidRPr="00892043">
        <w:rPr>
          <w:rFonts w:ascii="GHEA Grapalat" w:eastAsiaTheme="minorHAnsi" w:hAnsi="GHEA Grapalat" w:cstheme="minorBidi"/>
          <w:sz w:val="18"/>
          <w:szCs w:val="18"/>
        </w:rPr>
        <w:t>договара</w:t>
      </w:r>
      <w:proofErr w:type="spellEnd"/>
    </w:p>
    <w:p w14:paraId="19963F8E" w14:textId="77777777" w:rsidR="00064E0C" w:rsidRPr="00892043" w:rsidRDefault="00064E0C" w:rsidP="00064E0C">
      <w:pPr>
        <w:pStyle w:val="af4"/>
        <w:shd w:val="clear" w:color="auto" w:fill="FFFFFF"/>
        <w:ind w:firstLine="374"/>
        <w:contextualSpacing/>
        <w:jc w:val="both"/>
        <w:rPr>
          <w:rFonts w:ascii="GHEA Grapalat" w:eastAsiaTheme="minorHAnsi" w:hAnsi="GHEA Grapalat" w:cstheme="minorBidi"/>
        </w:rPr>
      </w:pPr>
      <w:r w:rsidRPr="00892043">
        <w:rPr>
          <w:rFonts w:ascii="GHEA Grapalat" w:eastAsiaTheme="minorHAnsi" w:hAnsi="GHEA Grapalat" w:cstheme="minorBidi"/>
        </w:rPr>
        <w:t xml:space="preserve">бенефициаром и принципалом    </w:t>
      </w:r>
    </w:p>
    <w:p w14:paraId="3410E435" w14:textId="77777777" w:rsidR="00064E0C" w:rsidRPr="00892043" w:rsidRDefault="00064E0C" w:rsidP="00064E0C">
      <w:pPr>
        <w:pStyle w:val="af4"/>
        <w:shd w:val="clear" w:color="auto" w:fill="FFFFFF"/>
        <w:ind w:firstLine="374"/>
        <w:contextualSpacing/>
        <w:jc w:val="both"/>
        <w:rPr>
          <w:rFonts w:ascii="GHEA Grapalat" w:eastAsiaTheme="minorHAnsi" w:hAnsi="GHEA Grapalat" w:cstheme="minorBidi"/>
        </w:rPr>
      </w:pPr>
    </w:p>
    <w:p w14:paraId="070F92E2" w14:textId="77777777" w:rsidR="00064E0C" w:rsidRPr="00892043" w:rsidRDefault="00064E0C" w:rsidP="00064E0C">
      <w:pPr>
        <w:pStyle w:val="af4"/>
        <w:shd w:val="clear" w:color="auto" w:fill="FFFFFF"/>
        <w:contextualSpacing/>
        <w:jc w:val="both"/>
        <w:rPr>
          <w:rFonts w:ascii="GHEA Grapalat" w:eastAsiaTheme="minorHAnsi" w:hAnsi="GHEA Grapalat" w:cstheme="minorBidi"/>
          <w:lang w:val="hy-AM"/>
        </w:rPr>
      </w:pPr>
      <w:proofErr w:type="gramStart"/>
      <w:r w:rsidRPr="00892043">
        <w:rPr>
          <w:rFonts w:ascii="GHEA Grapalat" w:eastAsiaTheme="minorHAnsi" w:hAnsi="GHEA Grapalat" w:cstheme="minorBidi"/>
        </w:rPr>
        <w:t>и  действует</w:t>
      </w:r>
      <w:proofErr w:type="gramEnd"/>
      <w:r w:rsidRPr="00892043">
        <w:rPr>
          <w:rFonts w:ascii="GHEA Grapalat" w:eastAsiaTheme="minorHAnsi" w:hAnsi="GHEA Grapalat" w:cstheme="minorBidi"/>
        </w:rPr>
        <w:t xml:space="preserve">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в</w:t>
      </w:r>
      <w:r w:rsidRPr="00892043">
        <w:rPr>
          <w:rFonts w:ascii="GHEA Grapalat" w:hAnsi="GHEA Grapalat"/>
        </w:rPr>
        <w:t>ключительно</w:t>
      </w:r>
      <w:r w:rsidRPr="00892043">
        <w:rPr>
          <w:rFonts w:ascii="GHEA Grapalat" w:eastAsiaTheme="minorHAnsi" w:hAnsi="GHEA Grapalat" w:cstheme="minorBidi"/>
        </w:rPr>
        <w:t xml:space="preserve">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девяностого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рабочего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дня</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следующего за днем </w:t>
      </w:r>
    </w:p>
    <w:p w14:paraId="7B82A278" w14:textId="77777777" w:rsidR="00064E0C" w:rsidRPr="00892043" w:rsidRDefault="00064E0C" w:rsidP="00064E0C">
      <w:pPr>
        <w:pStyle w:val="af4"/>
        <w:shd w:val="clear" w:color="auto" w:fill="FFFFFF"/>
        <w:contextualSpacing/>
        <w:jc w:val="both"/>
        <w:rPr>
          <w:rFonts w:ascii="GHEA Grapalat" w:eastAsiaTheme="minorHAnsi" w:hAnsi="GHEA Grapalat" w:cstheme="minorBidi"/>
          <w:sz w:val="18"/>
          <w:szCs w:val="18"/>
          <w:lang w:val="hy-AM"/>
        </w:rPr>
      </w:pPr>
    </w:p>
    <w:p w14:paraId="5D9FC28A" w14:textId="77777777" w:rsidR="00064E0C" w:rsidRPr="00892043" w:rsidRDefault="00064E0C" w:rsidP="009D2DBE">
      <w:pPr>
        <w:pStyle w:val="af4"/>
        <w:shd w:val="clear" w:color="auto" w:fill="FFFFFF"/>
        <w:contextualSpacing/>
        <w:jc w:val="center"/>
        <w:rPr>
          <w:rFonts w:eastAsiaTheme="minorHAnsi" w:cstheme="minorBidi"/>
        </w:rPr>
      </w:pPr>
      <w:r w:rsidRPr="00892043">
        <w:rPr>
          <w:rFonts w:ascii="GHEA Grapalat" w:eastAsiaTheme="minorHAnsi" w:hAnsi="GHEA Grapalat" w:cstheme="minorBidi"/>
          <w:lang w:val="hy-AM"/>
        </w:rPr>
        <w:lastRenderedPageBreak/>
        <w:t>--------------------------------------------------------</w:t>
      </w:r>
      <w:r w:rsidRPr="00892043">
        <w:rPr>
          <w:rFonts w:ascii="GHEA Grapalat" w:eastAsiaTheme="minorHAnsi" w:hAnsi="GHEA Grapalat" w:cstheme="minorBidi"/>
        </w:rPr>
        <w:t>------------------</w:t>
      </w:r>
      <w:r w:rsidRPr="00892043">
        <w:rPr>
          <w:rFonts w:ascii="GHEA Grapalat" w:eastAsiaTheme="minorHAnsi" w:hAnsi="GHEA Grapalat" w:cstheme="minorBidi"/>
          <w:lang w:val="hy-AM"/>
        </w:rPr>
        <w:t>----------------------</w:t>
      </w:r>
      <w:r w:rsidRPr="00892043">
        <w:rPr>
          <w:rFonts w:eastAsiaTheme="minorHAnsi" w:cstheme="minorBidi"/>
        </w:rPr>
        <w:t xml:space="preserve"> </w:t>
      </w:r>
      <w:r w:rsidRPr="00892043">
        <w:rPr>
          <w:rFonts w:eastAsiaTheme="minorHAnsi" w:cstheme="minorBidi"/>
          <w:lang w:val="hy-AM"/>
        </w:rPr>
        <w:t>.</w:t>
      </w:r>
      <w:r w:rsidRPr="00892043">
        <w:rPr>
          <w:rFonts w:eastAsiaTheme="minorHAnsi" w:cstheme="minorBidi"/>
        </w:rPr>
        <w:t xml:space="preserve">           </w:t>
      </w:r>
      <w:r w:rsidR="009D2DBE" w:rsidRPr="00892043">
        <w:rPr>
          <w:rFonts w:ascii="GHEA Grapalat" w:hAnsi="GHEA Grapalat"/>
          <w:sz w:val="16"/>
          <w:szCs w:val="16"/>
        </w:rPr>
        <w:t>крайний срок</w:t>
      </w:r>
      <w:r w:rsidR="009D2DBE" w:rsidRPr="00892043">
        <w:rPr>
          <w:rFonts w:ascii="GHEA Grapalat" w:eastAsiaTheme="minorHAnsi" w:hAnsi="GHEA Grapalat" w:cstheme="minorBidi"/>
          <w:sz w:val="16"/>
          <w:szCs w:val="16"/>
        </w:rPr>
        <w:t xml:space="preserve"> поставки товаров</w:t>
      </w:r>
      <w:r w:rsidR="009D2DBE" w:rsidRPr="00892043">
        <w:rPr>
          <w:rFonts w:ascii="GHEA Grapalat" w:eastAsiaTheme="minorHAnsi" w:hAnsi="GHEA Grapalat" w:cstheme="minorBidi"/>
          <w:sz w:val="16"/>
          <w:szCs w:val="16"/>
          <w:lang w:val="hy-AM"/>
        </w:rPr>
        <w:t>, предусмотренн</w:t>
      </w:r>
      <w:proofErr w:type="spellStart"/>
      <w:r w:rsidR="009D2DBE" w:rsidRPr="00892043">
        <w:rPr>
          <w:rFonts w:ascii="GHEA Grapalat" w:eastAsiaTheme="minorHAnsi" w:hAnsi="GHEA Grapalat" w:cstheme="minorBidi"/>
          <w:sz w:val="16"/>
          <w:szCs w:val="16"/>
        </w:rPr>
        <w:t>ый</w:t>
      </w:r>
      <w:proofErr w:type="spellEnd"/>
      <w:r w:rsidR="009D2DBE" w:rsidRPr="00892043">
        <w:rPr>
          <w:rFonts w:ascii="GHEA Grapalat" w:eastAsiaTheme="minorHAnsi" w:hAnsi="GHEA Grapalat" w:cstheme="minorBidi"/>
          <w:sz w:val="16"/>
          <w:szCs w:val="16"/>
        </w:rPr>
        <w:t xml:space="preserve"> </w:t>
      </w:r>
      <w:r w:rsidR="009D2DBE" w:rsidRPr="00892043">
        <w:rPr>
          <w:rFonts w:ascii="GHEA Grapalat" w:eastAsiaTheme="minorHAnsi" w:hAnsi="GHEA Grapalat" w:cstheme="minorBidi"/>
          <w:sz w:val="16"/>
          <w:szCs w:val="16"/>
          <w:lang w:val="hy-AM"/>
        </w:rPr>
        <w:t>заключаемым договором</w:t>
      </w:r>
    </w:p>
    <w:p w14:paraId="54F7062B" w14:textId="77777777" w:rsidR="004D0DED" w:rsidRDefault="00064E0C" w:rsidP="00064E0C">
      <w:pPr>
        <w:pStyle w:val="af4"/>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В день предоставления гарантии лицо</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выдающее гарантию</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с официального адреса</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электронной почты высылает воспроизведенный (отсканированный) с оригинала</w:t>
      </w:r>
      <w:r w:rsidR="00873DC1" w:rsidRPr="00892043">
        <w:rPr>
          <w:rFonts w:ascii="GHEA Grapalat" w:eastAsiaTheme="minorHAnsi" w:hAnsi="GHEA Grapalat" w:cstheme="minorBidi"/>
        </w:rPr>
        <w:t xml:space="preserve"> настоящей гарантии</w:t>
      </w:r>
      <w:r w:rsidRPr="00892043">
        <w:rPr>
          <w:rFonts w:ascii="GHEA Grapalat" w:eastAsiaTheme="minorHAnsi" w:hAnsi="GHEA Grapalat" w:cstheme="minorBidi"/>
        </w:rPr>
        <w:t xml:space="preserve"> вариант также на адрес электронной почты секретаря оценочной комиссии</w:t>
      </w:r>
      <w:r w:rsidR="004D0DED">
        <w:rPr>
          <w:rFonts w:ascii="GHEA Grapalat" w:eastAsiaTheme="minorHAnsi" w:hAnsi="GHEA Grapalat" w:cstheme="minorBidi"/>
        </w:rPr>
        <w:t>-----------------------------------------------------------</w:t>
      </w:r>
      <w:r w:rsidRPr="00892043">
        <w:rPr>
          <w:rFonts w:ascii="GHEA Grapalat" w:eastAsiaTheme="minorHAnsi" w:hAnsi="GHEA Grapalat" w:cstheme="minorBidi"/>
        </w:rPr>
        <w:t xml:space="preserve"> </w:t>
      </w:r>
    </w:p>
    <w:p w14:paraId="23B477E4" w14:textId="77777777" w:rsidR="004D0DED" w:rsidRDefault="004D0DED" w:rsidP="00064E0C">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5D681841" w14:textId="77777777" w:rsidR="00064E0C" w:rsidRPr="00892043" w:rsidRDefault="00064E0C" w:rsidP="00064E0C">
      <w:pPr>
        <w:pStyle w:val="af4"/>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92043">
        <w:rPr>
          <w:rFonts w:ascii="GHEA Grapalat" w:eastAsiaTheme="minorHAnsi" w:hAnsi="GHEA Grapalat" w:cstheme="minorBidi"/>
          <w:lang w:val="hy-AM"/>
        </w:rPr>
        <w:t>.</w:t>
      </w:r>
      <w:r w:rsidRPr="00892043">
        <w:rPr>
          <w:rFonts w:ascii="GHEA Grapalat" w:eastAsiaTheme="minorHAnsi" w:hAnsi="GHEA Grapalat" w:cstheme="minorBidi"/>
        </w:rPr>
        <w:t xml:space="preserve"> </w:t>
      </w:r>
    </w:p>
    <w:p w14:paraId="7D7758D1" w14:textId="77777777" w:rsidR="00064E0C" w:rsidRPr="00B138F3" w:rsidRDefault="00064E0C" w:rsidP="00064E0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69736A5"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218475C" w14:textId="77777777" w:rsidR="00321031" w:rsidRPr="00B138F3" w:rsidRDefault="00321031" w:rsidP="0032103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8767216" w14:textId="77777777" w:rsidR="00321031" w:rsidRPr="00B138F3" w:rsidRDefault="00321031" w:rsidP="00321031">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43036B6B" w14:textId="77777777" w:rsidR="00321031" w:rsidRPr="00D747E5"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r w:rsidR="00D747E5">
        <w:rPr>
          <w:rFonts w:ascii="GHEA Grapalat" w:eastAsiaTheme="minorHAnsi" w:hAnsi="GHEA Grapalat" w:cstheme="minorBidi"/>
          <w:lang w:val="hy-AM"/>
        </w:rPr>
        <w:t>;</w:t>
      </w:r>
    </w:p>
    <w:p w14:paraId="753CAEE6"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340EB540" w14:textId="77777777" w:rsidR="00321031" w:rsidRPr="00D747E5"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r w:rsidR="00D747E5">
        <w:rPr>
          <w:rFonts w:ascii="GHEA Grapalat" w:eastAsiaTheme="minorHAnsi" w:hAnsi="GHEA Grapalat" w:cstheme="minorBidi"/>
          <w:lang w:val="hy-AM"/>
        </w:rPr>
        <w:t>;</w:t>
      </w:r>
    </w:p>
    <w:p w14:paraId="334C304B"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E57122" w14:textId="77777777" w:rsidR="00321031" w:rsidRPr="00B87910"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DE1DDD">
        <w:rPr>
          <w:rFonts w:ascii="GHEA Grapalat" w:eastAsiaTheme="minorHAnsi" w:hAnsi="GHEA Grapalat" w:cstheme="minorBidi"/>
        </w:rPr>
        <w:t xml:space="preserve">3) </w:t>
      </w:r>
      <w:r w:rsidR="00D747E5" w:rsidRPr="00DE1DDD">
        <w:rPr>
          <w:rFonts w:ascii="GHEA Grapalat" w:eastAsiaTheme="minorHAnsi" w:hAnsi="GHEA Grapalat" w:cstheme="minorBidi"/>
          <w:lang w:val="hy-AM"/>
        </w:rPr>
        <w:t xml:space="preserve">двухсторонне </w:t>
      </w:r>
      <w:r w:rsidR="00D747E5" w:rsidRPr="00DE1DD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6F6EE5" w:rsidRPr="00DE1DDD">
        <w:rPr>
          <w:rFonts w:ascii="GHEA Grapalat" w:eastAsiaTheme="minorHAnsi" w:hAnsi="GHEA Grapalat" w:cstheme="minorBidi"/>
          <w:lang w:val="hy-AM"/>
        </w:rPr>
        <w:t xml:space="preserve"> </w:t>
      </w:r>
      <w:r w:rsidR="006F6EE5" w:rsidRPr="00DE1DDD">
        <w:rPr>
          <w:rFonts w:ascii="GHEA Grapalat" w:eastAsiaTheme="minorHAnsi" w:hAnsi="GHEA Grapalat" w:cstheme="minorBidi"/>
        </w:rPr>
        <w:t>(</w:t>
      </w:r>
      <w:r w:rsidR="006F6EE5" w:rsidRPr="00DE1DDD">
        <w:rPr>
          <w:rFonts w:ascii="GHEA Grapalat" w:eastAsiaTheme="minorHAnsi" w:hAnsi="GHEA Grapalat" w:cstheme="minorBidi"/>
          <w:lang w:val="hy-AM"/>
        </w:rPr>
        <w:t>их</w:t>
      </w:r>
      <w:r w:rsidR="006F6EE5" w:rsidRPr="00DE1DDD">
        <w:rPr>
          <w:rFonts w:ascii="GHEA Grapalat" w:eastAsiaTheme="minorHAnsi" w:hAnsi="GHEA Grapalat" w:cstheme="minorBidi"/>
        </w:rPr>
        <w:t>)</w:t>
      </w:r>
      <w:r w:rsidR="00D747E5" w:rsidRPr="00DE1DDD">
        <w:rPr>
          <w:rFonts w:ascii="GHEA Grapalat" w:eastAsiaTheme="minorHAnsi" w:hAnsi="GHEA Grapalat" w:cstheme="minorBidi"/>
        </w:rPr>
        <w:t xml:space="preserve"> копии.</w:t>
      </w:r>
      <w:r w:rsidR="00B87910" w:rsidRPr="00A74B0D">
        <w:rPr>
          <w:rFonts w:ascii="GHEA Grapalat" w:eastAsiaTheme="minorHAnsi" w:hAnsi="GHEA Grapalat" w:cstheme="minorBidi"/>
        </w:rPr>
        <w:t xml:space="preserve"> </w:t>
      </w:r>
    </w:p>
    <w:p w14:paraId="5931EE8E" w14:textId="77777777" w:rsidR="00B87910" w:rsidRPr="00B87910" w:rsidRDefault="00B87910"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6B99A92E"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0FC43A0"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68BAF29E"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6FA78A8"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1F3A17E"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A873E28"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p>
    <w:p w14:paraId="61686723"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D49850D"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822DAD"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51EF355"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0F69C12C"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rPr>
      </w:pPr>
    </w:p>
    <w:p w14:paraId="67247EC9"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E20E1FF"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p>
    <w:p w14:paraId="4E8AF2F0"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p>
    <w:p w14:paraId="4396D267"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12A4DE" w14:textId="77777777" w:rsidR="00321031" w:rsidRPr="00B138F3" w:rsidRDefault="00321031" w:rsidP="0032103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24B9E42"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A0319FF" w14:textId="77777777" w:rsidR="00321031" w:rsidRDefault="00321031">
      <w:pPr>
        <w:rPr>
          <w:rFonts w:ascii="GHEA Grapalat" w:hAnsi="GHEA Grapalat"/>
          <w:i/>
          <w:sz w:val="22"/>
          <w:szCs w:val="22"/>
        </w:rPr>
      </w:pPr>
    </w:p>
    <w:p w14:paraId="14094B8B"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43A3C94B" w14:textId="3DDCE9CE"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1B512D">
        <w:rPr>
          <w:rFonts w:ascii="GHEA Grapalat" w:hAnsi="GHEA Grapalat"/>
          <w:i/>
          <w:sz w:val="22"/>
          <w:szCs w:val="22"/>
        </w:rPr>
        <w:t>запросе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7643CA">
        <w:rPr>
          <w:rFonts w:ascii="GHEA Grapalat" w:hAnsi="GHEA Grapalat"/>
          <w:i/>
          <w:sz w:val="22"/>
          <w:szCs w:val="22"/>
        </w:rPr>
        <w:t>SHAK-GHAPDZB-26/1</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7"/>
        <w:t>*</w:t>
      </w:r>
    </w:p>
    <w:p w14:paraId="7D6E2C1E" w14:textId="77777777" w:rsidR="003D2FE2" w:rsidRPr="00B138F3" w:rsidRDefault="003D2FE2" w:rsidP="003D2FE2">
      <w:pPr>
        <w:widowControl w:val="0"/>
        <w:spacing w:after="160"/>
        <w:jc w:val="center"/>
        <w:rPr>
          <w:rFonts w:ascii="GHEA Grapalat" w:hAnsi="GHEA Grapalat"/>
          <w:b/>
          <w:sz w:val="22"/>
          <w:szCs w:val="22"/>
        </w:rPr>
      </w:pPr>
    </w:p>
    <w:p w14:paraId="069F6DFE"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D4B5CC0"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B5C0B5B" w14:textId="77777777" w:rsidTr="00B932B8">
        <w:tc>
          <w:tcPr>
            <w:tcW w:w="4786" w:type="dxa"/>
          </w:tcPr>
          <w:p w14:paraId="3F32036C"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CBA1F9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14:paraId="652C4772" w14:textId="77777777" w:rsidR="003D2FE2" w:rsidRPr="00B138F3" w:rsidRDefault="003D2FE2" w:rsidP="003D2FE2">
      <w:pPr>
        <w:widowControl w:val="0"/>
        <w:spacing w:after="160"/>
        <w:rPr>
          <w:rFonts w:ascii="GHEA Grapalat" w:hAnsi="GHEA Grapalat" w:cs="GHEA Grapalat"/>
          <w:b/>
          <w:sz w:val="22"/>
          <w:szCs w:val="22"/>
        </w:rPr>
      </w:pPr>
    </w:p>
    <w:p w14:paraId="6EBDD2C1"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34B1700"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2BE093A"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F74F90B"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5831F65"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2583E08"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E5098AB"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4FD90D8"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EAA7533"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C5F1159"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76296BC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E18B97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58ED92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542E64D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2E08A7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B2CCD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0DC1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66C60E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6CF47D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90360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1A4F7E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0C64C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2607C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A8F0BD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CC6291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9227BF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AF9B5A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8BB819D"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C68671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5C4784FE"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EC5E17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8682A6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F2EF7B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7E2534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0A22AF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857A4A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5541007"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4F7BE52"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5F4D5190" w14:textId="77777777" w:rsidR="006A0193" w:rsidRDefault="006A0193" w:rsidP="006A0193">
      <w:pPr>
        <w:widowControl w:val="0"/>
        <w:jc w:val="both"/>
        <w:rPr>
          <w:rFonts w:ascii="GHEA Grapalat" w:hAnsi="GHEA Grapalat"/>
          <w:sz w:val="22"/>
          <w:szCs w:val="22"/>
        </w:rPr>
      </w:pPr>
    </w:p>
    <w:p w14:paraId="343EF23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DDF9101"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34CACFD2"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39379E3"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BB7E810" w14:textId="77777777" w:rsidR="003D2FE2" w:rsidRPr="00B138F3" w:rsidRDefault="003D2FE2" w:rsidP="0005779D">
      <w:pPr>
        <w:widowControl w:val="0"/>
        <w:spacing w:after="160"/>
        <w:rPr>
          <w:rFonts w:ascii="GHEA Grapalat" w:hAnsi="GHEA Grapalat"/>
          <w:sz w:val="22"/>
          <w:szCs w:val="22"/>
        </w:rPr>
      </w:pPr>
    </w:p>
    <w:p w14:paraId="494E652F"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5F8C9ED4"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30B6144B" w14:textId="77777777" w:rsidR="003D2FE2" w:rsidRPr="00B138F3" w:rsidRDefault="003D2FE2" w:rsidP="003D2FE2">
      <w:pPr>
        <w:widowControl w:val="0"/>
        <w:spacing w:after="160"/>
        <w:jc w:val="both"/>
        <w:rPr>
          <w:rFonts w:ascii="GHEA Grapalat" w:hAnsi="GHEA Grapalat"/>
          <w:sz w:val="22"/>
          <w:szCs w:val="22"/>
        </w:rPr>
      </w:pPr>
    </w:p>
    <w:p w14:paraId="54353C97" w14:textId="77777777" w:rsidR="003D2FE2" w:rsidRPr="00B138F3" w:rsidRDefault="003D2FE2" w:rsidP="003D2FE2">
      <w:pPr>
        <w:widowControl w:val="0"/>
        <w:spacing w:after="160"/>
        <w:jc w:val="both"/>
        <w:rPr>
          <w:rFonts w:ascii="GHEA Grapalat" w:hAnsi="GHEA Grapalat"/>
          <w:sz w:val="22"/>
          <w:szCs w:val="22"/>
        </w:rPr>
      </w:pPr>
    </w:p>
    <w:p w14:paraId="1962414D" w14:textId="77777777" w:rsidR="003D2FE2" w:rsidRPr="00B138F3" w:rsidRDefault="003D2FE2" w:rsidP="003D2FE2">
      <w:pPr>
        <w:rPr>
          <w:sz w:val="22"/>
          <w:szCs w:val="22"/>
        </w:rPr>
      </w:pPr>
    </w:p>
    <w:p w14:paraId="696FF5A5" w14:textId="77777777" w:rsidR="001005B0" w:rsidRPr="00B138F3" w:rsidRDefault="001005B0" w:rsidP="003D2FE2">
      <w:pPr>
        <w:widowControl w:val="0"/>
        <w:spacing w:after="160"/>
        <w:ind w:left="567" w:right="565"/>
        <w:jc w:val="both"/>
        <w:rPr>
          <w:rFonts w:ascii="GHEA Grapalat" w:hAnsi="GHEA Grapalat"/>
          <w:sz w:val="22"/>
          <w:szCs w:val="22"/>
        </w:rPr>
      </w:pPr>
    </w:p>
    <w:p w14:paraId="072FB082" w14:textId="77777777" w:rsidR="001005B0" w:rsidRPr="00B138F3" w:rsidRDefault="001005B0" w:rsidP="00B46D58">
      <w:pPr>
        <w:widowControl w:val="0"/>
        <w:spacing w:after="160"/>
        <w:ind w:left="567" w:right="565"/>
        <w:jc w:val="center"/>
        <w:rPr>
          <w:rFonts w:ascii="GHEA Grapalat" w:hAnsi="GHEA Grapalat"/>
          <w:b/>
          <w:sz w:val="22"/>
          <w:szCs w:val="22"/>
        </w:rPr>
      </w:pPr>
    </w:p>
    <w:p w14:paraId="4B931E7A" w14:textId="77777777" w:rsidR="001005B0" w:rsidRPr="00B138F3" w:rsidRDefault="001005B0" w:rsidP="00B46D58">
      <w:pPr>
        <w:widowControl w:val="0"/>
        <w:spacing w:after="160"/>
        <w:ind w:left="567" w:right="565"/>
        <w:jc w:val="center"/>
        <w:rPr>
          <w:rFonts w:ascii="GHEA Grapalat" w:hAnsi="GHEA Grapalat"/>
          <w:b/>
          <w:sz w:val="22"/>
          <w:szCs w:val="22"/>
        </w:rPr>
      </w:pPr>
    </w:p>
    <w:p w14:paraId="66051173" w14:textId="77777777" w:rsidR="001005B0" w:rsidRPr="00B138F3" w:rsidRDefault="001005B0" w:rsidP="00B46D58">
      <w:pPr>
        <w:widowControl w:val="0"/>
        <w:spacing w:after="160"/>
        <w:ind w:left="567" w:right="565"/>
        <w:jc w:val="center"/>
        <w:rPr>
          <w:rFonts w:ascii="GHEA Grapalat" w:hAnsi="GHEA Grapalat"/>
          <w:b/>
          <w:sz w:val="22"/>
          <w:szCs w:val="22"/>
        </w:rPr>
      </w:pPr>
    </w:p>
    <w:p w14:paraId="6B7B4E87" w14:textId="77777777" w:rsidR="001005B0" w:rsidRPr="00B138F3" w:rsidRDefault="001005B0" w:rsidP="00B46D58">
      <w:pPr>
        <w:widowControl w:val="0"/>
        <w:spacing w:after="160"/>
        <w:ind w:left="567" w:right="565"/>
        <w:jc w:val="center"/>
        <w:rPr>
          <w:rFonts w:ascii="GHEA Grapalat" w:hAnsi="GHEA Grapalat"/>
          <w:b/>
          <w:sz w:val="22"/>
          <w:szCs w:val="22"/>
        </w:rPr>
      </w:pPr>
    </w:p>
    <w:p w14:paraId="74808481" w14:textId="77777777" w:rsidR="001005B0" w:rsidRPr="00B138F3" w:rsidRDefault="001005B0" w:rsidP="00B46D58">
      <w:pPr>
        <w:widowControl w:val="0"/>
        <w:spacing w:after="160"/>
        <w:ind w:left="567" w:right="565"/>
        <w:jc w:val="center"/>
        <w:rPr>
          <w:rFonts w:ascii="GHEA Grapalat" w:hAnsi="GHEA Grapalat"/>
          <w:b/>
          <w:sz w:val="22"/>
          <w:szCs w:val="22"/>
        </w:rPr>
      </w:pPr>
    </w:p>
    <w:p w14:paraId="0168459F" w14:textId="77777777" w:rsidR="001005B0" w:rsidRPr="00B138F3" w:rsidRDefault="001005B0" w:rsidP="00B46D58">
      <w:pPr>
        <w:widowControl w:val="0"/>
        <w:spacing w:after="160"/>
        <w:ind w:left="567" w:right="565"/>
        <w:jc w:val="center"/>
        <w:rPr>
          <w:rFonts w:ascii="GHEA Grapalat" w:hAnsi="GHEA Grapalat"/>
          <w:b/>
        </w:rPr>
      </w:pPr>
    </w:p>
    <w:p w14:paraId="1843A8E0" w14:textId="77777777" w:rsidR="001005B0" w:rsidRPr="00B138F3" w:rsidRDefault="001005B0" w:rsidP="00B46D58">
      <w:pPr>
        <w:widowControl w:val="0"/>
        <w:spacing w:after="160"/>
        <w:ind w:left="567" w:right="565"/>
        <w:jc w:val="center"/>
        <w:rPr>
          <w:rFonts w:ascii="GHEA Grapalat" w:hAnsi="GHEA Grapalat"/>
          <w:b/>
        </w:rPr>
      </w:pPr>
    </w:p>
    <w:p w14:paraId="76B2511F" w14:textId="77777777" w:rsidR="001005B0" w:rsidRPr="00B138F3" w:rsidRDefault="001005B0" w:rsidP="00B46D58">
      <w:pPr>
        <w:widowControl w:val="0"/>
        <w:spacing w:after="160"/>
        <w:ind w:left="567" w:right="565"/>
        <w:jc w:val="center"/>
        <w:rPr>
          <w:rFonts w:ascii="GHEA Grapalat" w:hAnsi="GHEA Grapalat"/>
          <w:b/>
        </w:rPr>
      </w:pPr>
    </w:p>
    <w:p w14:paraId="31DEFD00" w14:textId="77777777" w:rsidR="001005B0" w:rsidRPr="00B138F3" w:rsidRDefault="001005B0" w:rsidP="00B46D58">
      <w:pPr>
        <w:widowControl w:val="0"/>
        <w:spacing w:after="160"/>
        <w:ind w:left="567" w:right="565"/>
        <w:jc w:val="center"/>
        <w:rPr>
          <w:rFonts w:ascii="GHEA Grapalat" w:hAnsi="GHEA Grapalat"/>
          <w:b/>
        </w:rPr>
      </w:pPr>
    </w:p>
    <w:p w14:paraId="529CA611" w14:textId="77777777" w:rsidR="001005B0" w:rsidRPr="00B138F3" w:rsidRDefault="001005B0" w:rsidP="00B46D58">
      <w:pPr>
        <w:widowControl w:val="0"/>
        <w:spacing w:after="160"/>
        <w:ind w:left="567" w:right="565"/>
        <w:jc w:val="center"/>
        <w:rPr>
          <w:rFonts w:ascii="GHEA Grapalat" w:hAnsi="GHEA Grapalat"/>
          <w:b/>
        </w:rPr>
      </w:pPr>
    </w:p>
    <w:p w14:paraId="5E9BB570" w14:textId="77777777" w:rsidR="001005B0" w:rsidRPr="00B138F3" w:rsidRDefault="001005B0" w:rsidP="00B46D58">
      <w:pPr>
        <w:widowControl w:val="0"/>
        <w:spacing w:after="160"/>
        <w:ind w:left="567" w:right="565"/>
        <w:jc w:val="center"/>
        <w:rPr>
          <w:rFonts w:ascii="GHEA Grapalat" w:hAnsi="GHEA Grapalat"/>
          <w:b/>
        </w:rPr>
      </w:pPr>
    </w:p>
    <w:p w14:paraId="168C6CAC" w14:textId="77777777" w:rsidR="001005B0" w:rsidRPr="00B138F3" w:rsidRDefault="001005B0" w:rsidP="00B46D58">
      <w:pPr>
        <w:widowControl w:val="0"/>
        <w:spacing w:after="160"/>
        <w:ind w:left="567" w:right="565"/>
        <w:jc w:val="center"/>
        <w:rPr>
          <w:rFonts w:ascii="GHEA Grapalat" w:hAnsi="GHEA Grapalat"/>
          <w:b/>
        </w:rPr>
      </w:pPr>
    </w:p>
    <w:p w14:paraId="2431B3F0" w14:textId="77777777" w:rsidR="001005B0" w:rsidRPr="00B138F3" w:rsidRDefault="001005B0" w:rsidP="00B46D58">
      <w:pPr>
        <w:widowControl w:val="0"/>
        <w:spacing w:after="160"/>
        <w:ind w:left="567" w:right="565"/>
        <w:jc w:val="center"/>
        <w:rPr>
          <w:rFonts w:ascii="GHEA Grapalat" w:hAnsi="GHEA Grapalat"/>
          <w:b/>
        </w:rPr>
      </w:pPr>
    </w:p>
    <w:p w14:paraId="21D0D388" w14:textId="77777777" w:rsidR="001005B0" w:rsidRPr="00B138F3" w:rsidRDefault="001005B0" w:rsidP="00B46D58">
      <w:pPr>
        <w:widowControl w:val="0"/>
        <w:spacing w:after="160"/>
        <w:ind w:left="567" w:right="565"/>
        <w:jc w:val="center"/>
        <w:rPr>
          <w:rFonts w:ascii="GHEA Grapalat" w:hAnsi="GHEA Grapalat"/>
          <w:b/>
        </w:rPr>
      </w:pPr>
    </w:p>
    <w:p w14:paraId="634FDDF9" w14:textId="77777777" w:rsidR="001005B0" w:rsidRPr="00B138F3" w:rsidRDefault="001005B0" w:rsidP="00B46D58">
      <w:pPr>
        <w:widowControl w:val="0"/>
        <w:spacing w:after="160"/>
        <w:ind w:left="567" w:right="565"/>
        <w:jc w:val="center"/>
        <w:rPr>
          <w:rFonts w:ascii="GHEA Grapalat" w:hAnsi="GHEA Grapalat"/>
          <w:b/>
        </w:rPr>
      </w:pPr>
    </w:p>
    <w:p w14:paraId="0A0383EF" w14:textId="77777777" w:rsidR="001005B0" w:rsidRPr="00B138F3" w:rsidRDefault="001005B0" w:rsidP="00B46D58">
      <w:pPr>
        <w:widowControl w:val="0"/>
        <w:spacing w:after="160"/>
        <w:ind w:left="567" w:right="565"/>
        <w:jc w:val="center"/>
        <w:rPr>
          <w:rFonts w:ascii="GHEA Grapalat" w:hAnsi="GHEA Grapalat"/>
          <w:b/>
        </w:rPr>
      </w:pPr>
    </w:p>
    <w:p w14:paraId="43E91F92"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E23691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6D0345"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D8F879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3C7AA"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6650B92"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1ACF5"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0221254"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79AE58"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14:paraId="775065C4"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5E86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5F806C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5D079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5A13F9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9474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BBE85B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11964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17DA92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BD315"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2D1BD2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F969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F81C7F2"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52833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39CCFAD"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E09AB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73DADA65"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D7EE3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4DEAAD0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93EC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E2D604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FC3FE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2569F9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D292C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1068B0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35F50C"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0420026B"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631051D3"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47B6C9A"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09728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0F91900"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21554"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D10D0A5"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F40D48A"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5268D2C" w14:textId="77777777" w:rsidR="00C3421C" w:rsidRPr="00B138F3" w:rsidRDefault="00C3421C" w:rsidP="00797449">
            <w:pPr>
              <w:widowControl w:val="0"/>
              <w:spacing w:after="160"/>
              <w:rPr>
                <w:rFonts w:ascii="GHEA Grapalat" w:hAnsi="GHEA Grapalat" w:cs="Sylfaen"/>
              </w:rPr>
            </w:pPr>
          </w:p>
          <w:p w14:paraId="23029F10"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369CE6A1" w14:textId="77777777" w:rsidR="00C3421C" w:rsidRPr="00B138F3" w:rsidRDefault="00C3421C" w:rsidP="00797449">
            <w:pPr>
              <w:widowControl w:val="0"/>
              <w:spacing w:after="160"/>
              <w:rPr>
                <w:rFonts w:ascii="GHEA Grapalat" w:hAnsi="GHEA Grapalat" w:cs="Sylfaen"/>
              </w:rPr>
            </w:pPr>
          </w:p>
          <w:p w14:paraId="3C4882B5"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4CB39E3" w14:textId="77777777" w:rsidR="00C3421C" w:rsidRPr="00B138F3" w:rsidRDefault="00C3421C" w:rsidP="00797449">
            <w:pPr>
              <w:widowControl w:val="0"/>
              <w:spacing w:after="160"/>
              <w:rPr>
                <w:rFonts w:ascii="GHEA Grapalat" w:hAnsi="GHEA Grapalat" w:cs="Sylfaen"/>
              </w:rPr>
            </w:pPr>
          </w:p>
          <w:p w14:paraId="43789507"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3FA060A"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9C64E9A"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7C240CA" w14:textId="77777777" w:rsidR="00C3421C" w:rsidRPr="00B138F3" w:rsidRDefault="00C3421C" w:rsidP="00797449">
            <w:pPr>
              <w:widowControl w:val="0"/>
              <w:spacing w:after="160"/>
              <w:rPr>
                <w:rFonts w:ascii="GHEA Grapalat" w:hAnsi="GHEA Grapalat" w:cs="Sylfaen"/>
              </w:rPr>
            </w:pPr>
          </w:p>
          <w:p w14:paraId="323C4CDE"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E5D9F10" w14:textId="77777777" w:rsidR="00C3421C" w:rsidRPr="00B138F3" w:rsidRDefault="00C3421C" w:rsidP="00797449">
            <w:pPr>
              <w:widowControl w:val="0"/>
              <w:spacing w:after="160"/>
              <w:jc w:val="right"/>
              <w:rPr>
                <w:rFonts w:ascii="GHEA Grapalat" w:hAnsi="GHEA Grapalat" w:cs="Tahoma"/>
              </w:rPr>
            </w:pPr>
          </w:p>
          <w:p w14:paraId="78AC0E6A"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7BB1DE08" w14:textId="77777777" w:rsidR="00C3421C" w:rsidRPr="00B138F3" w:rsidRDefault="00C3421C" w:rsidP="00797449">
            <w:pPr>
              <w:widowControl w:val="0"/>
              <w:spacing w:after="160"/>
              <w:rPr>
                <w:rFonts w:ascii="GHEA Grapalat" w:hAnsi="GHEA Grapalat" w:cs="Sylfaen"/>
              </w:rPr>
            </w:pPr>
          </w:p>
          <w:p w14:paraId="719FDDE7"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23B8E03"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292108CF"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35BAFE2" w14:textId="77777777" w:rsidR="00C3421C" w:rsidRPr="00B138F3" w:rsidRDefault="00C3421C" w:rsidP="00797449">
            <w:pPr>
              <w:widowControl w:val="0"/>
              <w:spacing w:after="160"/>
              <w:rPr>
                <w:rFonts w:ascii="GHEA Grapalat" w:hAnsi="GHEA Grapalat"/>
              </w:rPr>
            </w:pPr>
          </w:p>
          <w:p w14:paraId="1F776445"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424E6596"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49C0003" w14:textId="77777777" w:rsidR="00C3421C" w:rsidRPr="00B138F3" w:rsidRDefault="00C3421C" w:rsidP="00797449">
            <w:pPr>
              <w:widowControl w:val="0"/>
              <w:spacing w:after="160"/>
              <w:rPr>
                <w:rFonts w:ascii="GHEA Grapalat" w:hAnsi="GHEA Grapalat" w:cs="Tahoma"/>
              </w:rPr>
            </w:pPr>
          </w:p>
          <w:p w14:paraId="7FB948BB"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2281F61"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8488003" w14:textId="77777777" w:rsidR="00C3421C" w:rsidRPr="00B138F3" w:rsidRDefault="00C3421C" w:rsidP="00797449">
            <w:pPr>
              <w:widowControl w:val="0"/>
              <w:spacing w:after="160"/>
              <w:rPr>
                <w:rFonts w:ascii="GHEA Grapalat" w:hAnsi="GHEA Grapalat" w:cs="Tahoma"/>
              </w:rPr>
            </w:pPr>
          </w:p>
          <w:p w14:paraId="7063E0A2"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42ADAD20"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BD76B49" w14:textId="77777777" w:rsidR="00C3421C" w:rsidRPr="00B138F3" w:rsidRDefault="00C3421C" w:rsidP="00797449">
            <w:pPr>
              <w:widowControl w:val="0"/>
              <w:spacing w:after="160"/>
              <w:rPr>
                <w:rFonts w:ascii="GHEA Grapalat" w:hAnsi="GHEA Grapalat" w:cs="Arial"/>
              </w:rPr>
            </w:pPr>
          </w:p>
        </w:tc>
      </w:tr>
      <w:tr w:rsidR="00B138F3" w:rsidRPr="00B138F3" w14:paraId="46BEE905"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1C3CF4D"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FF47804" w14:textId="77777777" w:rsidR="00C3421C" w:rsidRPr="00B138F3" w:rsidRDefault="00C3421C" w:rsidP="00797449">
            <w:pPr>
              <w:widowControl w:val="0"/>
              <w:spacing w:after="160"/>
              <w:rPr>
                <w:rFonts w:ascii="GHEA Grapalat" w:hAnsi="GHEA Grapalat" w:cs="Sylfaen"/>
              </w:rPr>
            </w:pPr>
          </w:p>
          <w:p w14:paraId="20AD1064"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A5A8520"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DB1EA53" w14:textId="77777777" w:rsidR="00C3421C" w:rsidRPr="00B138F3" w:rsidRDefault="00C3421C" w:rsidP="00797449">
            <w:pPr>
              <w:widowControl w:val="0"/>
              <w:spacing w:after="160"/>
              <w:rPr>
                <w:rFonts w:ascii="GHEA Grapalat" w:hAnsi="GHEA Grapalat"/>
              </w:rPr>
            </w:pPr>
          </w:p>
          <w:p w14:paraId="5D7759DA"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4FE4314" w14:textId="77777777" w:rsidR="00C3421C" w:rsidRPr="00B138F3" w:rsidRDefault="00C3421C" w:rsidP="00C3421C">
      <w:pPr>
        <w:widowControl w:val="0"/>
        <w:spacing w:after="160"/>
        <w:jc w:val="center"/>
        <w:rPr>
          <w:rFonts w:ascii="GHEA Grapalat" w:hAnsi="GHEA Grapalat" w:cs="Sylfaen"/>
        </w:rPr>
      </w:pPr>
    </w:p>
    <w:p w14:paraId="49601D1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7482E5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72630D7"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F3B583E"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2CB0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080C22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6A5AF8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D4AD76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B37828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B987B7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3C67EF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102B78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047AD6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8D42FD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EFE9E0E"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50AE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6702B9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451A5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11722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55DCA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D73917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239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554A4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B408C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AD9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6721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9C0C16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FFC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5B93454"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D1939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C986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3F20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DECD7F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C822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2CD1977"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156BE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F62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F5EF6D"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EF00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730AA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691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CB7021C"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D8CD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5C25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1040D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39506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5E01F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0AA8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0DDDE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AB198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3A3A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6EE19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3BA80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E0A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A72B71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DE6D7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D8DF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FAF7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C05CAA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24E8A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911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D13D4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CC816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022D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AA16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92568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B5A691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FD55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EB501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1150D7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B379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5993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E7D63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64D5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7D69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434C4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76B46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7E26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A44E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570331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6738F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5D2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44BEF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030C2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999B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F6D2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EB0D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104A7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0166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2BD5F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60B43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26FB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819EB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2B3A6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CE16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51A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AEE6E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80311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B884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C050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0AB40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959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B0C641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567C1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6910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B7D9A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524C0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3AA8F0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A8EE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ADEC1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EAAD7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1767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F369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42E6A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69E152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D5F2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A7909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062F1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A1B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864F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9274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789B7D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D4D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2C487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8A118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30E8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A48D7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4152D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DA9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9353A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1420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428E15"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151A5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0AA25D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430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36A551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F44F7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E6DD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C341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FC26B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33F728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98576"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01E5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ABEB2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DCFC5F"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8CA82F5"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C0EBE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CB127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488DB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1A50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087AC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FEA22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42EC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8143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7FA6B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D02191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3DC74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5A73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60FDA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93247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AF7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FE75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2E8A0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156A3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1A51F9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621B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DC88A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1754D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263A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1A536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3A2D2158"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064ED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AFA5B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7503D49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BA8A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D5C46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7F6F4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EEA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5052F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2ED4F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9C3D6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014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12FA1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B41C7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BEB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3DB22D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8D4FB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DB5FD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588A6F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56B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5BA36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3CFBB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47AA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6112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1367FA"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E58BA7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AB7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CE87F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E7F35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B24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FE0A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0E5E396"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CB11AA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68A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931E2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9C01EA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4381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C7D0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9A010CC"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B4A2B7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5964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D6C5E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16725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0F7D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44DE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190E67"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21F99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2F2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FBB3F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D762B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7A4D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0004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FC34AF6"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338F92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6216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B0B1B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426C3B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FFF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6ABE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08E03F" w14:textId="77777777" w:rsidR="00C3421C" w:rsidRPr="00B138F3" w:rsidRDefault="00C3421C" w:rsidP="00797449">
            <w:pPr>
              <w:widowControl w:val="0"/>
              <w:spacing w:after="120"/>
              <w:jc w:val="center"/>
              <w:rPr>
                <w:rFonts w:ascii="GHEA Grapalat" w:hAnsi="GHEA Grapalat"/>
                <w:sz w:val="18"/>
                <w:szCs w:val="18"/>
              </w:rPr>
            </w:pPr>
          </w:p>
        </w:tc>
      </w:tr>
    </w:tbl>
    <w:p w14:paraId="25E97D89" w14:textId="77777777" w:rsidR="001005B0" w:rsidRPr="00B138F3" w:rsidRDefault="001005B0" w:rsidP="00B46D58">
      <w:pPr>
        <w:widowControl w:val="0"/>
        <w:spacing w:after="160"/>
        <w:ind w:left="567" w:right="565"/>
        <w:jc w:val="center"/>
        <w:rPr>
          <w:rFonts w:ascii="GHEA Grapalat" w:hAnsi="GHEA Grapalat"/>
          <w:b/>
        </w:rPr>
      </w:pPr>
    </w:p>
    <w:p w14:paraId="0981A8AB" w14:textId="77777777" w:rsidR="001005B0" w:rsidRPr="00B138F3" w:rsidRDefault="001005B0" w:rsidP="00B46D58">
      <w:pPr>
        <w:widowControl w:val="0"/>
        <w:spacing w:after="160"/>
        <w:ind w:left="567" w:right="565"/>
        <w:jc w:val="center"/>
        <w:rPr>
          <w:rFonts w:ascii="GHEA Grapalat" w:hAnsi="GHEA Grapalat"/>
          <w:b/>
        </w:rPr>
      </w:pPr>
    </w:p>
    <w:p w14:paraId="4E306EEE" w14:textId="77777777" w:rsidR="001005B0" w:rsidRPr="00B138F3" w:rsidRDefault="001005B0" w:rsidP="00B46D58">
      <w:pPr>
        <w:widowControl w:val="0"/>
        <w:spacing w:after="160"/>
        <w:ind w:left="567" w:right="565"/>
        <w:jc w:val="center"/>
        <w:rPr>
          <w:rFonts w:ascii="GHEA Grapalat" w:hAnsi="GHEA Grapalat"/>
          <w:b/>
        </w:rPr>
      </w:pPr>
    </w:p>
    <w:p w14:paraId="331C6CE4" w14:textId="77777777" w:rsidR="001005B0" w:rsidRPr="00B138F3" w:rsidRDefault="001005B0" w:rsidP="00B46D58">
      <w:pPr>
        <w:widowControl w:val="0"/>
        <w:spacing w:after="160"/>
        <w:ind w:left="567" w:right="565"/>
        <w:jc w:val="center"/>
        <w:rPr>
          <w:rFonts w:ascii="GHEA Grapalat" w:hAnsi="GHEA Grapalat"/>
          <w:b/>
        </w:rPr>
      </w:pPr>
    </w:p>
    <w:p w14:paraId="648A24CB" w14:textId="77777777" w:rsidR="001005B0" w:rsidRPr="00B138F3" w:rsidRDefault="001005B0" w:rsidP="00B46D58">
      <w:pPr>
        <w:widowControl w:val="0"/>
        <w:spacing w:after="160"/>
        <w:ind w:left="567" w:right="565"/>
        <w:jc w:val="center"/>
        <w:rPr>
          <w:rFonts w:ascii="GHEA Grapalat" w:hAnsi="GHEA Grapalat"/>
          <w:b/>
        </w:rPr>
      </w:pPr>
    </w:p>
    <w:p w14:paraId="22B261E7" w14:textId="77777777" w:rsidR="001005B0" w:rsidRPr="00B138F3" w:rsidRDefault="001005B0" w:rsidP="00B46D58">
      <w:pPr>
        <w:widowControl w:val="0"/>
        <w:spacing w:after="160"/>
        <w:ind w:left="567" w:right="565"/>
        <w:jc w:val="center"/>
        <w:rPr>
          <w:rFonts w:ascii="GHEA Grapalat" w:hAnsi="GHEA Grapalat"/>
          <w:b/>
        </w:rPr>
      </w:pPr>
    </w:p>
    <w:p w14:paraId="3062B2CF" w14:textId="77777777" w:rsidR="001005B0" w:rsidRPr="00B138F3" w:rsidRDefault="001005B0" w:rsidP="00B46D58">
      <w:pPr>
        <w:widowControl w:val="0"/>
        <w:spacing w:after="160"/>
        <w:ind w:left="567" w:right="565"/>
        <w:jc w:val="center"/>
        <w:rPr>
          <w:rFonts w:ascii="GHEA Grapalat" w:hAnsi="GHEA Grapalat"/>
          <w:b/>
        </w:rPr>
      </w:pPr>
    </w:p>
    <w:p w14:paraId="55728B83" w14:textId="77777777" w:rsidR="001005B0" w:rsidRPr="00B138F3" w:rsidRDefault="001005B0" w:rsidP="00B46D58">
      <w:pPr>
        <w:widowControl w:val="0"/>
        <w:spacing w:after="160"/>
        <w:ind w:left="567" w:right="565"/>
        <w:jc w:val="center"/>
        <w:rPr>
          <w:rFonts w:ascii="GHEA Grapalat" w:hAnsi="GHEA Grapalat"/>
          <w:b/>
        </w:rPr>
      </w:pPr>
    </w:p>
    <w:p w14:paraId="265EF20A" w14:textId="77777777" w:rsidR="001005B0" w:rsidRPr="00B138F3" w:rsidRDefault="001005B0" w:rsidP="00B46D58">
      <w:pPr>
        <w:widowControl w:val="0"/>
        <w:spacing w:after="160"/>
        <w:ind w:left="567" w:right="565"/>
        <w:jc w:val="center"/>
        <w:rPr>
          <w:rFonts w:ascii="GHEA Grapalat" w:hAnsi="GHEA Grapalat"/>
          <w:b/>
        </w:rPr>
      </w:pPr>
    </w:p>
    <w:p w14:paraId="23782E1F" w14:textId="77777777" w:rsidR="001005B0" w:rsidRPr="00B138F3" w:rsidRDefault="001005B0" w:rsidP="00B46D58">
      <w:pPr>
        <w:widowControl w:val="0"/>
        <w:spacing w:after="160"/>
        <w:ind w:left="567" w:right="565"/>
        <w:jc w:val="center"/>
        <w:rPr>
          <w:rFonts w:ascii="GHEA Grapalat" w:hAnsi="GHEA Grapalat"/>
          <w:b/>
        </w:rPr>
      </w:pPr>
    </w:p>
    <w:p w14:paraId="548E0F7C" w14:textId="77777777" w:rsidR="001005B0" w:rsidRPr="00B138F3" w:rsidRDefault="001005B0" w:rsidP="00B46D58">
      <w:pPr>
        <w:widowControl w:val="0"/>
        <w:spacing w:after="160"/>
        <w:ind w:left="567" w:right="565"/>
        <w:jc w:val="center"/>
        <w:rPr>
          <w:rFonts w:ascii="GHEA Grapalat" w:hAnsi="GHEA Grapalat"/>
          <w:b/>
        </w:rPr>
      </w:pPr>
    </w:p>
    <w:p w14:paraId="68F4F909" w14:textId="77777777" w:rsidR="001005B0" w:rsidRPr="00B138F3" w:rsidRDefault="001005B0" w:rsidP="00B46D58">
      <w:pPr>
        <w:widowControl w:val="0"/>
        <w:spacing w:after="160"/>
        <w:ind w:left="567" w:right="565"/>
        <w:jc w:val="center"/>
        <w:rPr>
          <w:rFonts w:ascii="GHEA Grapalat" w:hAnsi="GHEA Grapalat"/>
          <w:b/>
        </w:rPr>
      </w:pPr>
    </w:p>
    <w:p w14:paraId="1902CB2D" w14:textId="77777777" w:rsidR="001005B0" w:rsidRPr="00B138F3" w:rsidRDefault="001005B0" w:rsidP="00B46D58">
      <w:pPr>
        <w:widowControl w:val="0"/>
        <w:spacing w:after="160"/>
        <w:ind w:left="567" w:right="565"/>
        <w:jc w:val="center"/>
        <w:rPr>
          <w:rFonts w:ascii="GHEA Grapalat" w:hAnsi="GHEA Grapalat"/>
          <w:b/>
        </w:rPr>
      </w:pPr>
    </w:p>
    <w:p w14:paraId="1B394F52" w14:textId="77777777" w:rsidR="001005B0" w:rsidRPr="00B138F3" w:rsidRDefault="001005B0" w:rsidP="00B46D58">
      <w:pPr>
        <w:widowControl w:val="0"/>
        <w:spacing w:after="160"/>
        <w:ind w:left="567" w:right="565"/>
        <w:jc w:val="center"/>
        <w:rPr>
          <w:rFonts w:ascii="GHEA Grapalat" w:hAnsi="GHEA Grapalat"/>
          <w:b/>
        </w:rPr>
      </w:pPr>
    </w:p>
    <w:p w14:paraId="00A4CBB1" w14:textId="77777777" w:rsidR="001005B0" w:rsidRPr="00B138F3" w:rsidRDefault="001005B0" w:rsidP="00B46D58">
      <w:pPr>
        <w:widowControl w:val="0"/>
        <w:spacing w:after="160"/>
        <w:ind w:left="567" w:right="565"/>
        <w:jc w:val="center"/>
        <w:rPr>
          <w:rFonts w:ascii="GHEA Grapalat" w:hAnsi="GHEA Grapalat"/>
          <w:b/>
        </w:rPr>
      </w:pPr>
    </w:p>
    <w:p w14:paraId="4D27030B" w14:textId="77777777" w:rsidR="001005B0" w:rsidRPr="00B138F3" w:rsidRDefault="001005B0" w:rsidP="00B46D58">
      <w:pPr>
        <w:widowControl w:val="0"/>
        <w:spacing w:after="160"/>
        <w:ind w:left="567" w:right="565"/>
        <w:jc w:val="center"/>
        <w:rPr>
          <w:rFonts w:ascii="GHEA Grapalat" w:hAnsi="GHEA Grapalat"/>
          <w:b/>
        </w:rPr>
      </w:pPr>
    </w:p>
    <w:p w14:paraId="6CAC8A3F" w14:textId="77777777" w:rsidR="001005B0" w:rsidRPr="00B138F3" w:rsidRDefault="001005B0" w:rsidP="00B46D58">
      <w:pPr>
        <w:widowControl w:val="0"/>
        <w:spacing w:after="160"/>
        <w:ind w:left="567" w:right="565"/>
        <w:jc w:val="center"/>
        <w:rPr>
          <w:rFonts w:ascii="GHEA Grapalat" w:hAnsi="GHEA Grapalat"/>
          <w:b/>
        </w:rPr>
      </w:pPr>
    </w:p>
    <w:p w14:paraId="3240829B"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FDF478D" w14:textId="77B6D431"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B512D">
        <w:rPr>
          <w:rFonts w:ascii="GHEA Grapalat" w:hAnsi="GHEA Grapalat"/>
          <w:b/>
          <w:sz w:val="24"/>
          <w:szCs w:val="24"/>
        </w:rPr>
        <w:t>запросе котировок</w:t>
      </w:r>
      <w:r w:rsidRPr="00B138F3">
        <w:rPr>
          <w:rFonts w:ascii="GHEA Grapalat" w:hAnsi="GHEA Grapalat" w:cs="Arial"/>
          <w:b/>
          <w:sz w:val="24"/>
          <w:szCs w:val="24"/>
        </w:rPr>
        <w:br/>
      </w:r>
      <w:r w:rsidRPr="00B138F3">
        <w:rPr>
          <w:rFonts w:ascii="GHEA Grapalat" w:hAnsi="GHEA Grapalat"/>
          <w:b/>
          <w:sz w:val="24"/>
          <w:szCs w:val="24"/>
        </w:rPr>
        <w:lastRenderedPageBreak/>
        <w:t>под кодом "---</w:t>
      </w:r>
      <w:r w:rsidR="007643CA">
        <w:rPr>
          <w:rFonts w:ascii="GHEA Grapalat" w:hAnsi="GHEA Grapalat"/>
          <w:b/>
          <w:sz w:val="24"/>
          <w:szCs w:val="24"/>
        </w:rPr>
        <w:t>SHAK-GHAPDZB-26/1</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9"/>
        <w:t>*</w:t>
      </w:r>
    </w:p>
    <w:p w14:paraId="63C8E4DB" w14:textId="77777777" w:rsidR="001005B0" w:rsidRPr="00B138F3" w:rsidRDefault="001005B0" w:rsidP="00B46D58">
      <w:pPr>
        <w:widowControl w:val="0"/>
        <w:spacing w:after="160"/>
        <w:ind w:left="567" w:right="565"/>
        <w:jc w:val="center"/>
        <w:rPr>
          <w:rFonts w:ascii="GHEA Grapalat" w:hAnsi="GHEA Grapalat"/>
          <w:b/>
        </w:rPr>
      </w:pPr>
    </w:p>
    <w:p w14:paraId="2D00907C"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9B3A03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B173108" w14:textId="77777777" w:rsidR="001005B0" w:rsidRPr="00B138F3" w:rsidRDefault="001005B0" w:rsidP="00B46D58">
      <w:pPr>
        <w:widowControl w:val="0"/>
        <w:spacing w:after="160"/>
        <w:ind w:left="567" w:right="565"/>
        <w:jc w:val="center"/>
        <w:rPr>
          <w:rFonts w:ascii="GHEA Grapalat" w:hAnsi="GHEA Grapalat"/>
          <w:b/>
        </w:rPr>
      </w:pPr>
    </w:p>
    <w:p w14:paraId="53C0D6D2"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27FE2B1B"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5CC8651A"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0EDB7C6D"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5411D3E"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7E0B9D79"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EA535E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4310A33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0529B2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2C17BC2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259AF86B"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538F431"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4FCD50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285C748"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13B0F8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26555C" w:rsidRPr="00B61EF3">
        <w:rPr>
          <w:rFonts w:ascii="GHEA Grapalat" w:eastAsiaTheme="minorHAnsi" w:hAnsi="GHEA Grapalat" w:cstheme="minorBidi"/>
        </w:rPr>
        <w:t>*</w:t>
      </w:r>
    </w:p>
    <w:p w14:paraId="11CF062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E2CFAA3"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E98169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BA72407" w14:textId="77777777"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w:t>
      </w:r>
      <w:proofErr w:type="gramStart"/>
      <w:r w:rsidR="008A08AC">
        <w:rPr>
          <w:rFonts w:ascii="GHEA Grapalat" w:eastAsiaTheme="minorHAnsi" w:hAnsi="GHEA Grapalat" w:cstheme="minorBidi"/>
        </w:rPr>
        <w:t xml:space="preserve">силе  </w:t>
      </w:r>
      <w:r w:rsidRPr="0077339A">
        <w:rPr>
          <w:rFonts w:ascii="GHEA Grapalat" w:eastAsiaTheme="minorHAnsi" w:hAnsi="GHEA Grapalat" w:cstheme="minorBidi"/>
        </w:rPr>
        <w:t>со</w:t>
      </w:r>
      <w:proofErr w:type="gramEnd"/>
      <w:r w:rsidRPr="0077339A">
        <w:rPr>
          <w:rFonts w:ascii="GHEA Grapalat" w:eastAsiaTheme="minorHAnsi" w:hAnsi="GHEA Grapalat" w:cstheme="minorBidi"/>
        </w:rPr>
        <w:t xml:space="preserve"> дня вступления в силу договора N________________________ заключаемого  между  бенефициаром и</w:t>
      </w:r>
      <w:del w:id="29"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14:paraId="761DE879" w14:textId="77777777" w:rsidR="00D87850" w:rsidRPr="0077339A" w:rsidRDefault="00FD4C37" w:rsidP="00D87850">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 xml:space="preserve">номер заключаемого </w:t>
      </w:r>
      <w:proofErr w:type="spellStart"/>
      <w:r w:rsidR="00D87850" w:rsidRPr="0077339A">
        <w:rPr>
          <w:rFonts w:ascii="GHEA Grapalat" w:eastAsiaTheme="minorHAnsi" w:hAnsi="GHEA Grapalat" w:cstheme="minorBidi"/>
          <w:sz w:val="18"/>
          <w:szCs w:val="18"/>
        </w:rPr>
        <w:t>договара</w:t>
      </w:r>
      <w:proofErr w:type="spellEnd"/>
    </w:p>
    <w:p w14:paraId="746C522E" w14:textId="77777777"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p>
    <w:p w14:paraId="7A99A206" w14:textId="77777777" w:rsidR="00D87850" w:rsidRPr="0077339A" w:rsidRDefault="00FD4C37" w:rsidP="00D87850">
      <w:pPr>
        <w:pStyle w:val="af4"/>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proofErr w:type="gramStart"/>
      <w:r w:rsidR="00D87850" w:rsidRPr="0077339A">
        <w:rPr>
          <w:rFonts w:ascii="GHEA Grapalat" w:eastAsiaTheme="minorHAnsi" w:hAnsi="GHEA Grapalat" w:cstheme="minorBidi"/>
        </w:rPr>
        <w:t>и  действует</w:t>
      </w:r>
      <w:proofErr w:type="gramEnd"/>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девяностого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рабочего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14:paraId="72E9AEFF" w14:textId="77777777" w:rsidR="00D87850" w:rsidRPr="0077339A" w:rsidRDefault="00D87850" w:rsidP="00D87850">
      <w:pPr>
        <w:pStyle w:val="af4"/>
        <w:shd w:val="clear" w:color="auto" w:fill="FFFFFF"/>
        <w:contextualSpacing/>
        <w:jc w:val="both"/>
        <w:rPr>
          <w:rFonts w:ascii="GHEA Grapalat" w:eastAsiaTheme="minorHAnsi" w:hAnsi="GHEA Grapalat" w:cstheme="minorBidi"/>
          <w:sz w:val="18"/>
          <w:szCs w:val="18"/>
          <w:lang w:val="hy-AM"/>
        </w:rPr>
      </w:pPr>
    </w:p>
    <w:p w14:paraId="09EB5F5B" w14:textId="77777777" w:rsidR="00D87850" w:rsidRPr="0077339A" w:rsidRDefault="00D87850" w:rsidP="005E7B04">
      <w:pPr>
        <w:pStyle w:val="af4"/>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proofErr w:type="gramStart"/>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proofErr w:type="gramEnd"/>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14:paraId="25B5DD22" w14:textId="77777777" w:rsidR="00201F0E" w:rsidRDefault="00D87850"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электронной почты высылает воспроизведенный (отсканированный) с </w:t>
      </w:r>
      <w:r w:rsidRPr="0077339A">
        <w:rPr>
          <w:rFonts w:ascii="GHEA Grapalat" w:eastAsiaTheme="minorHAnsi" w:hAnsi="GHEA Grapalat" w:cstheme="minorBidi"/>
        </w:rPr>
        <w:lastRenderedPageBreak/>
        <w:t>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r w:rsidR="00201F0E">
        <w:rPr>
          <w:rFonts w:ascii="GHEA Grapalat" w:eastAsiaTheme="minorHAnsi" w:hAnsi="GHEA Grapalat" w:cstheme="minorBidi"/>
        </w:rPr>
        <w:t>---------------------------------------------------------</w:t>
      </w:r>
    </w:p>
    <w:p w14:paraId="4CF1283C" w14:textId="77777777" w:rsidR="00201F0E" w:rsidRDefault="00201F0E" w:rsidP="00201F0E">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5AA15931" w14:textId="77777777" w:rsidR="00201F0E" w:rsidRDefault="00201F0E" w:rsidP="00D87850">
      <w:pPr>
        <w:pStyle w:val="af4"/>
        <w:shd w:val="clear" w:color="auto" w:fill="FFFFFF"/>
        <w:contextualSpacing/>
        <w:jc w:val="both"/>
        <w:rPr>
          <w:rFonts w:ascii="GHEA Grapalat" w:eastAsiaTheme="minorHAnsi" w:hAnsi="GHEA Grapalat" w:cstheme="minorBidi"/>
        </w:rPr>
      </w:pPr>
    </w:p>
    <w:p w14:paraId="7AE78D01" w14:textId="77777777" w:rsidR="00D87850" w:rsidRPr="0077339A" w:rsidRDefault="0006527B"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 xml:space="preserve">указанный в приглашении к процедуре </w:t>
      </w:r>
      <w:proofErr w:type="spellStart"/>
      <w:r w:rsidRPr="0077339A">
        <w:rPr>
          <w:rFonts w:ascii="GHEA Grapalat" w:eastAsiaTheme="minorHAnsi" w:hAnsi="GHEA Grapalat" w:cstheme="minorBidi"/>
        </w:rPr>
        <w:t>закупкок</w:t>
      </w:r>
      <w:proofErr w:type="spellEnd"/>
      <w:r w:rsidRPr="0077339A">
        <w:rPr>
          <w:rFonts w:ascii="GHEA Grapalat" w:eastAsiaTheme="minorHAnsi" w:hAnsi="GHEA Grapalat" w:cstheme="minorBidi"/>
        </w:rPr>
        <w:t>, организованной с целью заключения договора упомянутого в пункте 1 настоящей гарантии.</w:t>
      </w:r>
      <w:r w:rsidR="00D87850" w:rsidRPr="0077339A">
        <w:rPr>
          <w:rFonts w:ascii="GHEA Grapalat" w:eastAsiaTheme="minorHAnsi" w:hAnsi="GHEA Grapalat" w:cstheme="minorBidi"/>
        </w:rPr>
        <w:t xml:space="preserve"> </w:t>
      </w:r>
    </w:p>
    <w:p w14:paraId="20196842" w14:textId="77777777" w:rsidR="00592CAA" w:rsidRDefault="00592CAA"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9C1806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F687DE8"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6B322D8"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14C9215"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18D12C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2C15823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31DE8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433041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430A36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8FA417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3AF881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005BEB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77247D3"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63A3F3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139831D2"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0BBFD0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6E7218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BFD268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9BC12F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7F3136D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E10F7F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C06C61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AE9E24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99B9988"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15DF67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CC4D0A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586657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FEEB622" w14:textId="77777777"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14:paraId="23CE0986" w14:textId="77777777"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325024FC" w14:textId="77777777" w:rsidR="001005B0" w:rsidRPr="00B138F3" w:rsidRDefault="001005B0" w:rsidP="005B3A59">
      <w:pPr>
        <w:widowControl w:val="0"/>
        <w:spacing w:after="160"/>
        <w:ind w:left="567" w:right="565"/>
        <w:jc w:val="both"/>
        <w:rPr>
          <w:rFonts w:ascii="GHEA Grapalat" w:hAnsi="GHEA Grapalat"/>
        </w:rPr>
      </w:pPr>
    </w:p>
    <w:p w14:paraId="47A7A014" w14:textId="77777777" w:rsidR="001005B0" w:rsidRPr="00B138F3" w:rsidRDefault="001005B0" w:rsidP="00B46D58">
      <w:pPr>
        <w:widowControl w:val="0"/>
        <w:spacing w:after="160"/>
        <w:ind w:left="567" w:right="565"/>
        <w:jc w:val="center"/>
        <w:rPr>
          <w:rFonts w:ascii="GHEA Grapalat" w:hAnsi="GHEA Grapalat"/>
          <w:b/>
        </w:rPr>
      </w:pPr>
    </w:p>
    <w:p w14:paraId="04B4F284" w14:textId="77777777" w:rsidR="001005B0" w:rsidRPr="00B138F3" w:rsidRDefault="001005B0" w:rsidP="00B46D58">
      <w:pPr>
        <w:widowControl w:val="0"/>
        <w:spacing w:after="160"/>
        <w:ind w:left="567" w:right="565"/>
        <w:jc w:val="center"/>
        <w:rPr>
          <w:rFonts w:ascii="GHEA Grapalat" w:hAnsi="GHEA Grapalat"/>
          <w:b/>
        </w:rPr>
      </w:pPr>
    </w:p>
    <w:p w14:paraId="2CC85DDD" w14:textId="77777777" w:rsidR="001005B0" w:rsidRPr="00B138F3" w:rsidRDefault="001005B0" w:rsidP="00B46D58">
      <w:pPr>
        <w:widowControl w:val="0"/>
        <w:spacing w:after="160"/>
        <w:ind w:left="567" w:right="565"/>
        <w:jc w:val="center"/>
        <w:rPr>
          <w:rFonts w:ascii="GHEA Grapalat" w:hAnsi="GHEA Grapalat"/>
          <w:b/>
        </w:rPr>
      </w:pPr>
    </w:p>
    <w:p w14:paraId="1DC5ABB2" w14:textId="77777777" w:rsidR="001005B0" w:rsidRPr="00B138F3" w:rsidRDefault="001005B0" w:rsidP="00B46D58">
      <w:pPr>
        <w:widowControl w:val="0"/>
        <w:spacing w:after="160"/>
        <w:ind w:left="567" w:right="565"/>
        <w:jc w:val="center"/>
        <w:rPr>
          <w:rFonts w:ascii="GHEA Grapalat" w:hAnsi="GHEA Grapalat"/>
          <w:b/>
        </w:rPr>
      </w:pPr>
    </w:p>
    <w:p w14:paraId="43589F49" w14:textId="77777777" w:rsidR="00D61E97" w:rsidRDefault="00D61E97">
      <w:pPr>
        <w:rPr>
          <w:rFonts w:ascii="GHEA Grapalat" w:hAnsi="GHEA Grapalat"/>
          <w:i/>
        </w:rPr>
      </w:pPr>
      <w:r>
        <w:rPr>
          <w:rFonts w:ascii="GHEA Grapalat" w:hAnsi="GHEA Grapalat"/>
          <w:i/>
        </w:rPr>
        <w:br w:type="page"/>
      </w:r>
    </w:p>
    <w:p w14:paraId="39E38245"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6809673B" w14:textId="18C88430"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B512D">
        <w:rPr>
          <w:rFonts w:ascii="GHEA Grapalat" w:hAnsi="GHEA Grapalat"/>
          <w:i/>
        </w:rPr>
        <w:t>запросе котировок</w:t>
      </w:r>
      <w:r w:rsidRPr="00B138F3">
        <w:rPr>
          <w:rFonts w:ascii="GHEA Grapalat" w:hAnsi="GHEA Grapalat"/>
          <w:i/>
        </w:rPr>
        <w:br/>
        <w:t>под кодом "---</w:t>
      </w:r>
      <w:r w:rsidR="007643CA">
        <w:rPr>
          <w:rFonts w:ascii="GHEA Grapalat" w:hAnsi="GHEA Grapalat"/>
          <w:i/>
        </w:rPr>
        <w:t>SHAK-GHAPDZB-26/1</w:t>
      </w:r>
      <w:r w:rsidRPr="00B138F3">
        <w:rPr>
          <w:rFonts w:ascii="GHEA Grapalat" w:hAnsi="GHEA Grapalat"/>
          <w:i/>
        </w:rPr>
        <w:t>---/---"</w:t>
      </w:r>
      <w:r w:rsidRPr="00B138F3">
        <w:rPr>
          <w:rStyle w:val="af6"/>
          <w:rFonts w:ascii="GHEA Grapalat" w:hAnsi="GHEA Grapalat"/>
          <w:i/>
        </w:rPr>
        <w:footnoteReference w:customMarkFollows="1" w:id="20"/>
        <w:t>*</w:t>
      </w:r>
    </w:p>
    <w:p w14:paraId="4BCA3E4A" w14:textId="77777777" w:rsidR="00AF4211" w:rsidRPr="00B138F3" w:rsidRDefault="00AF4211" w:rsidP="000A214C">
      <w:pPr>
        <w:widowControl w:val="0"/>
        <w:spacing w:after="160"/>
        <w:jc w:val="center"/>
        <w:rPr>
          <w:rFonts w:ascii="GHEA Grapalat" w:hAnsi="GHEA Grapalat"/>
          <w:b/>
        </w:rPr>
      </w:pPr>
    </w:p>
    <w:p w14:paraId="28C4806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57E383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72A3155" w14:textId="77777777" w:rsidTr="00797449">
        <w:tc>
          <w:tcPr>
            <w:tcW w:w="4786" w:type="dxa"/>
          </w:tcPr>
          <w:p w14:paraId="263EB506"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EB37F5F"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14:paraId="08B37135" w14:textId="77777777" w:rsidR="000A214C" w:rsidRPr="00B138F3" w:rsidRDefault="000A214C" w:rsidP="000A214C">
      <w:pPr>
        <w:widowControl w:val="0"/>
        <w:spacing w:after="160"/>
        <w:rPr>
          <w:rFonts w:ascii="GHEA Grapalat" w:hAnsi="GHEA Grapalat" w:cs="GHEA Grapalat"/>
          <w:b/>
        </w:rPr>
      </w:pPr>
    </w:p>
    <w:p w14:paraId="670AC43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31724A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9E652B1"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3FF2E56"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FA17183"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F8C610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772B9A9"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7494EC0"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25F0B18"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3396E6A"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D4D920D" w14:textId="77777777" w:rsidR="000A214C" w:rsidRPr="00B138F3" w:rsidRDefault="000A214C" w:rsidP="000A214C">
      <w:pPr>
        <w:rPr>
          <w:rFonts w:ascii="GHEA Grapalat" w:hAnsi="GHEA Grapalat"/>
        </w:rPr>
      </w:pPr>
      <w:r w:rsidRPr="00B138F3">
        <w:rPr>
          <w:rFonts w:ascii="GHEA Grapalat" w:hAnsi="GHEA Grapalat"/>
        </w:rPr>
        <w:br w:type="page"/>
      </w:r>
    </w:p>
    <w:p w14:paraId="33E8E9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95C19E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2D59B03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4CB1CC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1AF6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88186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C17602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7CF92F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145609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D98A6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442F33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077A47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925FDA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17FDB9C"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6118CC8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F6A73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1CE075C"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7FD0B45"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A62E69"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F4F428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EB8A48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C8C238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73B1DF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1F9BAF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4856F1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E03A06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C2D10D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7EBF34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1DFD4B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2F02AA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2A0142A"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232798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3E41C8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6C396E"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6FD68E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86D7E"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8E0FD83"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ED9AA"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0958ADE"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A719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BD84583"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FD6A00"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8F42044"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F7F5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010164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86A260"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31E023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32FCE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9356F0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7C3F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1AFD42F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F18EB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506C177"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F164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4169C6A2"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38CEF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54888E0"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F5FF1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2557A2E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7B99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B292E5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0877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66B80E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E3276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8C1764A"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3DA3C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31895DFC"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30E3E3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2CF187F2"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7493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8559488"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F92036"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08862F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62FE1E0"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5F91842" w14:textId="77777777" w:rsidR="00BE2572" w:rsidRPr="00B138F3" w:rsidRDefault="00BE2572" w:rsidP="00797449">
            <w:pPr>
              <w:widowControl w:val="0"/>
              <w:spacing w:after="160"/>
              <w:rPr>
                <w:rFonts w:ascii="GHEA Grapalat" w:hAnsi="GHEA Grapalat" w:cs="Sylfaen"/>
              </w:rPr>
            </w:pPr>
          </w:p>
          <w:p w14:paraId="10245334"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5C98A058" w14:textId="77777777" w:rsidR="00BE2572" w:rsidRPr="00B138F3" w:rsidRDefault="00BE2572" w:rsidP="00797449">
            <w:pPr>
              <w:widowControl w:val="0"/>
              <w:spacing w:after="160"/>
              <w:rPr>
                <w:rFonts w:ascii="GHEA Grapalat" w:hAnsi="GHEA Grapalat" w:cs="Sylfaen"/>
              </w:rPr>
            </w:pPr>
          </w:p>
          <w:p w14:paraId="664C417C"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16791302" w14:textId="77777777" w:rsidR="00BE2572" w:rsidRPr="00B138F3" w:rsidRDefault="00BE2572" w:rsidP="00797449">
            <w:pPr>
              <w:widowControl w:val="0"/>
              <w:spacing w:after="160"/>
              <w:rPr>
                <w:rFonts w:ascii="GHEA Grapalat" w:hAnsi="GHEA Grapalat" w:cs="Sylfaen"/>
              </w:rPr>
            </w:pPr>
          </w:p>
          <w:p w14:paraId="3DDAE8DA"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223C4B8"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13E924D"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87F4413" w14:textId="77777777" w:rsidR="00BE2572" w:rsidRPr="00B138F3" w:rsidRDefault="00BE2572" w:rsidP="00797449">
            <w:pPr>
              <w:widowControl w:val="0"/>
              <w:spacing w:after="160"/>
              <w:rPr>
                <w:rFonts w:ascii="GHEA Grapalat" w:hAnsi="GHEA Grapalat" w:cs="Sylfaen"/>
              </w:rPr>
            </w:pPr>
          </w:p>
          <w:p w14:paraId="25637E4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74EFFB8C" w14:textId="77777777" w:rsidR="00BE2572" w:rsidRPr="00B138F3" w:rsidRDefault="00BE2572" w:rsidP="00797449">
            <w:pPr>
              <w:widowControl w:val="0"/>
              <w:spacing w:after="160"/>
              <w:jc w:val="right"/>
              <w:rPr>
                <w:rFonts w:ascii="GHEA Grapalat" w:hAnsi="GHEA Grapalat" w:cs="Tahoma"/>
              </w:rPr>
            </w:pPr>
          </w:p>
          <w:p w14:paraId="35922BF0"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43AC5640" w14:textId="77777777" w:rsidR="00BE2572" w:rsidRPr="00B138F3" w:rsidRDefault="00BE2572" w:rsidP="00797449">
            <w:pPr>
              <w:widowControl w:val="0"/>
              <w:spacing w:after="160"/>
              <w:rPr>
                <w:rFonts w:ascii="GHEA Grapalat" w:hAnsi="GHEA Grapalat" w:cs="Sylfaen"/>
              </w:rPr>
            </w:pPr>
          </w:p>
          <w:p w14:paraId="4575BAB4"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B498F1B"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B4A1DFD"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56D2E7B" w14:textId="77777777" w:rsidR="00BE2572" w:rsidRPr="00B138F3" w:rsidRDefault="00BE2572" w:rsidP="00797449">
            <w:pPr>
              <w:widowControl w:val="0"/>
              <w:spacing w:after="160"/>
              <w:rPr>
                <w:rFonts w:ascii="GHEA Grapalat" w:hAnsi="GHEA Grapalat"/>
              </w:rPr>
            </w:pPr>
          </w:p>
          <w:p w14:paraId="489CE7AB"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467073CC"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317296E" w14:textId="77777777" w:rsidR="00BE2572" w:rsidRPr="00B138F3" w:rsidRDefault="00BE2572" w:rsidP="00797449">
            <w:pPr>
              <w:widowControl w:val="0"/>
              <w:spacing w:after="160"/>
              <w:rPr>
                <w:rFonts w:ascii="GHEA Grapalat" w:hAnsi="GHEA Grapalat" w:cs="Tahoma"/>
              </w:rPr>
            </w:pPr>
          </w:p>
          <w:p w14:paraId="0A9D5661"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1076C8D"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4DC4899" w14:textId="77777777" w:rsidR="00BE2572" w:rsidRPr="00B138F3" w:rsidRDefault="00BE2572" w:rsidP="00797449">
            <w:pPr>
              <w:widowControl w:val="0"/>
              <w:spacing w:after="160"/>
              <w:rPr>
                <w:rFonts w:ascii="GHEA Grapalat" w:hAnsi="GHEA Grapalat" w:cs="Tahoma"/>
              </w:rPr>
            </w:pPr>
          </w:p>
          <w:p w14:paraId="31D9D439"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0CAF62DB"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F701E5C" w14:textId="77777777" w:rsidR="00BE2572" w:rsidRPr="00B138F3" w:rsidRDefault="00BE2572" w:rsidP="00797449">
            <w:pPr>
              <w:widowControl w:val="0"/>
              <w:spacing w:after="160"/>
              <w:rPr>
                <w:rFonts w:ascii="GHEA Grapalat" w:hAnsi="GHEA Grapalat" w:cs="Arial"/>
              </w:rPr>
            </w:pPr>
          </w:p>
        </w:tc>
      </w:tr>
      <w:tr w:rsidR="00B138F3" w:rsidRPr="00B138F3" w14:paraId="739ACCFA"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003D6EC"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E590CF4" w14:textId="77777777" w:rsidR="00BE2572" w:rsidRPr="00B138F3" w:rsidRDefault="00BE2572" w:rsidP="00797449">
            <w:pPr>
              <w:widowControl w:val="0"/>
              <w:spacing w:after="160"/>
              <w:rPr>
                <w:rFonts w:ascii="GHEA Grapalat" w:hAnsi="GHEA Grapalat" w:cs="Sylfaen"/>
              </w:rPr>
            </w:pPr>
          </w:p>
          <w:p w14:paraId="0952B1BA"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478F22E"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EEF9EBB" w14:textId="77777777" w:rsidR="00BE2572" w:rsidRPr="00B138F3" w:rsidRDefault="00BE2572" w:rsidP="00797449">
            <w:pPr>
              <w:widowControl w:val="0"/>
              <w:spacing w:after="160"/>
              <w:rPr>
                <w:rFonts w:ascii="GHEA Grapalat" w:hAnsi="GHEA Grapalat"/>
              </w:rPr>
            </w:pPr>
          </w:p>
          <w:p w14:paraId="79A96BD5"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4B683BD" w14:textId="77777777" w:rsidR="00BE2572" w:rsidRPr="00B138F3" w:rsidRDefault="00BE2572" w:rsidP="00BE2572">
      <w:pPr>
        <w:widowControl w:val="0"/>
        <w:spacing w:after="160"/>
        <w:jc w:val="center"/>
        <w:rPr>
          <w:rFonts w:ascii="GHEA Grapalat" w:hAnsi="GHEA Grapalat" w:cs="Sylfaen"/>
        </w:rPr>
      </w:pPr>
    </w:p>
    <w:p w14:paraId="38E8B94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319E8C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4034B3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4B80924"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6A71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792000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17673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7E00AB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908D95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387A36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595298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666B18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CB461B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F1506E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AD2772D"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38FE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1F48B5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D92CDE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3F19EA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75FA1E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63A8C5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2E0E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EAB2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7CC7F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4630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C4FD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C12AA3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2604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07BED46"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D4A5A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31E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2719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B215B7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1902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1795934"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75FD9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2E03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5AA67E"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BB21D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3DE289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D9F2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A901967"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52B43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F69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1171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73C6A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27969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C7E8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C2865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4D87B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811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ACEDE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E944C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A05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B40669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CB0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F2A2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3FB0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4726D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2D05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01559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23DA2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18A33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E2048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D485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E0A1D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59C3D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B85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57513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78517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D62D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91DF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D431A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194D9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BA7C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533D9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130C6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9C9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CF9C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BA781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6BB38F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20D7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48C75B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B8D9A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7739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E5DDB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7774C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2D01FD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84B6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94E4F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C52184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7928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18E9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CE4F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C342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20F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DF051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7813A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097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8BAA1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C48CC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9E4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F45A0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D3870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4116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1290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37B2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C8B8F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9D3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F19CF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C407B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940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C224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FB66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8F0ECE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03B8B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6D0E6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151C7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F2DC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1416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49F93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BD238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C1A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45090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1C9A0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4B5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486E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3DA35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AF2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C9088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FE43C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ED59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29977A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6BD47FB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10A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8E77A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65F0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BFF9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C38F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462C2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2D1224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350AF0"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7F189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834FE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111F91"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FF4EF91"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2976B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5F4FE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2A1F88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1C6A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93E4F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6705C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A1E3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AECF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6D82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D46DD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FB3D1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C904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CAE38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2B4B1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2EA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F109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D0243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AEF0C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A19EB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429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362C3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EFE57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6073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52EC94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EEBA8E4"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1BB0A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F88B1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5604C1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D5C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1885E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7AF09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FC5A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C175C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73207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36F9EE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539A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4635D8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30913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31E2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ADB19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8066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2DA15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69C84E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021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D7358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D25BFE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FC6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B5B8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7828E5E"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5165A09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A4CE6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68EBF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D441E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D95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4E8D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E947BFE"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23CDC1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CF32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1CB6A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3C49F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216B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24FA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B8DE82"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3A10B8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562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C2765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E6907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45AB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C4EF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205D1E"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18F7136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547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0D923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38D0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ADF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7A0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52BB623"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3155AC1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B093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62739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9DB4D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306A9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752B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0CB3AB" w14:textId="77777777" w:rsidR="00BE2572" w:rsidRPr="00B138F3" w:rsidRDefault="00BE2572" w:rsidP="00797449">
            <w:pPr>
              <w:widowControl w:val="0"/>
              <w:spacing w:after="120"/>
              <w:jc w:val="center"/>
              <w:rPr>
                <w:rFonts w:ascii="GHEA Grapalat" w:hAnsi="GHEA Grapalat"/>
                <w:sz w:val="18"/>
                <w:szCs w:val="18"/>
              </w:rPr>
            </w:pPr>
          </w:p>
        </w:tc>
      </w:tr>
    </w:tbl>
    <w:p w14:paraId="3EB8E49F" w14:textId="77777777" w:rsidR="00BE2572" w:rsidRPr="00B138F3" w:rsidRDefault="00BE2572" w:rsidP="00BE2572">
      <w:pPr>
        <w:widowControl w:val="0"/>
        <w:spacing w:after="160"/>
        <w:ind w:left="567" w:right="565"/>
        <w:jc w:val="center"/>
        <w:rPr>
          <w:rFonts w:ascii="GHEA Grapalat" w:hAnsi="GHEA Grapalat"/>
          <w:b/>
        </w:rPr>
      </w:pPr>
    </w:p>
    <w:p w14:paraId="56278CEA" w14:textId="77777777" w:rsidR="00BE2572" w:rsidRPr="00B138F3" w:rsidRDefault="00BE2572" w:rsidP="00BE2572">
      <w:pPr>
        <w:widowControl w:val="0"/>
        <w:spacing w:after="160"/>
        <w:ind w:left="567" w:right="565"/>
        <w:jc w:val="center"/>
        <w:rPr>
          <w:rFonts w:ascii="GHEA Grapalat" w:hAnsi="GHEA Grapalat"/>
          <w:b/>
        </w:rPr>
      </w:pPr>
    </w:p>
    <w:p w14:paraId="4655CF17" w14:textId="77777777" w:rsidR="00BE2572" w:rsidRPr="00B138F3" w:rsidRDefault="00BE2572" w:rsidP="00BE2572">
      <w:pPr>
        <w:widowControl w:val="0"/>
        <w:spacing w:after="160"/>
        <w:ind w:left="567" w:right="565"/>
        <w:jc w:val="center"/>
        <w:rPr>
          <w:rFonts w:ascii="GHEA Grapalat" w:hAnsi="GHEA Grapalat"/>
          <w:b/>
        </w:rPr>
      </w:pPr>
    </w:p>
    <w:p w14:paraId="64F67647" w14:textId="77777777" w:rsidR="00BE2572" w:rsidRPr="00B138F3" w:rsidRDefault="00BE2572" w:rsidP="00BE2572">
      <w:pPr>
        <w:widowControl w:val="0"/>
        <w:spacing w:after="160"/>
        <w:ind w:left="567" w:right="565"/>
        <w:jc w:val="center"/>
        <w:rPr>
          <w:rFonts w:ascii="GHEA Grapalat" w:hAnsi="GHEA Grapalat"/>
          <w:b/>
        </w:rPr>
      </w:pPr>
    </w:p>
    <w:p w14:paraId="5E246239" w14:textId="77777777" w:rsidR="00BE2572" w:rsidRPr="00B138F3" w:rsidRDefault="00BE2572" w:rsidP="00BE2572">
      <w:pPr>
        <w:widowControl w:val="0"/>
        <w:spacing w:after="160"/>
        <w:ind w:left="567" w:right="565"/>
        <w:jc w:val="center"/>
        <w:rPr>
          <w:rFonts w:ascii="GHEA Grapalat" w:hAnsi="GHEA Grapalat"/>
          <w:b/>
        </w:rPr>
      </w:pPr>
    </w:p>
    <w:p w14:paraId="34D91C25" w14:textId="77777777" w:rsidR="00BE2572" w:rsidRPr="00B138F3" w:rsidRDefault="00BE2572" w:rsidP="00BE2572">
      <w:pPr>
        <w:widowControl w:val="0"/>
        <w:spacing w:after="160"/>
        <w:ind w:left="567" w:right="565"/>
        <w:jc w:val="center"/>
        <w:rPr>
          <w:rFonts w:ascii="GHEA Grapalat" w:hAnsi="GHEA Grapalat"/>
          <w:b/>
        </w:rPr>
      </w:pPr>
    </w:p>
    <w:p w14:paraId="08197F74" w14:textId="77777777" w:rsidR="00BE2572" w:rsidRPr="00B138F3" w:rsidRDefault="00BE2572" w:rsidP="00BE2572">
      <w:pPr>
        <w:widowControl w:val="0"/>
        <w:spacing w:after="160"/>
        <w:ind w:left="567" w:right="565"/>
        <w:jc w:val="center"/>
        <w:rPr>
          <w:rFonts w:ascii="GHEA Grapalat" w:hAnsi="GHEA Grapalat"/>
          <w:b/>
        </w:rPr>
      </w:pPr>
    </w:p>
    <w:p w14:paraId="553B279B" w14:textId="77777777" w:rsidR="00BE2572" w:rsidRPr="00B138F3" w:rsidRDefault="00BE2572" w:rsidP="00BE2572">
      <w:pPr>
        <w:widowControl w:val="0"/>
        <w:spacing w:after="160"/>
        <w:ind w:left="567" w:right="565"/>
        <w:jc w:val="center"/>
        <w:rPr>
          <w:rFonts w:ascii="GHEA Grapalat" w:hAnsi="GHEA Grapalat"/>
          <w:b/>
        </w:rPr>
      </w:pPr>
    </w:p>
    <w:p w14:paraId="596B546D" w14:textId="77777777" w:rsidR="00BE2572" w:rsidRPr="00B138F3" w:rsidRDefault="00BE2572" w:rsidP="00BE2572">
      <w:pPr>
        <w:widowControl w:val="0"/>
        <w:spacing w:after="160"/>
        <w:ind w:left="567" w:right="565"/>
        <w:jc w:val="center"/>
        <w:rPr>
          <w:rFonts w:ascii="GHEA Grapalat" w:hAnsi="GHEA Grapalat"/>
          <w:b/>
        </w:rPr>
      </w:pPr>
    </w:p>
    <w:p w14:paraId="0592C1C0" w14:textId="77777777" w:rsidR="00BE2572" w:rsidRPr="00B138F3" w:rsidRDefault="00BE2572" w:rsidP="00BE2572">
      <w:pPr>
        <w:widowControl w:val="0"/>
        <w:spacing w:after="160"/>
        <w:ind w:left="567" w:right="565"/>
        <w:jc w:val="center"/>
        <w:rPr>
          <w:rFonts w:ascii="GHEA Grapalat" w:hAnsi="GHEA Grapalat"/>
          <w:b/>
        </w:rPr>
      </w:pPr>
    </w:p>
    <w:p w14:paraId="6A1FA8A8"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B9620ED" w14:textId="77777777" w:rsidR="00F71E31" w:rsidRPr="00B138F3" w:rsidRDefault="00F71E31" w:rsidP="00F71E31">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sidR="00346194">
        <w:rPr>
          <w:rFonts w:ascii="GHEA Grapalat" w:hAnsi="GHEA Grapalat"/>
          <w:b/>
        </w:rPr>
        <w:t>.2</w:t>
      </w:r>
    </w:p>
    <w:p w14:paraId="297A1385" w14:textId="37620859" w:rsidR="00F71E31" w:rsidRPr="00B138F3" w:rsidRDefault="00F71E31" w:rsidP="00F71E31">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w:t>
      </w:r>
      <w:r w:rsidR="00CE3EDD">
        <w:rPr>
          <w:rFonts w:ascii="GHEA Grapalat" w:hAnsi="GHEA Grapalat"/>
          <w:b/>
          <w:sz w:val="24"/>
          <w:szCs w:val="24"/>
        </w:rPr>
        <w:t xml:space="preserve"> </w:t>
      </w:r>
      <w:r w:rsidRPr="00B138F3">
        <w:rPr>
          <w:rFonts w:ascii="GHEA Grapalat" w:hAnsi="GHEA Grapalat"/>
          <w:b/>
          <w:sz w:val="24"/>
          <w:szCs w:val="24"/>
        </w:rPr>
        <w:t>под кодом "---</w:t>
      </w:r>
      <w:r w:rsidR="007643CA">
        <w:rPr>
          <w:rFonts w:ascii="GHEA Grapalat" w:hAnsi="GHEA Grapalat"/>
          <w:b/>
          <w:sz w:val="24"/>
          <w:szCs w:val="24"/>
        </w:rPr>
        <w:t>SHAK-GHAPDZB-26/1</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2"/>
        <w:t>*</w:t>
      </w:r>
    </w:p>
    <w:p w14:paraId="4B4B8C9D" w14:textId="77777777" w:rsidR="00F71E31" w:rsidRPr="00B138F3" w:rsidRDefault="00F71E31" w:rsidP="00F71E31">
      <w:pPr>
        <w:widowControl w:val="0"/>
        <w:spacing w:after="160"/>
        <w:ind w:left="567" w:right="565"/>
        <w:jc w:val="center"/>
        <w:rPr>
          <w:rFonts w:ascii="GHEA Grapalat" w:hAnsi="GHEA Grapalat"/>
          <w:b/>
        </w:rPr>
      </w:pPr>
    </w:p>
    <w:p w14:paraId="2C5E3ED3" w14:textId="77777777" w:rsidR="00F71E31" w:rsidRPr="00B138F3" w:rsidRDefault="00F71E31" w:rsidP="00F71E31">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69CEBAF" w14:textId="77777777" w:rsidR="00F71E31" w:rsidRPr="00B138F3" w:rsidRDefault="00F71E31" w:rsidP="00F71E31">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14:paraId="3D0A79E8" w14:textId="77777777" w:rsidR="00F71E31" w:rsidRPr="00B138F3" w:rsidRDefault="00F71E31" w:rsidP="00F71E31">
      <w:pPr>
        <w:widowControl w:val="0"/>
        <w:spacing w:after="160"/>
        <w:ind w:left="567" w:right="565"/>
        <w:jc w:val="center"/>
        <w:rPr>
          <w:rFonts w:ascii="GHEA Grapalat" w:hAnsi="GHEA Grapalat"/>
          <w:b/>
        </w:rPr>
      </w:pPr>
    </w:p>
    <w:p w14:paraId="55F3913F" w14:textId="77777777" w:rsidR="00F747A4" w:rsidRPr="00CE3EDD" w:rsidRDefault="00F71E31" w:rsidP="00F747A4">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CE3EDD">
        <w:rPr>
          <w:rFonts w:ascii="GHEA Grapalat" w:eastAsiaTheme="minorHAnsi" w:hAnsi="GHEA Grapalat" w:cstheme="minorBidi"/>
        </w:rPr>
        <w:t xml:space="preserve">1. </w:t>
      </w:r>
      <w:proofErr w:type="gramStart"/>
      <w:r w:rsidRPr="00CE3EDD">
        <w:rPr>
          <w:rFonts w:ascii="GHEA Grapalat" w:eastAsiaTheme="minorHAnsi" w:hAnsi="GHEA Grapalat" w:cstheme="minorBidi"/>
        </w:rPr>
        <w:t xml:space="preserve">Настоящая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гарантия</w:t>
      </w:r>
      <w:proofErr w:type="gramEnd"/>
      <w:r w:rsidRPr="00CE3EDD">
        <w:rPr>
          <w:rFonts w:ascii="GHEA Grapalat" w:eastAsiaTheme="minorHAnsi" w:hAnsi="GHEA Grapalat" w:cstheme="minorBidi"/>
        </w:rPr>
        <w:t xml:space="preserve">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(далее-гарантия) является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обеспечением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исполнени</w:t>
      </w:r>
      <w:r w:rsidR="00F747A4" w:rsidRPr="00CE3EDD">
        <w:rPr>
          <w:rFonts w:ascii="GHEA Grapalat" w:eastAsiaTheme="minorHAnsi" w:hAnsi="GHEA Grapalat" w:cstheme="minorBidi"/>
        </w:rPr>
        <w:t>я</w:t>
      </w:r>
      <w:r w:rsidRPr="00CE3EDD">
        <w:rPr>
          <w:rFonts w:ascii="GHEA Grapalat" w:eastAsiaTheme="minorHAnsi" w:hAnsi="GHEA Grapalat" w:cstheme="minorBidi"/>
        </w:rPr>
        <w:t xml:space="preserve"> обязательств </w:t>
      </w:r>
      <w:r w:rsidR="001806BB" w:rsidRPr="00CE3EDD">
        <w:rPr>
          <w:rFonts w:ascii="GHEA Grapalat" w:eastAsiaTheme="minorHAnsi" w:hAnsi="GHEA Grapalat" w:cstheme="minorBidi"/>
        </w:rPr>
        <w:t>(</w:t>
      </w:r>
      <w:r w:rsidRPr="00CE3EDD">
        <w:rPr>
          <w:rFonts w:ascii="GHEA Grapalat" w:eastAsiaTheme="minorHAnsi" w:hAnsi="GHEA Grapalat" w:cstheme="minorBidi"/>
        </w:rPr>
        <w:t>далее-гарантированные обязательства)</w:t>
      </w:r>
      <w:r w:rsidR="007B6875" w:rsidRPr="00CE3EDD">
        <w:rPr>
          <w:rFonts w:ascii="GHEA Grapalat" w:eastAsiaTheme="minorHAnsi" w:hAnsi="GHEA Grapalat" w:cstheme="minorBidi"/>
        </w:rPr>
        <w:t xml:space="preserve"> в рамках предоставления предоплаты</w:t>
      </w:r>
      <w:r w:rsidRPr="00CE3EDD">
        <w:rPr>
          <w:rFonts w:ascii="GHEA Grapalat" w:eastAsiaTheme="minorHAnsi" w:hAnsi="GHEA Grapalat" w:cstheme="minorBidi"/>
        </w:rPr>
        <w:t xml:space="preserve">, </w:t>
      </w:r>
      <w:r w:rsidR="007B6875" w:rsidRPr="00CE3EDD">
        <w:rPr>
          <w:rFonts w:ascii="GHEA Grapalat" w:eastAsiaTheme="minorHAnsi" w:hAnsi="GHEA Grapalat" w:cstheme="minorBidi"/>
        </w:rPr>
        <w:t xml:space="preserve">  </w:t>
      </w:r>
      <w:r w:rsidR="001A329D" w:rsidRPr="00CE3EDD">
        <w:rPr>
          <w:rFonts w:ascii="GHEA Grapalat" w:eastAsiaTheme="minorHAnsi" w:hAnsi="GHEA Grapalat" w:cstheme="minorBidi"/>
        </w:rPr>
        <w:t>предусмотренн</w:t>
      </w:r>
      <w:r w:rsidR="00191561" w:rsidRPr="00CE3EDD">
        <w:rPr>
          <w:rFonts w:ascii="GHEA Grapalat" w:eastAsiaTheme="minorHAnsi" w:hAnsi="GHEA Grapalat" w:cstheme="minorBidi"/>
        </w:rPr>
        <w:t>ых</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договор</w:t>
      </w:r>
      <w:r w:rsidR="001A329D" w:rsidRPr="00CE3EDD">
        <w:rPr>
          <w:rFonts w:ascii="GHEA Grapalat" w:eastAsiaTheme="minorHAnsi" w:hAnsi="GHEA Grapalat" w:cstheme="minorBidi"/>
        </w:rPr>
        <w:t>ом</w:t>
      </w:r>
      <w:r w:rsidRPr="00CE3EDD">
        <w:rPr>
          <w:rFonts w:ascii="GHEA Grapalat" w:eastAsiaTheme="minorHAnsi" w:hAnsi="GHEA Grapalat" w:cstheme="minorBidi"/>
        </w:rPr>
        <w:t xml:space="preserve"> </w:t>
      </w:r>
      <w:r w:rsidRPr="00CE3EDD">
        <w:rPr>
          <w:rFonts w:eastAsiaTheme="minorHAnsi" w:cstheme="minorBidi"/>
        </w:rPr>
        <w:t>N</w:t>
      </w:r>
      <w:r w:rsidRPr="00CE3EDD">
        <w:rPr>
          <w:rFonts w:eastAsiaTheme="minorHAnsi" w:cstheme="minorBidi"/>
          <w:lang w:val="hy-AM"/>
        </w:rPr>
        <w:t xml:space="preserve">  </w:t>
      </w:r>
      <w:r w:rsidRPr="00CE3EDD">
        <w:rPr>
          <w:rStyle w:val="af5"/>
          <w:rFonts w:ascii="GHEA Grapalat" w:hAnsi="GHEA Grapalat"/>
          <w:sz w:val="20"/>
          <w:szCs w:val="20"/>
          <w:u w:val="single"/>
          <w:lang w:val="hy-AM"/>
        </w:rPr>
        <w:tab/>
      </w:r>
      <w:r w:rsidR="00F747A4" w:rsidRPr="00CE3EDD">
        <w:rPr>
          <w:rStyle w:val="af5"/>
          <w:rFonts w:ascii="GHEA Grapalat" w:hAnsi="GHEA Grapalat"/>
          <w:sz w:val="20"/>
          <w:szCs w:val="20"/>
          <w:u w:val="single"/>
        </w:rPr>
        <w:t>___________</w:t>
      </w:r>
      <w:r w:rsidR="00F747A4" w:rsidRPr="00CE3EDD">
        <w:rPr>
          <w:rFonts w:ascii="GHEA Grapalat" w:eastAsiaTheme="minorHAnsi" w:hAnsi="GHEA Grapalat" w:cstheme="minorBidi"/>
        </w:rPr>
        <w:t>заключаем</w:t>
      </w:r>
      <w:r w:rsidR="001806BB" w:rsidRPr="00CE3EDD">
        <w:rPr>
          <w:rFonts w:ascii="GHEA Grapalat" w:eastAsiaTheme="minorHAnsi" w:hAnsi="GHEA Grapalat" w:cstheme="minorBidi"/>
        </w:rPr>
        <w:t>ым</w:t>
      </w:r>
      <w:r w:rsidR="00F747A4" w:rsidRPr="00CE3EDD">
        <w:rPr>
          <w:rFonts w:ascii="GHEA Grapalat" w:eastAsiaTheme="minorHAnsi" w:hAnsi="GHEA Grapalat" w:cstheme="minorBidi"/>
        </w:rPr>
        <w:t xml:space="preserve"> между</w:t>
      </w:r>
    </w:p>
    <w:p w14:paraId="7C18012A" w14:textId="77777777" w:rsidR="00F71E31" w:rsidRPr="00CE3EDD" w:rsidRDefault="007B6875" w:rsidP="00F71E31">
      <w:pPr>
        <w:pStyle w:val="af4"/>
        <w:shd w:val="clear" w:color="auto" w:fill="FFFFFF"/>
        <w:spacing w:before="0" w:beforeAutospacing="0" w:after="0" w:afterAutospacing="0"/>
        <w:jc w:val="both"/>
        <w:rPr>
          <w:rFonts w:ascii="GHEA Grapalat" w:eastAsiaTheme="minorHAnsi" w:hAnsi="GHEA Grapalat" w:cstheme="minorBidi"/>
        </w:rPr>
      </w:pPr>
      <w:r w:rsidRPr="00CE3EDD">
        <w:rPr>
          <w:rStyle w:val="af5"/>
          <w:rFonts w:ascii="GHEA Grapalat" w:hAnsi="GHEA Grapalat"/>
          <w:sz w:val="20"/>
          <w:szCs w:val="20"/>
        </w:rPr>
        <w:t xml:space="preserve">                                                    </w:t>
      </w:r>
      <w:r w:rsidR="00F71E31" w:rsidRPr="00CE3EDD">
        <w:rPr>
          <w:rStyle w:val="af5"/>
          <w:rFonts w:ascii="GHEA Grapalat" w:hAnsi="GHEA Grapalat"/>
          <w:b w:val="0"/>
          <w:sz w:val="20"/>
          <w:szCs w:val="20"/>
        </w:rPr>
        <w:t xml:space="preserve">   </w:t>
      </w:r>
      <w:r w:rsidR="00F71E31" w:rsidRPr="00CE3EDD">
        <w:rPr>
          <w:rStyle w:val="af5"/>
          <w:rFonts w:ascii="GHEA Grapalat" w:hAnsi="GHEA Grapalat"/>
          <w:b w:val="0"/>
          <w:sz w:val="20"/>
          <w:szCs w:val="20"/>
          <w:lang w:val="hy-AM"/>
        </w:rPr>
        <w:tab/>
      </w:r>
      <w:r w:rsidR="00F71E31" w:rsidRPr="00CE3EDD">
        <w:rPr>
          <w:rStyle w:val="af5"/>
          <w:rFonts w:ascii="GHEA Grapalat" w:hAnsi="GHEA Grapalat"/>
          <w:b w:val="0"/>
          <w:sz w:val="20"/>
          <w:szCs w:val="20"/>
          <w:lang w:val="hy-AM"/>
        </w:rPr>
        <w:tab/>
      </w:r>
      <w:r w:rsidR="00F747A4" w:rsidRPr="00CE3EDD">
        <w:rPr>
          <w:rStyle w:val="af5"/>
          <w:rFonts w:ascii="GHEA Grapalat" w:hAnsi="GHEA Grapalat"/>
          <w:b w:val="0"/>
          <w:sz w:val="20"/>
          <w:szCs w:val="20"/>
        </w:rPr>
        <w:t xml:space="preserve">           </w:t>
      </w:r>
      <w:r w:rsidRPr="00CE3EDD">
        <w:rPr>
          <w:rStyle w:val="af5"/>
          <w:rFonts w:ascii="GHEA Grapalat" w:hAnsi="GHEA Grapalat"/>
          <w:b w:val="0"/>
          <w:sz w:val="16"/>
          <w:szCs w:val="16"/>
        </w:rPr>
        <w:t>номер заключаемого договора</w:t>
      </w:r>
      <w:r w:rsidRPr="00CE3EDD">
        <w:rPr>
          <w:rFonts w:ascii="GHEA Grapalat" w:eastAsiaTheme="minorHAnsi" w:hAnsi="GHEA Grapalat" w:cstheme="minorBidi"/>
        </w:rPr>
        <w:t xml:space="preserve"> </w:t>
      </w:r>
    </w:p>
    <w:p w14:paraId="3FF19BF3" w14:textId="77777777" w:rsidR="00F71E31" w:rsidRPr="00CE3EDD" w:rsidRDefault="007B6875" w:rsidP="00F71E31">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CE3EDD">
        <w:rPr>
          <w:rFonts w:ascii="GHEA Grapalat" w:hAnsi="GHEA Grapalat"/>
          <w:sz w:val="20"/>
          <w:szCs w:val="20"/>
          <w:u w:val="single"/>
        </w:rPr>
        <w:t>______________________</w:t>
      </w:r>
      <w:r w:rsidR="00F71E31" w:rsidRPr="00CE3EDD">
        <w:rPr>
          <w:rFonts w:ascii="GHEA Grapalat" w:hAnsi="GHEA Grapalat"/>
          <w:sz w:val="20"/>
          <w:szCs w:val="20"/>
          <w:lang w:val="hy-AM"/>
        </w:rPr>
        <w:t xml:space="preserve"> </w:t>
      </w:r>
      <w:proofErr w:type="gramStart"/>
      <w:r w:rsidR="00F71E31" w:rsidRPr="00CE3EDD">
        <w:rPr>
          <w:rFonts w:ascii="GHEA Grapalat" w:eastAsiaTheme="minorHAnsi" w:hAnsi="GHEA Grapalat" w:cstheme="minorBidi"/>
        </w:rPr>
        <w:t xml:space="preserve">   (</w:t>
      </w:r>
      <w:proofErr w:type="gramEnd"/>
      <w:r w:rsidR="00F71E31" w:rsidRPr="00CE3EDD">
        <w:rPr>
          <w:rFonts w:ascii="GHEA Grapalat" w:eastAsiaTheme="minorHAnsi" w:hAnsi="GHEA Grapalat" w:cstheme="minorBidi"/>
        </w:rPr>
        <w:t xml:space="preserve">далее-бенефициар) </w:t>
      </w:r>
      <w:r w:rsidR="00DA2E18" w:rsidRPr="00CE3EDD">
        <w:rPr>
          <w:rFonts w:ascii="GHEA Grapalat" w:eastAsiaTheme="minorHAnsi" w:hAnsi="GHEA Grapalat" w:cstheme="minorBidi"/>
        </w:rPr>
        <w:t xml:space="preserve">  </w:t>
      </w:r>
      <w:r w:rsidR="00F71E31" w:rsidRPr="00CE3EDD">
        <w:rPr>
          <w:rFonts w:ascii="GHEA Grapalat" w:eastAsiaTheme="minorHAnsi" w:hAnsi="GHEA Grapalat" w:cstheme="minorBidi"/>
        </w:rPr>
        <w:t>и</w:t>
      </w:r>
      <w:r w:rsidR="00F71E31" w:rsidRPr="00CE3EDD">
        <w:rPr>
          <w:rStyle w:val="af5"/>
          <w:rFonts w:ascii="GHEA Grapalat" w:hAnsi="GHEA Grapalat"/>
          <w:b w:val="0"/>
          <w:sz w:val="20"/>
          <w:szCs w:val="20"/>
        </w:rPr>
        <w:t xml:space="preserve">   </w:t>
      </w:r>
      <w:r w:rsidR="00DA2E18" w:rsidRPr="00CE3EDD">
        <w:rPr>
          <w:rStyle w:val="af5"/>
          <w:rFonts w:ascii="GHEA Grapalat" w:hAnsi="GHEA Grapalat"/>
          <w:b w:val="0"/>
          <w:sz w:val="20"/>
          <w:szCs w:val="20"/>
        </w:rPr>
        <w:t xml:space="preserve">  </w:t>
      </w:r>
      <w:r w:rsidR="00F71E31" w:rsidRPr="00CE3EDD">
        <w:rPr>
          <w:rStyle w:val="af5"/>
          <w:rFonts w:ascii="GHEA Grapalat" w:hAnsi="GHEA Grapalat"/>
          <w:b w:val="0"/>
          <w:sz w:val="20"/>
          <w:szCs w:val="20"/>
          <w:u w:val="single"/>
          <w:lang w:val="hy-AM"/>
        </w:rPr>
        <w:tab/>
      </w:r>
      <w:r w:rsidR="00F71E31" w:rsidRPr="00CE3EDD">
        <w:rPr>
          <w:rStyle w:val="af5"/>
          <w:rFonts w:ascii="GHEA Grapalat" w:hAnsi="GHEA Grapalat"/>
          <w:b w:val="0"/>
          <w:sz w:val="20"/>
          <w:szCs w:val="20"/>
          <w:u w:val="single"/>
          <w:lang w:val="hy-AM"/>
        </w:rPr>
        <w:tab/>
      </w:r>
      <w:r w:rsidR="00F71E31" w:rsidRPr="00CE3EDD">
        <w:rPr>
          <w:rStyle w:val="af5"/>
          <w:rFonts w:ascii="GHEA Grapalat" w:hAnsi="GHEA Grapalat"/>
          <w:b w:val="0"/>
          <w:sz w:val="20"/>
          <w:szCs w:val="20"/>
          <w:u w:val="single"/>
          <w:lang w:val="hy-AM"/>
        </w:rPr>
        <w:tab/>
      </w:r>
      <w:r w:rsidR="00F71E31" w:rsidRPr="00CE3EDD">
        <w:rPr>
          <w:rStyle w:val="af5"/>
          <w:rFonts w:ascii="GHEA Grapalat" w:hAnsi="GHEA Grapalat"/>
          <w:b w:val="0"/>
          <w:sz w:val="20"/>
          <w:szCs w:val="20"/>
          <w:u w:val="single"/>
          <w:lang w:val="hy-AM"/>
        </w:rPr>
        <w:tab/>
      </w:r>
      <w:r w:rsidR="00F71E31" w:rsidRPr="00CE3EDD">
        <w:rPr>
          <w:rFonts w:eastAsiaTheme="minorHAnsi" w:cstheme="minorBidi"/>
        </w:rPr>
        <w:t xml:space="preserve">    </w:t>
      </w:r>
    </w:p>
    <w:p w14:paraId="32F87E23" w14:textId="77777777" w:rsidR="00F71E31" w:rsidRPr="00CE3EDD" w:rsidRDefault="007B6875" w:rsidP="00F71E31">
      <w:pPr>
        <w:pStyle w:val="af4"/>
        <w:shd w:val="clear" w:color="auto" w:fill="FFFFFF"/>
        <w:spacing w:before="0" w:beforeAutospacing="0" w:after="0" w:afterAutospacing="0"/>
        <w:ind w:left="-142"/>
        <w:rPr>
          <w:rStyle w:val="af5"/>
          <w:rFonts w:ascii="GHEA Grapalat" w:hAnsi="GHEA Grapalat"/>
          <w:b w:val="0"/>
          <w:sz w:val="16"/>
          <w:szCs w:val="16"/>
        </w:rPr>
      </w:pPr>
      <w:r w:rsidRPr="00CE3EDD">
        <w:rPr>
          <w:rStyle w:val="af5"/>
          <w:rFonts w:ascii="GHEA Grapalat" w:hAnsi="GHEA Grapalat"/>
          <w:b w:val="0"/>
          <w:sz w:val="18"/>
          <w:szCs w:val="18"/>
        </w:rPr>
        <w:t xml:space="preserve"> </w:t>
      </w:r>
      <w:r w:rsidR="00F71E31" w:rsidRPr="00CE3EDD">
        <w:rPr>
          <w:rStyle w:val="af5"/>
          <w:rFonts w:ascii="GHEA Grapalat" w:hAnsi="GHEA Grapalat"/>
          <w:b w:val="0"/>
          <w:sz w:val="16"/>
          <w:szCs w:val="16"/>
        </w:rPr>
        <w:t xml:space="preserve">наименование заказчика                                            </w:t>
      </w:r>
      <w:r w:rsidR="001A329D" w:rsidRPr="00CE3EDD">
        <w:rPr>
          <w:rStyle w:val="af5"/>
          <w:rFonts w:ascii="GHEA Grapalat" w:hAnsi="GHEA Grapalat"/>
          <w:b w:val="0"/>
          <w:sz w:val="16"/>
          <w:szCs w:val="16"/>
        </w:rPr>
        <w:t xml:space="preserve">    </w:t>
      </w:r>
      <w:r w:rsidR="00DA2E18" w:rsidRPr="00CE3EDD">
        <w:rPr>
          <w:rStyle w:val="af5"/>
          <w:rFonts w:ascii="GHEA Grapalat" w:hAnsi="GHEA Grapalat"/>
          <w:b w:val="0"/>
          <w:sz w:val="16"/>
          <w:szCs w:val="16"/>
        </w:rPr>
        <w:t xml:space="preserve">    </w:t>
      </w:r>
      <w:r w:rsidR="00F747A4" w:rsidRPr="00CE3EDD">
        <w:rPr>
          <w:rStyle w:val="af5"/>
          <w:rFonts w:ascii="GHEA Grapalat" w:hAnsi="GHEA Grapalat"/>
          <w:b w:val="0"/>
          <w:sz w:val="16"/>
          <w:szCs w:val="16"/>
        </w:rPr>
        <w:t xml:space="preserve">              </w:t>
      </w:r>
      <w:r w:rsidR="00F71E31" w:rsidRPr="00CE3EDD">
        <w:rPr>
          <w:rStyle w:val="af5"/>
          <w:rFonts w:ascii="GHEA Grapalat" w:hAnsi="GHEA Grapalat"/>
          <w:b w:val="0"/>
          <w:sz w:val="16"/>
          <w:szCs w:val="16"/>
        </w:rPr>
        <w:t>наименование отобранного участника</w:t>
      </w:r>
    </w:p>
    <w:p w14:paraId="020BDBC9" w14:textId="77777777" w:rsidR="00F71E31" w:rsidRPr="00CE3EDD" w:rsidRDefault="00F71E31" w:rsidP="00F71E31">
      <w:pPr>
        <w:pStyle w:val="af4"/>
        <w:shd w:val="clear" w:color="auto" w:fill="FFFFFF"/>
        <w:spacing w:before="0" w:beforeAutospacing="0" w:after="0" w:afterAutospacing="0"/>
        <w:ind w:left="-142"/>
        <w:rPr>
          <w:rFonts w:cs="Sylfaen"/>
          <w:sz w:val="16"/>
          <w:szCs w:val="16"/>
          <w:vertAlign w:val="superscript"/>
          <w:lang w:val="hy-AM"/>
        </w:rPr>
      </w:pPr>
      <w:r w:rsidRPr="00CE3EDD">
        <w:rPr>
          <w:rStyle w:val="af5"/>
          <w:rFonts w:ascii="GHEA Grapalat" w:hAnsi="GHEA Grapalat"/>
          <w:b w:val="0"/>
          <w:sz w:val="16"/>
          <w:szCs w:val="16"/>
        </w:rPr>
        <w:t xml:space="preserve">                                                                </w:t>
      </w:r>
      <w:r w:rsidRPr="00CE3EDD">
        <w:rPr>
          <w:rStyle w:val="af5"/>
          <w:rFonts w:ascii="GHEA Grapalat" w:hAnsi="GHEA Grapalat"/>
          <w:b w:val="0"/>
          <w:sz w:val="16"/>
          <w:szCs w:val="16"/>
          <w:lang w:val="hy-AM"/>
        </w:rPr>
        <w:tab/>
      </w:r>
    </w:p>
    <w:p w14:paraId="1BFB640C" w14:textId="77777777" w:rsidR="00F71E31" w:rsidRPr="00CE3EDD" w:rsidRDefault="00F71E31" w:rsidP="00F71E31">
      <w:pPr>
        <w:pStyle w:val="af4"/>
        <w:shd w:val="clear" w:color="auto" w:fill="FFFFFF"/>
        <w:spacing w:before="0" w:beforeAutospacing="0" w:after="0" w:afterAutospacing="0"/>
        <w:jc w:val="both"/>
        <w:rPr>
          <w:rFonts w:ascii="GHEA Grapalat" w:hAnsi="GHEA Grapalat"/>
          <w:sz w:val="20"/>
          <w:szCs w:val="20"/>
        </w:rPr>
      </w:pPr>
      <w:r w:rsidRPr="00CE3EDD">
        <w:rPr>
          <w:rFonts w:eastAsiaTheme="minorHAnsi" w:cstheme="minorBidi"/>
        </w:rPr>
        <w:t>(</w:t>
      </w:r>
      <w:r w:rsidRPr="00CE3EDD">
        <w:rPr>
          <w:rFonts w:ascii="GHEA Grapalat" w:eastAsiaTheme="minorHAnsi" w:hAnsi="GHEA Grapalat" w:cstheme="minorBidi"/>
        </w:rPr>
        <w:t>далее-принципал)</w:t>
      </w:r>
      <w:r w:rsidR="007B6875" w:rsidRPr="00CE3EDD">
        <w:rPr>
          <w:rFonts w:ascii="GHEA Grapalat" w:eastAsiaTheme="minorHAnsi" w:hAnsi="GHEA Grapalat" w:cstheme="minorBidi"/>
        </w:rPr>
        <w:t xml:space="preserve">. </w:t>
      </w:r>
    </w:p>
    <w:p w14:paraId="1639D26B" w14:textId="77777777" w:rsidR="001A329D" w:rsidRDefault="00F71E31" w:rsidP="00F71E31">
      <w:pPr>
        <w:pStyle w:val="af4"/>
        <w:shd w:val="clear" w:color="auto" w:fill="FFFFFF"/>
        <w:spacing w:before="0" w:beforeAutospacing="0" w:after="0" w:afterAutospacing="0"/>
        <w:ind w:firstLine="375"/>
        <w:jc w:val="both"/>
        <w:rPr>
          <w:rStyle w:val="af5"/>
          <w:rFonts w:ascii="GHEA Grapalat" w:hAnsi="GHEA Grapalat"/>
          <w:sz w:val="20"/>
          <w:szCs w:val="20"/>
          <w:lang w:val="hy-AM"/>
        </w:rPr>
      </w:pPr>
      <w:r w:rsidRPr="00B138F3">
        <w:rPr>
          <w:rStyle w:val="af5"/>
          <w:rFonts w:ascii="GHEA Grapalat" w:hAnsi="GHEA Grapalat"/>
          <w:sz w:val="20"/>
          <w:szCs w:val="20"/>
          <w:lang w:val="hy-AM"/>
        </w:rPr>
        <w:tab/>
      </w:r>
    </w:p>
    <w:p w14:paraId="434A03E0"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9837A46"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13F6975D"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rPr>
      </w:pPr>
    </w:p>
    <w:p w14:paraId="76198CA5"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w:t>
      </w:r>
      <w:proofErr w:type="gramStart"/>
      <w:r w:rsidRPr="00B138F3">
        <w:rPr>
          <w:rFonts w:ascii="GHEA Grapalat" w:eastAsiaTheme="minorHAnsi" w:hAnsi="GHEA Grapalat" w:cstheme="minorBidi"/>
        </w:rPr>
        <w:t>сроки</w:t>
      </w:r>
      <w:proofErr w:type="gramEnd"/>
      <w:r w:rsidRPr="00B138F3">
        <w:rPr>
          <w:rFonts w:ascii="GHEA Grapalat" w:eastAsiaTheme="minorHAnsi" w:hAnsi="GHEA Grapalat" w:cstheme="minorBidi"/>
        </w:rPr>
        <w:t xml:space="preserve"> установленные настоящей гарантией, выплатить бенефициару ----------------------------------------------------- </w:t>
      </w:r>
    </w:p>
    <w:p w14:paraId="4D35892E" w14:textId="77777777" w:rsidR="00F71E31" w:rsidRPr="00B138F3" w:rsidRDefault="00F71E31" w:rsidP="00F71E31">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9DC91A4"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DCBF195"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w:t>
      </w:r>
      <w:r w:rsidR="004C195F">
        <w:rPr>
          <w:rFonts w:ascii="GHEA Grapalat" w:eastAsiaTheme="minorHAnsi" w:hAnsi="GHEA Grapalat" w:cstheme="minorBidi"/>
        </w:rPr>
        <w:t>течение 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53FFB306"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B4BE5" w:rsidRPr="00B61EF3">
        <w:rPr>
          <w:rFonts w:ascii="GHEA Grapalat" w:eastAsiaTheme="minorHAnsi" w:hAnsi="GHEA Grapalat" w:cstheme="minorBidi"/>
        </w:rPr>
        <w:t>*</w:t>
      </w:r>
    </w:p>
    <w:p w14:paraId="1383DB7A" w14:textId="77777777" w:rsidR="00F71E31" w:rsidRPr="00B138F3" w:rsidRDefault="00F71E31" w:rsidP="00F71E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487992F" w14:textId="77777777" w:rsidR="00F71E31" w:rsidRPr="00B138F3" w:rsidRDefault="00F71E31" w:rsidP="00F71E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10C6CF4"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w:t>
      </w:r>
      <w:proofErr w:type="gramStart"/>
      <w:r w:rsidRPr="00B138F3">
        <w:rPr>
          <w:rFonts w:ascii="GHEA Grapalat" w:eastAsiaTheme="minorHAnsi" w:hAnsi="GHEA Grapalat" w:cstheme="minorBidi"/>
        </w:rPr>
        <w:t>лица</w:t>
      </w:r>
      <w:r w:rsidR="00326DB3">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w:t>
      </w:r>
      <w:proofErr w:type="gramEnd"/>
      <w:r w:rsidRPr="00B138F3">
        <w:rPr>
          <w:rFonts w:ascii="GHEA Grapalat" w:eastAsiaTheme="minorHAnsi" w:hAnsi="GHEA Grapalat" w:cstheme="minorBidi"/>
        </w:rPr>
        <w:t xml:space="preserve"> гарантию.</w:t>
      </w:r>
    </w:p>
    <w:p w14:paraId="74BC8E0D" w14:textId="77777777" w:rsidR="00521BD1" w:rsidRPr="00CE2A7D" w:rsidRDefault="00521BD1" w:rsidP="00521BD1">
      <w:pPr>
        <w:pStyle w:val="af4"/>
        <w:shd w:val="clear" w:color="auto" w:fill="FFFFFF"/>
        <w:ind w:firstLine="374"/>
        <w:contextualSpacing/>
        <w:jc w:val="both"/>
        <w:rPr>
          <w:rFonts w:ascii="GHEA Grapalat" w:eastAsiaTheme="minorHAnsi" w:hAnsi="GHEA Grapalat" w:cstheme="minorBidi"/>
        </w:rPr>
      </w:pPr>
      <w:r w:rsidRPr="00CE2A7D">
        <w:rPr>
          <w:rFonts w:ascii="GHEA Grapalat" w:eastAsiaTheme="minorHAnsi" w:hAnsi="GHEA Grapalat" w:cstheme="minorBidi"/>
        </w:rPr>
        <w:t>5. Гарантия действует</w:t>
      </w:r>
      <w:r w:rsidR="005A61D8">
        <w:rPr>
          <w:rFonts w:ascii="GHEA Grapalat" w:eastAsiaTheme="minorHAnsi" w:hAnsi="GHEA Grapalat" w:cstheme="minorBidi"/>
        </w:rPr>
        <w:t xml:space="preserve"> с момента выпуска и в </w:t>
      </w:r>
      <w:proofErr w:type="gramStart"/>
      <w:r w:rsidR="005A61D8">
        <w:rPr>
          <w:rFonts w:ascii="GHEA Grapalat" w:eastAsiaTheme="minorHAnsi" w:hAnsi="GHEA Grapalat" w:cstheme="minorBidi"/>
        </w:rPr>
        <w:t xml:space="preserve">силе </w:t>
      </w:r>
      <w:r w:rsidRPr="00CE2A7D">
        <w:rPr>
          <w:rFonts w:ascii="GHEA Grapalat" w:eastAsiaTheme="minorHAnsi" w:hAnsi="GHEA Grapalat" w:cstheme="minorBidi"/>
        </w:rPr>
        <w:t xml:space="preserve"> со</w:t>
      </w:r>
      <w:proofErr w:type="gramEnd"/>
      <w:r w:rsidRPr="00CE2A7D">
        <w:rPr>
          <w:rFonts w:ascii="GHEA Grapalat" w:eastAsiaTheme="minorHAnsi" w:hAnsi="GHEA Grapalat" w:cstheme="minorBidi"/>
        </w:rPr>
        <w:t xml:space="preserve"> дня вступления в силу договора </w:t>
      </w:r>
      <w:proofErr w:type="spellStart"/>
      <w:r w:rsidRPr="00CE2A7D">
        <w:rPr>
          <w:rFonts w:ascii="GHEA Grapalat" w:eastAsiaTheme="minorHAnsi" w:hAnsi="GHEA Grapalat" w:cstheme="minorBidi"/>
        </w:rPr>
        <w:t>N________________________заключаемого</w:t>
      </w:r>
      <w:proofErr w:type="spellEnd"/>
      <w:r w:rsidRPr="00CE2A7D">
        <w:rPr>
          <w:rFonts w:ascii="GHEA Grapalat" w:eastAsiaTheme="minorHAnsi" w:hAnsi="GHEA Grapalat" w:cstheme="minorBidi"/>
        </w:rPr>
        <w:t xml:space="preserve">  между  бенефициаром и  </w:t>
      </w:r>
    </w:p>
    <w:p w14:paraId="00A27885" w14:textId="77777777" w:rsidR="00521BD1" w:rsidRPr="00CE2A7D" w:rsidRDefault="00B06E98" w:rsidP="00521BD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21BD1" w:rsidRPr="00CE2A7D">
        <w:rPr>
          <w:rFonts w:ascii="GHEA Grapalat" w:eastAsiaTheme="minorHAnsi" w:hAnsi="GHEA Grapalat" w:cstheme="minorBidi"/>
          <w:sz w:val="18"/>
          <w:szCs w:val="18"/>
        </w:rPr>
        <w:t xml:space="preserve">номер заключаемого </w:t>
      </w:r>
      <w:proofErr w:type="spellStart"/>
      <w:r w:rsidR="00521BD1" w:rsidRPr="00CE2A7D">
        <w:rPr>
          <w:rFonts w:ascii="GHEA Grapalat" w:eastAsiaTheme="minorHAnsi" w:hAnsi="GHEA Grapalat" w:cstheme="minorBidi"/>
          <w:sz w:val="18"/>
          <w:szCs w:val="18"/>
        </w:rPr>
        <w:t>договара</w:t>
      </w:r>
      <w:proofErr w:type="spellEnd"/>
    </w:p>
    <w:p w14:paraId="73F63A17" w14:textId="77777777" w:rsidR="00521BD1" w:rsidRPr="00CE2A7D" w:rsidRDefault="00521BD1" w:rsidP="00521BD1">
      <w:pPr>
        <w:pStyle w:val="af4"/>
        <w:shd w:val="clear" w:color="auto" w:fill="FFFFFF"/>
        <w:ind w:firstLine="374"/>
        <w:contextualSpacing/>
        <w:jc w:val="both"/>
        <w:rPr>
          <w:rFonts w:ascii="GHEA Grapalat" w:eastAsiaTheme="minorHAnsi" w:hAnsi="GHEA Grapalat" w:cstheme="minorBidi"/>
        </w:rPr>
      </w:pPr>
    </w:p>
    <w:p w14:paraId="481F71E7" w14:textId="77777777" w:rsidR="00521BD1" w:rsidRPr="00CE2A7D" w:rsidRDefault="00B06E98" w:rsidP="00521BD1">
      <w:pPr>
        <w:pStyle w:val="af4"/>
        <w:shd w:val="clear" w:color="auto" w:fill="FFFFFF"/>
        <w:contextualSpacing/>
        <w:jc w:val="both"/>
        <w:rPr>
          <w:rFonts w:ascii="GHEA Grapalat" w:eastAsiaTheme="minorHAnsi" w:hAnsi="GHEA Grapalat" w:cstheme="minorBidi"/>
          <w:lang w:val="hy-AM"/>
        </w:rPr>
      </w:pPr>
      <w:proofErr w:type="gramStart"/>
      <w:r w:rsidRPr="00CE2A7D">
        <w:rPr>
          <w:rFonts w:ascii="GHEA Grapalat" w:eastAsiaTheme="minorHAnsi" w:hAnsi="GHEA Grapalat" w:cstheme="minorBidi"/>
        </w:rPr>
        <w:t xml:space="preserve">принципалом  </w:t>
      </w:r>
      <w:r w:rsidR="00521BD1" w:rsidRPr="00CE2A7D">
        <w:rPr>
          <w:rFonts w:ascii="GHEA Grapalat" w:eastAsiaTheme="minorHAnsi" w:hAnsi="GHEA Grapalat" w:cstheme="minorBidi"/>
        </w:rPr>
        <w:t>и</w:t>
      </w:r>
      <w:proofErr w:type="gramEnd"/>
      <w:r w:rsidR="00521BD1" w:rsidRPr="00CE2A7D">
        <w:rPr>
          <w:rFonts w:ascii="GHEA Grapalat" w:eastAsiaTheme="minorHAnsi" w:hAnsi="GHEA Grapalat" w:cstheme="minorBidi"/>
        </w:rPr>
        <w:t xml:space="preserve">  действует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в</w:t>
      </w:r>
      <w:r w:rsidR="00521BD1" w:rsidRPr="00CE2A7D">
        <w:rPr>
          <w:rFonts w:ascii="GHEA Grapalat" w:hAnsi="GHEA Grapalat"/>
        </w:rPr>
        <w:t>ключительно</w:t>
      </w:r>
      <w:r w:rsidR="00521BD1" w:rsidRPr="00CE2A7D">
        <w:rPr>
          <w:rFonts w:ascii="GHEA Grapalat" w:eastAsiaTheme="minorHAnsi" w:hAnsi="GHEA Grapalat" w:cstheme="minorBidi"/>
        </w:rPr>
        <w:t xml:space="preserve">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девяностого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рабочего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дня</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следующего за днем </w:t>
      </w:r>
    </w:p>
    <w:p w14:paraId="79617F5C" w14:textId="77777777" w:rsidR="00521BD1" w:rsidRPr="00CE2A7D" w:rsidRDefault="00521BD1" w:rsidP="00521BD1">
      <w:pPr>
        <w:pStyle w:val="af4"/>
        <w:shd w:val="clear" w:color="auto" w:fill="FFFFFF"/>
        <w:contextualSpacing/>
        <w:jc w:val="both"/>
        <w:rPr>
          <w:rFonts w:ascii="GHEA Grapalat" w:eastAsiaTheme="minorHAnsi" w:hAnsi="GHEA Grapalat" w:cstheme="minorBidi"/>
          <w:sz w:val="18"/>
          <w:szCs w:val="18"/>
          <w:lang w:val="hy-AM"/>
        </w:rPr>
      </w:pPr>
    </w:p>
    <w:p w14:paraId="2C5FE176" w14:textId="77777777" w:rsidR="00521BD1" w:rsidRPr="00CE2A7D" w:rsidRDefault="00521BD1" w:rsidP="00521BD1">
      <w:pPr>
        <w:pStyle w:val="af4"/>
        <w:shd w:val="clear" w:color="auto" w:fill="FFFFFF"/>
        <w:contextualSpacing/>
        <w:jc w:val="center"/>
        <w:rPr>
          <w:rFonts w:eastAsiaTheme="minorHAnsi" w:cstheme="minorBidi"/>
        </w:rPr>
      </w:pPr>
      <w:r w:rsidRPr="00CE2A7D">
        <w:rPr>
          <w:rFonts w:ascii="GHEA Grapalat" w:eastAsiaTheme="minorHAnsi" w:hAnsi="GHEA Grapalat" w:cstheme="minorBidi"/>
          <w:lang w:val="hy-AM"/>
        </w:rPr>
        <w:t>--------------------------------------------------------</w:t>
      </w:r>
      <w:r w:rsidRPr="00CE2A7D">
        <w:rPr>
          <w:rFonts w:ascii="GHEA Grapalat" w:eastAsiaTheme="minorHAnsi" w:hAnsi="GHEA Grapalat" w:cstheme="minorBidi"/>
        </w:rPr>
        <w:t>------------------</w:t>
      </w:r>
      <w:r w:rsidRPr="00CE2A7D">
        <w:rPr>
          <w:rFonts w:ascii="GHEA Grapalat" w:eastAsiaTheme="minorHAnsi" w:hAnsi="GHEA Grapalat" w:cstheme="minorBidi"/>
          <w:lang w:val="hy-AM"/>
        </w:rPr>
        <w:t>----------------------</w:t>
      </w:r>
      <w:r w:rsidRPr="00CE2A7D">
        <w:rPr>
          <w:rFonts w:eastAsiaTheme="minorHAnsi" w:cstheme="minorBidi"/>
        </w:rPr>
        <w:t xml:space="preserve"> </w:t>
      </w:r>
      <w:r w:rsidRPr="00CE2A7D">
        <w:rPr>
          <w:rFonts w:eastAsiaTheme="minorHAnsi" w:cstheme="minorBidi"/>
          <w:lang w:val="hy-AM"/>
        </w:rPr>
        <w:t>.</w:t>
      </w:r>
      <w:r w:rsidRPr="00CE2A7D">
        <w:rPr>
          <w:rFonts w:eastAsiaTheme="minorHAnsi" w:cstheme="minorBidi"/>
        </w:rPr>
        <w:t xml:space="preserve">           </w:t>
      </w:r>
      <w:proofErr w:type="gramStart"/>
      <w:r w:rsidR="002A6917" w:rsidRPr="00CE2A7D">
        <w:rPr>
          <w:rFonts w:ascii="GHEA Grapalat" w:hAnsi="GHEA Grapalat"/>
          <w:sz w:val="16"/>
          <w:szCs w:val="16"/>
        </w:rPr>
        <w:t>крайни</w:t>
      </w:r>
      <w:r w:rsidRPr="00CE2A7D">
        <w:rPr>
          <w:rFonts w:ascii="GHEA Grapalat" w:hAnsi="GHEA Grapalat"/>
          <w:sz w:val="16"/>
          <w:szCs w:val="16"/>
        </w:rPr>
        <w:t>й  срок</w:t>
      </w:r>
      <w:proofErr w:type="gramEnd"/>
      <w:r w:rsidRPr="00CE2A7D">
        <w:rPr>
          <w:rFonts w:ascii="GHEA Grapalat" w:eastAsiaTheme="minorHAnsi" w:hAnsi="GHEA Grapalat" w:cstheme="minorBidi"/>
          <w:sz w:val="16"/>
          <w:szCs w:val="16"/>
        </w:rPr>
        <w:t xml:space="preserve"> поставки товаров</w:t>
      </w:r>
      <w:r w:rsidRPr="00CE2A7D">
        <w:rPr>
          <w:rFonts w:ascii="GHEA Grapalat" w:hAnsi="GHEA Grapalat"/>
          <w:sz w:val="16"/>
          <w:szCs w:val="16"/>
        </w:rPr>
        <w:t>, предусмотренный заключаемым договором</w:t>
      </w:r>
    </w:p>
    <w:p w14:paraId="75593B37" w14:textId="77777777" w:rsidR="005A61D8" w:rsidRDefault="00521BD1" w:rsidP="00521BD1">
      <w:pPr>
        <w:pStyle w:val="af4"/>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В день предоставления гарантии лицо</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выдающее гарантию</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с официального адреса</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 xml:space="preserve">электронной почты высылает воспроизведенный (отсканированный) с </w:t>
      </w:r>
      <w:r w:rsidRPr="00CE2A7D">
        <w:rPr>
          <w:rFonts w:ascii="GHEA Grapalat" w:eastAsiaTheme="minorHAnsi" w:hAnsi="GHEA Grapalat" w:cstheme="minorBidi"/>
        </w:rPr>
        <w:lastRenderedPageBreak/>
        <w:t>оригинала</w:t>
      </w:r>
      <w:r w:rsidR="00CF4450" w:rsidRPr="00CE2A7D">
        <w:rPr>
          <w:rFonts w:ascii="GHEA Grapalat" w:eastAsiaTheme="minorHAnsi" w:hAnsi="GHEA Grapalat" w:cstheme="minorBidi"/>
        </w:rPr>
        <w:t xml:space="preserve"> настоящей гарантии</w:t>
      </w:r>
      <w:r w:rsidRPr="00CE2A7D">
        <w:rPr>
          <w:rFonts w:ascii="GHEA Grapalat" w:eastAsiaTheme="minorHAnsi" w:hAnsi="GHEA Grapalat" w:cstheme="minorBidi"/>
        </w:rPr>
        <w:t xml:space="preserve"> вариант также на адрес электронной почты секретаря оценочной комиссии</w:t>
      </w:r>
      <w:r w:rsidR="005A61D8">
        <w:rPr>
          <w:rFonts w:ascii="GHEA Grapalat" w:eastAsiaTheme="minorHAnsi" w:hAnsi="GHEA Grapalat" w:cstheme="minorBidi"/>
        </w:rPr>
        <w:t xml:space="preserve"> ---------------------------------------------------------------</w:t>
      </w:r>
      <w:r w:rsidRPr="00CE2A7D">
        <w:rPr>
          <w:rFonts w:ascii="GHEA Grapalat" w:eastAsiaTheme="minorHAnsi" w:hAnsi="GHEA Grapalat" w:cstheme="minorBidi"/>
        </w:rPr>
        <w:t xml:space="preserve">, </w:t>
      </w:r>
    </w:p>
    <w:p w14:paraId="7B419487" w14:textId="77777777" w:rsidR="005A61D8" w:rsidRDefault="005A61D8" w:rsidP="005A61D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1DEC0072" w14:textId="77777777" w:rsidR="00521BD1" w:rsidRPr="00CE2A7D" w:rsidRDefault="00521BD1" w:rsidP="00521BD1">
      <w:pPr>
        <w:pStyle w:val="af4"/>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01D9E392" w14:textId="77777777" w:rsidR="00521BD1" w:rsidRPr="009B3889" w:rsidRDefault="00521BD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FBF676"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w:t>
      </w:r>
      <w:proofErr w:type="gramStart"/>
      <w:r w:rsidRPr="00B138F3">
        <w:rPr>
          <w:rFonts w:ascii="GHEA Grapalat" w:eastAsiaTheme="minorHAnsi" w:hAnsi="GHEA Grapalat" w:cstheme="minorBidi"/>
        </w:rPr>
        <w:t>лицу</w:t>
      </w:r>
      <w:proofErr w:type="gramEnd"/>
      <w:r w:rsidRPr="00B138F3">
        <w:rPr>
          <w:rFonts w:ascii="GHEA Grapalat" w:eastAsiaTheme="minorHAnsi" w:hAnsi="GHEA Grapalat" w:cstheme="minorBidi"/>
        </w:rPr>
        <w:t xml:space="preserve"> выдающему гарантию в письменной форме. К требованию прилагаются следующие документы:</w:t>
      </w:r>
    </w:p>
    <w:p w14:paraId="432ADCF8"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5E6BE73D" w14:textId="77777777" w:rsidR="00F71E31" w:rsidRPr="00B138F3" w:rsidRDefault="00F71E31" w:rsidP="00F71E3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C93047F" w14:textId="77777777" w:rsidR="00F71E31" w:rsidRPr="00B138F3" w:rsidRDefault="00F71E31" w:rsidP="00F71E31">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F206735"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79244BD2"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007DA2E4"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EDEB202"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705FE4DF"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9DC24D7"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7E203F"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AA8106A"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C8A9257" w14:textId="77777777"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14:paraId="7B1CF9A8" w14:textId="77777777"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p>
    <w:p w14:paraId="21A28B02" w14:textId="77777777"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w:t>
      </w:r>
      <w:r w:rsidR="00263985" w:rsidRPr="0013361C">
        <w:rPr>
          <w:rFonts w:ascii="GHEA Grapalat" w:eastAsiaTheme="minorHAnsi" w:hAnsi="GHEA Grapalat" w:cstheme="minorBidi"/>
        </w:rPr>
        <w:t>,</w:t>
      </w:r>
      <w:r w:rsidRPr="0013361C">
        <w:rPr>
          <w:rFonts w:ascii="GHEA Grapalat" w:eastAsiaTheme="minorHAnsi" w:hAnsi="GHEA Grapalat" w:cstheme="minorBidi"/>
        </w:rPr>
        <w:t xml:space="preserve"> незамедлительно, но не позднее того же рабочего дня уведомляет бенефициара об отказе.</w:t>
      </w:r>
    </w:p>
    <w:p w14:paraId="73BB91A2" w14:textId="77777777"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DCEDFBF"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46A91CF" w14:textId="77777777" w:rsidR="003A5E39" w:rsidRPr="00D93213" w:rsidRDefault="00990783"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D93213">
        <w:rPr>
          <w:rFonts w:ascii="GHEA Grapalat" w:eastAsiaTheme="minorHAnsi" w:hAnsi="GHEA Grapalat" w:cstheme="minorBidi"/>
        </w:rPr>
        <w:t>12</w:t>
      </w:r>
      <w:r w:rsidR="00CB4CD4" w:rsidRPr="00D93213">
        <w:rPr>
          <w:rFonts w:ascii="GHEA Grapalat" w:eastAsiaTheme="minorHAnsi" w:hAnsi="GHEA Grapalat" w:cstheme="minorBidi"/>
        </w:rPr>
        <w:t xml:space="preserve">. </w:t>
      </w:r>
      <w:r w:rsidR="004D0555" w:rsidRPr="00D93213">
        <w:rPr>
          <w:rFonts w:ascii="GHEA Grapalat" w:eastAsiaTheme="minorHAnsi" w:hAnsi="GHEA Grapalat" w:cstheme="minorBidi"/>
        </w:rPr>
        <w:t>В день предоставления гарантии лицо</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выдающее гарантию</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с официального адреса</w:t>
      </w:r>
      <w:r w:rsidR="004D0555" w:rsidRPr="00D93213">
        <w:rPr>
          <w:rFonts w:ascii="GHEA Grapalat" w:eastAsiaTheme="minorHAnsi" w:hAnsi="GHEA Grapalat" w:cstheme="minorBidi"/>
          <w:lang w:val="hy-AM"/>
        </w:rPr>
        <w:t xml:space="preserve"> </w:t>
      </w:r>
      <w:r w:rsidR="004D0555" w:rsidRPr="00D93213">
        <w:rPr>
          <w:rFonts w:ascii="GHEA Grapalat" w:eastAsiaTheme="minorHAnsi" w:hAnsi="GHEA Grapalat" w:cstheme="minorBidi"/>
        </w:rPr>
        <w:t>электронной почты высылает воспроизведенный (отсканированный) с оригинала</w:t>
      </w:r>
      <w:r w:rsidR="0013361C" w:rsidRPr="00D93213">
        <w:rPr>
          <w:rFonts w:ascii="GHEA Grapalat" w:eastAsiaTheme="minorHAnsi" w:hAnsi="GHEA Grapalat" w:cstheme="minorBidi"/>
        </w:rPr>
        <w:t xml:space="preserve"> настоящей гарантии</w:t>
      </w:r>
      <w:r w:rsidR="004D0555" w:rsidRPr="00D93213">
        <w:rPr>
          <w:rFonts w:ascii="GHEA Grapalat" w:eastAsiaTheme="minorHAnsi" w:hAnsi="GHEA Grapalat" w:cstheme="minorBidi"/>
        </w:rPr>
        <w:t xml:space="preserve"> вариант также на адрес электронной почты секретаря </w:t>
      </w:r>
      <w:r w:rsidR="00FB2580" w:rsidRPr="00D93213">
        <w:rPr>
          <w:rFonts w:ascii="GHEA Grapalat" w:eastAsiaTheme="minorHAnsi" w:hAnsi="GHEA Grapalat" w:cstheme="minorBidi"/>
        </w:rPr>
        <w:t>(координатора закупок) указанный в приглашении к процедуре закуп</w:t>
      </w:r>
      <w:r w:rsidR="009133A1" w:rsidRPr="00D93213">
        <w:rPr>
          <w:rFonts w:ascii="GHEA Grapalat" w:eastAsiaTheme="minorHAnsi" w:hAnsi="GHEA Grapalat" w:cstheme="minorBidi"/>
        </w:rPr>
        <w:t>ок</w:t>
      </w:r>
      <w:r w:rsidR="00FB2580" w:rsidRPr="00D93213">
        <w:rPr>
          <w:rFonts w:ascii="GHEA Grapalat" w:eastAsiaTheme="minorHAnsi" w:hAnsi="GHEA Grapalat" w:cstheme="minorBidi"/>
        </w:rPr>
        <w:t xml:space="preserve"> под </w:t>
      </w:r>
      <w:proofErr w:type="gramStart"/>
      <w:r w:rsidR="00FB2580" w:rsidRPr="00D93213">
        <w:rPr>
          <w:rFonts w:ascii="GHEA Grapalat" w:eastAsiaTheme="minorHAnsi" w:hAnsi="GHEA Grapalat" w:cstheme="minorBidi"/>
        </w:rPr>
        <w:t xml:space="preserve">кодом  </w:t>
      </w:r>
      <w:r w:rsidR="003A5E39" w:rsidRPr="00D93213">
        <w:rPr>
          <w:rFonts w:ascii="GHEA Grapalat" w:eastAsiaTheme="minorHAnsi" w:hAnsi="GHEA Grapalat" w:cstheme="minorBidi"/>
        </w:rPr>
        <w:t>------------------------</w:t>
      </w:r>
      <w:proofErr w:type="gramEnd"/>
      <w:r w:rsidR="00FB2580" w:rsidRPr="00D93213">
        <w:rPr>
          <w:rFonts w:ascii="GHEA Grapalat" w:eastAsiaTheme="minorHAnsi" w:hAnsi="GHEA Grapalat" w:cstheme="minorBidi"/>
        </w:rPr>
        <w:t>.</w:t>
      </w:r>
    </w:p>
    <w:p w14:paraId="07686993" w14:textId="77777777" w:rsidR="003A5E39" w:rsidRPr="00D93213" w:rsidRDefault="003A5E39" w:rsidP="00F71E31">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D93213">
        <w:rPr>
          <w:rFonts w:ascii="GHEA Grapalat" w:eastAsiaTheme="minorHAnsi" w:hAnsi="GHEA Grapalat" w:cstheme="minorBidi"/>
        </w:rPr>
        <w:t xml:space="preserve">                                           </w:t>
      </w:r>
      <w:r w:rsidR="00FB2580" w:rsidRPr="00D93213">
        <w:rPr>
          <w:rFonts w:ascii="GHEA Grapalat" w:eastAsiaTheme="minorHAnsi" w:hAnsi="GHEA Grapalat" w:cstheme="minorBidi"/>
        </w:rPr>
        <w:t xml:space="preserve">  </w:t>
      </w:r>
      <w:r w:rsidRPr="00D93213">
        <w:rPr>
          <w:rFonts w:ascii="GHEA Grapalat" w:eastAsiaTheme="minorHAnsi" w:hAnsi="GHEA Grapalat" w:cstheme="minorBidi"/>
          <w:sz w:val="16"/>
          <w:szCs w:val="16"/>
        </w:rPr>
        <w:t>код процедуры</w:t>
      </w:r>
    </w:p>
    <w:p w14:paraId="4BA6E8CB" w14:textId="77777777" w:rsidR="003A5E39" w:rsidRDefault="003A5E39" w:rsidP="00F71E31">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5D3D9D05" w14:textId="77777777" w:rsidR="003A5E39" w:rsidRDefault="003A5E39" w:rsidP="00F71E31">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1FBDAA86" w14:textId="77777777"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A43AB20" w14:textId="77777777"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lang w:val="hy-AM"/>
        </w:rPr>
      </w:pPr>
    </w:p>
    <w:p w14:paraId="2108B94D" w14:textId="77777777"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lang w:val="hy-AM"/>
        </w:rPr>
      </w:pPr>
    </w:p>
    <w:p w14:paraId="66B98E2B" w14:textId="77777777"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7900798" w14:textId="77777777" w:rsidR="00F71E31" w:rsidRPr="00B138F3" w:rsidRDefault="00F71E31" w:rsidP="00F71E3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B805BB6"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64B3AF2" w14:textId="77777777" w:rsidR="001005B0" w:rsidRPr="00F71E31" w:rsidRDefault="001005B0" w:rsidP="00B46D58">
      <w:pPr>
        <w:widowControl w:val="0"/>
        <w:spacing w:after="160"/>
        <w:ind w:left="567" w:right="565"/>
        <w:jc w:val="center"/>
        <w:rPr>
          <w:rFonts w:ascii="GHEA Grapalat" w:hAnsi="GHEA Grapalat"/>
          <w:b/>
          <w:lang w:val="hy-AM"/>
        </w:rPr>
      </w:pPr>
    </w:p>
    <w:p w14:paraId="7F212A0E" w14:textId="77777777" w:rsidR="001005B0" w:rsidRPr="00B138F3" w:rsidRDefault="001005B0" w:rsidP="00B46D58">
      <w:pPr>
        <w:widowControl w:val="0"/>
        <w:spacing w:after="160"/>
        <w:ind w:left="567" w:right="565"/>
        <w:jc w:val="center"/>
        <w:rPr>
          <w:rFonts w:ascii="GHEA Grapalat" w:hAnsi="GHEA Grapalat"/>
          <w:b/>
        </w:rPr>
      </w:pPr>
    </w:p>
    <w:p w14:paraId="36575A9D" w14:textId="77777777" w:rsidR="00F71E31" w:rsidRDefault="00F71E31">
      <w:pPr>
        <w:rPr>
          <w:rFonts w:ascii="GHEA Grapalat" w:hAnsi="GHEA Grapalat"/>
          <w:b/>
        </w:rPr>
      </w:pPr>
      <w:r>
        <w:rPr>
          <w:rFonts w:ascii="GHEA Grapalat" w:hAnsi="GHEA Grapalat"/>
          <w:b/>
        </w:rPr>
        <w:br w:type="page"/>
      </w:r>
    </w:p>
    <w:p w14:paraId="503C18DE"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2C92E2B4" w14:textId="2B57B8FE"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r w:rsidR="007643CA">
        <w:rPr>
          <w:rFonts w:ascii="GHEA Grapalat" w:hAnsi="GHEA Grapalat"/>
          <w:b/>
          <w:sz w:val="24"/>
          <w:szCs w:val="24"/>
        </w:rPr>
        <w:t>SHAK-GHAPDZB-26/1</w:t>
      </w:r>
      <w:r w:rsidRPr="00B138F3">
        <w:rPr>
          <w:rFonts w:ascii="GHEA Grapalat" w:hAnsi="GHEA Grapalat"/>
          <w:b/>
          <w:sz w:val="24"/>
          <w:szCs w:val="24"/>
        </w:rPr>
        <w:t>---/---</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3"/>
        <w:t>*</w:t>
      </w:r>
    </w:p>
    <w:p w14:paraId="1A0FD601" w14:textId="77777777" w:rsidR="008D352C" w:rsidRPr="00B138F3" w:rsidRDefault="008D352C" w:rsidP="00B46D58">
      <w:pPr>
        <w:widowControl w:val="0"/>
        <w:spacing w:after="160"/>
        <w:ind w:left="-142" w:firstLine="142"/>
        <w:jc w:val="center"/>
        <w:rPr>
          <w:rFonts w:ascii="GHEA Grapalat" w:hAnsi="GHEA Grapalat"/>
          <w:i/>
        </w:rPr>
      </w:pPr>
    </w:p>
    <w:p w14:paraId="6C91AA32"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2B3B2518"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170AD6F9"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15E5CC5A"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19994975" w14:textId="77777777" w:rsidTr="00F15CED">
        <w:tc>
          <w:tcPr>
            <w:tcW w:w="4643" w:type="dxa"/>
          </w:tcPr>
          <w:p w14:paraId="2BDD4D85"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63F3C354"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28A3BC1C"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2C745743"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06447E0F" w14:textId="77777777" w:rsidR="00071D1C" w:rsidRPr="00B138F3" w:rsidRDefault="00071D1C" w:rsidP="00B46D58">
      <w:pPr>
        <w:widowControl w:val="0"/>
        <w:spacing w:after="160"/>
        <w:ind w:firstLine="709"/>
        <w:jc w:val="both"/>
        <w:rPr>
          <w:rFonts w:ascii="GHEA Grapalat" w:hAnsi="GHEA Grapalat"/>
          <w:b/>
        </w:rPr>
      </w:pPr>
    </w:p>
    <w:p w14:paraId="0CA4BB53"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26B329A2"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250F475" w14:textId="77777777" w:rsidR="00071D1C" w:rsidRPr="00B138F3" w:rsidRDefault="00071D1C" w:rsidP="00B46D58">
      <w:pPr>
        <w:widowControl w:val="0"/>
        <w:spacing w:after="160"/>
        <w:ind w:firstLine="709"/>
        <w:jc w:val="both"/>
        <w:rPr>
          <w:rFonts w:ascii="GHEA Grapalat" w:hAnsi="GHEA Grapalat" w:cs="Times Armenian"/>
        </w:rPr>
      </w:pPr>
    </w:p>
    <w:p w14:paraId="36BF06B8"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59718EFE"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7487916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0FE2AC5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5FA197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66AFA2E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B138F3">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14:paraId="7B08518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092B8B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6691564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70A7AEA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BE4BDE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4155EA0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180122A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E9A6AE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05032544"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4B947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30BAE2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6224973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30CAB1D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6B144A4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0473991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61C39EB4"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28AC397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7224FDB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102648E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7C6625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0B84AFA"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9210D59"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4409CF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769267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7F6082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24A2FD2F"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1BD7BF1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3ECA3549"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6E6B153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1D1B090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3135FDD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7F576EE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846794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 xml:space="preserve">В случае допущения недопоставки, в установленном договором </w:t>
      </w:r>
      <w:r w:rsidRPr="00B138F3">
        <w:rPr>
          <w:rFonts w:ascii="GHEA Grapalat" w:hAnsi="GHEA Grapalat"/>
        </w:rPr>
        <w:lastRenderedPageBreak/>
        <w:t>порядке восполнять недопоставку.</w:t>
      </w:r>
    </w:p>
    <w:p w14:paraId="22A8294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2845873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0E61998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14AD71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F2B2091"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48D3AE1"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6918D2A1"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7855654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24"/>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F1BE34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BEB36D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af6"/>
          <w:rFonts w:ascii="GHEA Grapalat" w:hAnsi="GHEA Grapalat"/>
        </w:rPr>
        <w:footnoteReference w:customMarkFollows="1" w:id="25"/>
        <w:t>19</w:t>
      </w:r>
    </w:p>
    <w:p w14:paraId="39A4CA46"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xml:space="preserve">-- </w:t>
      </w:r>
      <w:proofErr w:type="gramStart"/>
      <w:r w:rsidR="00B852B7">
        <w:rPr>
          <w:rFonts w:ascii="GHEA Grapalat" w:hAnsi="GHEA Grapalat"/>
        </w:rPr>
        <w:t>ого</w:t>
      </w:r>
      <w:r w:rsidR="008B65C6">
        <w:rPr>
          <w:rFonts w:ascii="GHEA Grapalat" w:hAnsi="GHEA Grapalat"/>
        </w:rPr>
        <w:t xml:space="preserve">  </w:t>
      </w:r>
      <w:r w:rsidRPr="00B138F3">
        <w:rPr>
          <w:rFonts w:ascii="GHEA Grapalat" w:hAnsi="GHEA Grapalat"/>
        </w:rPr>
        <w:t>декабря</w:t>
      </w:r>
      <w:proofErr w:type="gramEnd"/>
      <w:r w:rsidRPr="00B138F3">
        <w:rPr>
          <w:rFonts w:ascii="GHEA Grapalat" w:hAnsi="GHEA Grapalat"/>
        </w:rPr>
        <w:t xml:space="preserve"> данного года.</w:t>
      </w:r>
    </w:p>
    <w:p w14:paraId="01F0C15D"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0C36CFC6"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2DCDA13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44AFAED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2D34B35"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6"/>
        <w:t>20</w:t>
      </w:r>
      <w:r w:rsidRPr="00B138F3">
        <w:rPr>
          <w:rFonts w:ascii="GHEA Grapalat" w:hAnsi="GHEA Grapalat"/>
        </w:rPr>
        <w:t>.</w:t>
      </w:r>
    </w:p>
    <w:p w14:paraId="1EF8EB00"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4E5C220F"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3F938918"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 xml:space="preserve">этом, Продавец не скрепляет печатью акт приема-передачи, утверждает </w:t>
      </w:r>
      <w:r w:rsidR="009E45F3" w:rsidRPr="00B138F3">
        <w:rPr>
          <w:rFonts w:ascii="GHEA Grapalat" w:hAnsi="GHEA Grapalat"/>
        </w:rPr>
        <w:lastRenderedPageBreak/>
        <w:t>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19FF29EC"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6CF81228"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B138F3">
        <w:rPr>
          <w:rFonts w:ascii="GHEA Grapalat" w:hAnsi="GHEA Grapalat"/>
        </w:rPr>
        <w:t>неподписания</w:t>
      </w:r>
      <w:proofErr w:type="spellEnd"/>
      <w:r w:rsidR="009123CA" w:rsidRPr="00B138F3">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03DD770E"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622D0490" w14:textId="77777777" w:rsidR="009123CA" w:rsidRPr="00B138F3" w:rsidRDefault="009123CA" w:rsidP="00B46D58">
      <w:pPr>
        <w:widowControl w:val="0"/>
        <w:spacing w:after="160"/>
        <w:jc w:val="both"/>
        <w:rPr>
          <w:rFonts w:ascii="GHEA Grapalat" w:hAnsi="GHEA Grapalat" w:cs="Sylfaen"/>
        </w:rPr>
      </w:pPr>
    </w:p>
    <w:p w14:paraId="7414F628"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6334414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66BA5960"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1603A460"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7"/>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w:t>
      </w:r>
      <w:r w:rsidR="00DF0BD2" w:rsidRPr="00B138F3">
        <w:rPr>
          <w:rFonts w:ascii="GHEA Grapalat" w:hAnsi="GHEA Grapalat"/>
        </w:rPr>
        <w:lastRenderedPageBreak/>
        <w:t>штраф рассчитывается также при выполнении поставки товара в срок, установленный настоящим договором, но в случае его непринятия заказчиком</w:t>
      </w:r>
    </w:p>
    <w:p w14:paraId="24C5AAF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4E3C0F55"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71250EA9"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5B060FB"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4A855320" w14:textId="77777777" w:rsidR="00D52566" w:rsidRPr="00B138F3" w:rsidRDefault="00D52566" w:rsidP="00B46D58">
      <w:pPr>
        <w:rPr>
          <w:rFonts w:ascii="GHEA Grapalat" w:hAnsi="GHEA Grapalat"/>
          <w:lang w:val="hy-AM"/>
        </w:rPr>
      </w:pPr>
    </w:p>
    <w:p w14:paraId="77D2D993"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6EF1CC45"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D36543F" w14:textId="77777777" w:rsidR="0094684E" w:rsidRPr="00B138F3" w:rsidRDefault="0094684E" w:rsidP="00B46D58">
      <w:pPr>
        <w:widowControl w:val="0"/>
        <w:spacing w:after="160"/>
        <w:jc w:val="center"/>
        <w:rPr>
          <w:rFonts w:ascii="GHEA Grapalat" w:hAnsi="GHEA Grapalat"/>
          <w:lang w:val="hy-AM"/>
        </w:rPr>
      </w:pPr>
    </w:p>
    <w:p w14:paraId="384AE55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2C4DA030"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90719E5"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8"/>
        <w:t>22</w:t>
      </w:r>
      <w:r w:rsidRPr="00B138F3">
        <w:rPr>
          <w:rFonts w:ascii="GHEA Grapalat" w:hAnsi="GHEA Grapalat"/>
        </w:rPr>
        <w:t>.</w:t>
      </w:r>
    </w:p>
    <w:p w14:paraId="6079327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w:t>
      </w:r>
      <w:r w:rsidRPr="00B138F3">
        <w:rPr>
          <w:rFonts w:ascii="GHEA Grapalat" w:hAnsi="GHEA Grapalat"/>
        </w:rPr>
        <w:lastRenderedPageBreak/>
        <w:t>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2491FBF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F7CDCF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435070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415C8771"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5C4CE59"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A2CED1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688FA2F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696C500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29"/>
        <w:t>23</w:t>
      </w:r>
    </w:p>
    <w:p w14:paraId="7B47C68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30"/>
        <w:t>24</w:t>
      </w:r>
      <w:r w:rsidRPr="00B138F3">
        <w:rPr>
          <w:rFonts w:ascii="GHEA Grapalat" w:hAnsi="GHEA Grapalat"/>
        </w:rPr>
        <w:t>.</w:t>
      </w:r>
    </w:p>
    <w:p w14:paraId="0B98380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9A96E1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3F0EEC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6D05F9C6"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 xml:space="preserve">следующего за опубликованием </w:t>
      </w:r>
      <w:r w:rsidRPr="00B138F3">
        <w:rPr>
          <w:rFonts w:ascii="GHEA Grapalat" w:hAnsi="GHEA Grapalat"/>
          <w:spacing w:val="-6"/>
        </w:rPr>
        <w:lastRenderedPageBreak/>
        <w:t>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194C0FD4"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1607E4E7" w14:textId="77777777" w:rsidR="00910DD5" w:rsidRDefault="00910DD5">
      <w:pPr>
        <w:rPr>
          <w:rFonts w:ascii="GHEA Grapalat" w:hAnsi="GHEA Grapalat"/>
        </w:rPr>
      </w:pPr>
    </w:p>
    <w:p w14:paraId="47E51DD3" w14:textId="77777777" w:rsidR="00910DD5" w:rsidRPr="00910DD5" w:rsidRDefault="00910DD5">
      <w:pPr>
        <w:rPr>
          <w:rFonts w:ascii="GHEA Grapalat" w:hAnsi="GHEA Grapalat"/>
        </w:rPr>
      </w:pPr>
      <w:r w:rsidRPr="002B54E9">
        <w:rPr>
          <w:rFonts w:ascii="GHEA Grapalat" w:hAnsi="GHEA Grapalat"/>
        </w:rPr>
        <w:t>--------------------------------------</w:t>
      </w:r>
    </w:p>
    <w:p w14:paraId="3BB6126D"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proofErr w:type="gramStart"/>
      <w:r w:rsidRPr="002B54E9">
        <w:rPr>
          <w:rStyle w:val="ezkurwreuab5ozgtqnkl"/>
          <w:i/>
          <w:sz w:val="20"/>
          <w:szCs w:val="20"/>
        </w:rPr>
        <w:t>редактируется</w:t>
      </w:r>
      <w:proofErr w:type="gramEnd"/>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52EDB338"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4013A1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w:t>
      </w:r>
      <w:proofErr w:type="gramStart"/>
      <w:r w:rsidRPr="000D7125">
        <w:rPr>
          <w:rFonts w:ascii="GHEA Grapalat" w:hAnsi="GHEA Grapalat"/>
        </w:rPr>
        <w:t xml:space="preserve">3 </w:t>
      </w:r>
      <w:r w:rsidR="00165410" w:rsidRPr="000D7125">
        <w:rPr>
          <w:rFonts w:ascii="GHEA Grapalat" w:hAnsi="GHEA Grapalat"/>
        </w:rPr>
        <w:t>,</w:t>
      </w:r>
      <w:proofErr w:type="gramEnd"/>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3E1E80E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334359F6" w14:textId="77777777" w:rsidR="00071D1C" w:rsidRPr="00165410"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 xml:space="preserve">При этом расчет шестимесячного периода, данного настоящим пунктом для </w:t>
      </w:r>
      <w:proofErr w:type="spellStart"/>
      <w:r w:rsidR="00B634A8" w:rsidRPr="00DC2F9B">
        <w:rPr>
          <w:rFonts w:ascii="GHEA Grapalat" w:hAnsi="GHEA Grapalat"/>
        </w:rPr>
        <w:t>предусмотрения</w:t>
      </w:r>
      <w:proofErr w:type="spellEnd"/>
      <w:r w:rsidR="00B634A8"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proofErr w:type="spellStart"/>
      <w:r w:rsidR="00AF46B2">
        <w:rPr>
          <w:rFonts w:ascii="GHEA Grapalat" w:hAnsi="GHEA Grapalat"/>
        </w:rPr>
        <w:t>двадцатипяти</w:t>
      </w:r>
      <w:r w:rsidR="00AF46B2" w:rsidRPr="00B138F3">
        <w:rPr>
          <w:rFonts w:ascii="GHEA Grapalat" w:hAnsi="GHEA Grapalat"/>
        </w:rPr>
        <w:t>кратный</w:t>
      </w:r>
      <w:proofErr w:type="spellEnd"/>
      <w:r w:rsidR="00AF46B2" w:rsidRPr="00B138F3">
        <w:rPr>
          <w:rFonts w:ascii="GHEA Grapalat" w:hAnsi="GHEA Grapalat"/>
        </w:rPr>
        <w:t xml:space="preserve"> </w:t>
      </w:r>
      <w:r w:rsidRPr="00B138F3">
        <w:rPr>
          <w:rFonts w:ascii="GHEA Grapalat" w:hAnsi="GHEA Grapalat"/>
        </w:rPr>
        <w:t xml:space="preserve">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B138F3">
        <w:rPr>
          <w:rFonts w:ascii="GHEA Grapalat" w:hAnsi="GHEA Grapalat"/>
        </w:rPr>
        <w:t xml:space="preserve">обеспечений квалификации и </w:t>
      </w:r>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w:t>
      </w:r>
      <w:r w:rsidR="0043725E">
        <w:rPr>
          <w:rFonts w:ascii="GHEA Grapalat" w:hAnsi="GHEA Grapalat"/>
        </w:rPr>
        <w:t xml:space="preserve"> </w:t>
      </w:r>
      <w:r w:rsidR="00972A64">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Pr>
          <w:rStyle w:val="af6"/>
          <w:rFonts w:ascii="GHEA Grapalat" w:hAnsi="GHEA Grapalat"/>
        </w:rPr>
        <w:footnoteReference w:customMarkFollows="1" w:id="31"/>
        <w:t>26</w:t>
      </w:r>
    </w:p>
    <w:p w14:paraId="39DEEF8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CA1DC1D" w14:textId="77777777" w:rsidTr="0016519F">
        <w:tc>
          <w:tcPr>
            <w:tcW w:w="4536" w:type="dxa"/>
          </w:tcPr>
          <w:p w14:paraId="3897307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B2AD75E"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_______________________</w:t>
            </w:r>
          </w:p>
          <w:p w14:paraId="5594E2F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BD462A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DD914E8" w14:textId="77777777" w:rsidR="00071D1C" w:rsidRPr="00B138F3" w:rsidRDefault="00071D1C" w:rsidP="00B46D58">
            <w:pPr>
              <w:widowControl w:val="0"/>
              <w:spacing w:after="160"/>
              <w:jc w:val="center"/>
              <w:rPr>
                <w:rFonts w:ascii="GHEA Grapalat" w:hAnsi="GHEA Grapalat"/>
              </w:rPr>
            </w:pPr>
          </w:p>
        </w:tc>
        <w:tc>
          <w:tcPr>
            <w:tcW w:w="4343" w:type="dxa"/>
          </w:tcPr>
          <w:p w14:paraId="7C03CE4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390CD335"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14:paraId="3C0F5D43"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479B85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28861DB4"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3C2E3BB6" w14:textId="77777777" w:rsidR="00071D1C" w:rsidRPr="00B138F3" w:rsidRDefault="00071D1C" w:rsidP="00B46D58">
      <w:pPr>
        <w:widowControl w:val="0"/>
        <w:spacing w:after="160"/>
        <w:rPr>
          <w:rFonts w:ascii="GHEA Grapalat" w:hAnsi="GHEA Grapalat"/>
        </w:rPr>
      </w:pPr>
    </w:p>
    <w:p w14:paraId="54B58D3B"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6"/>
          <w:footnotePr>
            <w:pos w:val="beneathText"/>
          </w:footnotePr>
          <w:pgSz w:w="11906" w:h="16838" w:code="9"/>
          <w:pgMar w:top="709" w:right="1418" w:bottom="1418" w:left="1418" w:header="561" w:footer="561" w:gutter="0"/>
          <w:cols w:space="720"/>
          <w:docGrid w:linePitch="326"/>
        </w:sectPr>
      </w:pPr>
    </w:p>
    <w:p w14:paraId="53F801A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6C6428C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97C39B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2"/>
        <w:t>*</w:t>
      </w:r>
    </w:p>
    <w:p w14:paraId="0DBF3E4F"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045"/>
        <w:gridCol w:w="3402"/>
        <w:gridCol w:w="709"/>
        <w:gridCol w:w="880"/>
        <w:gridCol w:w="1134"/>
        <w:gridCol w:w="850"/>
        <w:gridCol w:w="709"/>
        <w:gridCol w:w="1158"/>
        <w:gridCol w:w="947"/>
      </w:tblGrid>
      <w:tr w:rsidR="00B138F3" w:rsidRPr="00B138F3" w14:paraId="56673482" w14:textId="77777777" w:rsidTr="00317BD2">
        <w:trPr>
          <w:jc w:val="center"/>
        </w:trPr>
        <w:tc>
          <w:tcPr>
            <w:tcW w:w="16350" w:type="dxa"/>
            <w:gridSpan w:val="12"/>
          </w:tcPr>
          <w:p w14:paraId="7CC616D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29CA9612" w14:textId="77777777" w:rsidTr="007C06B5">
        <w:trPr>
          <w:trHeight w:val="219"/>
          <w:jc w:val="center"/>
        </w:trPr>
        <w:tc>
          <w:tcPr>
            <w:tcW w:w="1242" w:type="dxa"/>
            <w:vMerge w:val="restart"/>
            <w:vAlign w:val="center"/>
          </w:tcPr>
          <w:p w14:paraId="5056498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14:paraId="1950766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3EDAE82B"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045" w:type="dxa"/>
            <w:vMerge w:val="restart"/>
            <w:vAlign w:val="center"/>
          </w:tcPr>
          <w:p w14:paraId="6F098D8A" w14:textId="77777777"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33"/>
              <w:t>**</w:t>
            </w:r>
          </w:p>
        </w:tc>
        <w:tc>
          <w:tcPr>
            <w:tcW w:w="3402" w:type="dxa"/>
            <w:vMerge w:val="restart"/>
            <w:vAlign w:val="center"/>
          </w:tcPr>
          <w:p w14:paraId="5C87D1C1"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09" w:type="dxa"/>
            <w:vMerge w:val="restart"/>
            <w:vAlign w:val="center"/>
          </w:tcPr>
          <w:p w14:paraId="6186C53C"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880" w:type="dxa"/>
            <w:vMerge w:val="restart"/>
            <w:vAlign w:val="center"/>
          </w:tcPr>
          <w:p w14:paraId="0A496CC3"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3DDE1FC6"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0D75CBD8"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7B19D9E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13C204D0" w14:textId="77777777" w:rsidTr="007C06B5">
        <w:trPr>
          <w:trHeight w:val="445"/>
          <w:jc w:val="center"/>
        </w:trPr>
        <w:tc>
          <w:tcPr>
            <w:tcW w:w="1242" w:type="dxa"/>
            <w:vMerge/>
            <w:vAlign w:val="center"/>
          </w:tcPr>
          <w:p w14:paraId="5BEBE7E9" w14:textId="77777777" w:rsidR="00071D1C" w:rsidRPr="00B138F3" w:rsidRDefault="00071D1C" w:rsidP="00B46D58">
            <w:pPr>
              <w:widowControl w:val="0"/>
              <w:jc w:val="center"/>
              <w:rPr>
                <w:rFonts w:ascii="GHEA Grapalat" w:hAnsi="GHEA Grapalat"/>
                <w:sz w:val="16"/>
                <w:szCs w:val="16"/>
              </w:rPr>
            </w:pPr>
          </w:p>
        </w:tc>
        <w:tc>
          <w:tcPr>
            <w:tcW w:w="2715" w:type="dxa"/>
            <w:vMerge/>
            <w:vAlign w:val="center"/>
          </w:tcPr>
          <w:p w14:paraId="042CB867"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42AB0A54" w14:textId="77777777" w:rsidR="00071D1C" w:rsidRPr="00B138F3" w:rsidRDefault="00071D1C" w:rsidP="00B46D58">
            <w:pPr>
              <w:widowControl w:val="0"/>
              <w:jc w:val="center"/>
              <w:rPr>
                <w:rFonts w:ascii="GHEA Grapalat" w:hAnsi="GHEA Grapalat"/>
                <w:sz w:val="16"/>
                <w:szCs w:val="16"/>
              </w:rPr>
            </w:pPr>
          </w:p>
        </w:tc>
        <w:tc>
          <w:tcPr>
            <w:tcW w:w="1045" w:type="dxa"/>
            <w:vMerge/>
            <w:vAlign w:val="center"/>
          </w:tcPr>
          <w:p w14:paraId="36B81A39" w14:textId="77777777" w:rsidR="00071D1C" w:rsidRPr="00B138F3" w:rsidRDefault="00071D1C" w:rsidP="00B46D58">
            <w:pPr>
              <w:widowControl w:val="0"/>
              <w:jc w:val="center"/>
              <w:rPr>
                <w:rFonts w:ascii="GHEA Grapalat" w:hAnsi="GHEA Grapalat"/>
                <w:sz w:val="16"/>
                <w:szCs w:val="16"/>
              </w:rPr>
            </w:pPr>
          </w:p>
        </w:tc>
        <w:tc>
          <w:tcPr>
            <w:tcW w:w="3402" w:type="dxa"/>
            <w:vMerge/>
            <w:vAlign w:val="center"/>
          </w:tcPr>
          <w:p w14:paraId="4FD2D127" w14:textId="77777777" w:rsidR="00071D1C" w:rsidRPr="00B138F3" w:rsidRDefault="00071D1C" w:rsidP="00B46D58">
            <w:pPr>
              <w:widowControl w:val="0"/>
              <w:jc w:val="center"/>
              <w:rPr>
                <w:rFonts w:ascii="GHEA Grapalat" w:hAnsi="GHEA Grapalat"/>
                <w:sz w:val="16"/>
                <w:szCs w:val="16"/>
              </w:rPr>
            </w:pPr>
          </w:p>
        </w:tc>
        <w:tc>
          <w:tcPr>
            <w:tcW w:w="709" w:type="dxa"/>
            <w:vMerge/>
            <w:vAlign w:val="center"/>
          </w:tcPr>
          <w:p w14:paraId="65AE93D7" w14:textId="77777777" w:rsidR="00071D1C" w:rsidRPr="00B138F3" w:rsidRDefault="00071D1C" w:rsidP="00B46D58">
            <w:pPr>
              <w:widowControl w:val="0"/>
              <w:jc w:val="center"/>
              <w:rPr>
                <w:rFonts w:ascii="GHEA Grapalat" w:hAnsi="GHEA Grapalat"/>
                <w:sz w:val="16"/>
                <w:szCs w:val="16"/>
              </w:rPr>
            </w:pPr>
          </w:p>
        </w:tc>
        <w:tc>
          <w:tcPr>
            <w:tcW w:w="880" w:type="dxa"/>
            <w:vMerge/>
            <w:vAlign w:val="center"/>
          </w:tcPr>
          <w:p w14:paraId="756A94AA"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14D63DBD"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7A0B386C" w14:textId="77777777" w:rsidR="00071D1C" w:rsidRPr="00B138F3" w:rsidRDefault="00071D1C" w:rsidP="00B46D58">
            <w:pPr>
              <w:widowControl w:val="0"/>
              <w:jc w:val="center"/>
              <w:rPr>
                <w:rFonts w:ascii="GHEA Grapalat" w:hAnsi="GHEA Grapalat"/>
                <w:sz w:val="16"/>
                <w:szCs w:val="16"/>
              </w:rPr>
            </w:pPr>
          </w:p>
        </w:tc>
        <w:tc>
          <w:tcPr>
            <w:tcW w:w="709" w:type="dxa"/>
            <w:vAlign w:val="center"/>
          </w:tcPr>
          <w:p w14:paraId="1B80935A"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2EA1B0F3"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0C0E182C"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34"/>
              <w:t>***</w:t>
            </w:r>
          </w:p>
        </w:tc>
      </w:tr>
      <w:tr w:rsidR="007643CA" w:rsidRPr="00B138F3" w14:paraId="60040074" w14:textId="77777777" w:rsidTr="007C06B5">
        <w:trPr>
          <w:trHeight w:val="246"/>
          <w:jc w:val="center"/>
        </w:trPr>
        <w:tc>
          <w:tcPr>
            <w:tcW w:w="1242" w:type="dxa"/>
          </w:tcPr>
          <w:p w14:paraId="153F5537" w14:textId="77777777" w:rsidR="007643CA" w:rsidRPr="007643CA" w:rsidRDefault="007643CA" w:rsidP="007643CA">
            <w:pPr>
              <w:pStyle w:val="aff"/>
              <w:widowControl w:val="0"/>
              <w:numPr>
                <w:ilvl w:val="0"/>
                <w:numId w:val="36"/>
              </w:numPr>
              <w:jc w:val="center"/>
              <w:rPr>
                <w:rFonts w:ascii="GHEA Grapalat" w:hAnsi="GHEA Grapalat"/>
                <w:sz w:val="16"/>
                <w:szCs w:val="16"/>
              </w:rPr>
            </w:pPr>
          </w:p>
        </w:tc>
        <w:tc>
          <w:tcPr>
            <w:tcW w:w="2715" w:type="dxa"/>
            <w:vAlign w:val="center"/>
          </w:tcPr>
          <w:p w14:paraId="39B4D48E" w14:textId="7B6EDD23" w:rsidR="007643CA" w:rsidRPr="00B138F3" w:rsidRDefault="007643CA" w:rsidP="007643CA">
            <w:pPr>
              <w:widowControl w:val="0"/>
              <w:jc w:val="center"/>
              <w:rPr>
                <w:rFonts w:ascii="GHEA Grapalat" w:hAnsi="GHEA Grapalat"/>
                <w:sz w:val="16"/>
                <w:szCs w:val="16"/>
              </w:rPr>
            </w:pPr>
            <w:r w:rsidRPr="000A1EBF">
              <w:rPr>
                <w:rFonts w:ascii="Sylfaen" w:hAnsi="Sylfaen" w:cs="GHEA Grapalat"/>
              </w:rPr>
              <w:t>03221110/501</w:t>
            </w:r>
          </w:p>
        </w:tc>
        <w:tc>
          <w:tcPr>
            <w:tcW w:w="1559" w:type="dxa"/>
            <w:vAlign w:val="center"/>
          </w:tcPr>
          <w:p w14:paraId="694B208D" w14:textId="67268F55" w:rsidR="007643CA" w:rsidRPr="00B138F3" w:rsidRDefault="007643CA" w:rsidP="007643CA">
            <w:pPr>
              <w:widowControl w:val="0"/>
              <w:jc w:val="center"/>
              <w:rPr>
                <w:rFonts w:ascii="GHEA Grapalat" w:hAnsi="GHEA Grapalat"/>
                <w:sz w:val="16"/>
                <w:szCs w:val="16"/>
              </w:rPr>
            </w:pPr>
            <w:r w:rsidRPr="007643CA">
              <w:rPr>
                <w:rFonts w:ascii="Calibri" w:hAnsi="Calibri" w:cs="Calibri"/>
                <w:color w:val="000000"/>
                <w:sz w:val="22"/>
                <w:szCs w:val="22"/>
              </w:rPr>
              <w:t>морковь</w:t>
            </w:r>
          </w:p>
        </w:tc>
        <w:tc>
          <w:tcPr>
            <w:tcW w:w="1045" w:type="dxa"/>
          </w:tcPr>
          <w:p w14:paraId="022CC0AE" w14:textId="77777777" w:rsidR="007643CA" w:rsidRPr="00B138F3" w:rsidRDefault="007643CA" w:rsidP="007643CA">
            <w:pPr>
              <w:widowControl w:val="0"/>
              <w:jc w:val="center"/>
              <w:rPr>
                <w:rFonts w:ascii="GHEA Grapalat" w:hAnsi="GHEA Grapalat"/>
                <w:sz w:val="16"/>
                <w:szCs w:val="16"/>
              </w:rPr>
            </w:pPr>
          </w:p>
        </w:tc>
        <w:tc>
          <w:tcPr>
            <w:tcW w:w="3402" w:type="dxa"/>
          </w:tcPr>
          <w:p w14:paraId="09E88591" w14:textId="129DF804" w:rsidR="007643CA" w:rsidRPr="00B138F3" w:rsidRDefault="007C06B5" w:rsidP="007643CA">
            <w:pPr>
              <w:widowControl w:val="0"/>
              <w:jc w:val="center"/>
              <w:rPr>
                <w:rFonts w:ascii="GHEA Grapalat" w:hAnsi="GHEA Grapalat"/>
                <w:sz w:val="16"/>
                <w:szCs w:val="16"/>
              </w:rPr>
            </w:pPr>
            <w:r w:rsidRPr="007C06B5">
              <w:rPr>
                <w:rFonts w:ascii="GHEA Grapalat" w:hAnsi="GHEA Grapalat"/>
                <w:sz w:val="16"/>
                <w:szCs w:val="16"/>
              </w:rPr>
              <w:t xml:space="preserve">Стандартные и отборные сорта, диаметр не менее 4 см, допускаются отклонения от указанных размеров и механические </w:t>
            </w:r>
            <w:r w:rsidRPr="007C06B5">
              <w:rPr>
                <w:rFonts w:ascii="GHEA Grapalat" w:hAnsi="GHEA Grapalat"/>
                <w:sz w:val="16"/>
                <w:szCs w:val="16"/>
              </w:rPr>
              <w:lastRenderedPageBreak/>
              <w:t>повреждения глубиной не более 3 мм, СТБ 2083-2010. Поставка 1 раз в неделю: безопасность, упаковка и маркировка в соответствии со статьей 9 Закона Республики Армения «О безопасности пищевых продуктов», Техническим регламентом Таможенного союза «О безопасности пищевых продуктов» (ТС 021/2011), утвержденным Постановлением Комиссии Таможенного союза от 9 декабря 2011 г. № 880, Техническим регламентом Таможенного союза «О безопасности пищевых продуктов» (ТС 022/2011), утвержденным Постановлением Комиссии Таможенного союза от 9 декабря 2011 г. № 881, Техническим регламентом Таможенного союза «О маркировке пищевых продуктов» (ТС 022/2011), утвержденным Постановлением Совета Евразийской экономической комиссии от 20 июля 2012 г. № 58. В соответствии с Техническим регламентом Таможенного союза «Требования к безопасности пищевых добавок, ароматизаторов и технологических вспомогательных веществ» (ТС 029/2012), утвержденным Решением Комиссии Таможенного союза от 16 августа 2011 г. № 769, Техническим регламентом Таможенного союза «О безопасности упаковки» (ТС 005/2011) допускается только упаковка, контактирующая с пищевыми продуктами. Покупатель имеет право упаковать меньшее количество товара, чем максимально допустимое общее количество в течение года, что не должно приводить к ненадлежащему исполнению обязательств сторон договора. Транспортировка и разгрузка товара должны осуществляться поставщиком.</w:t>
            </w:r>
          </w:p>
        </w:tc>
        <w:tc>
          <w:tcPr>
            <w:tcW w:w="709" w:type="dxa"/>
          </w:tcPr>
          <w:p w14:paraId="3858C18D" w14:textId="77777777" w:rsidR="007643CA" w:rsidRPr="00B138F3" w:rsidRDefault="007643CA" w:rsidP="007643CA">
            <w:pPr>
              <w:widowControl w:val="0"/>
              <w:jc w:val="center"/>
              <w:rPr>
                <w:rFonts w:ascii="GHEA Grapalat" w:hAnsi="GHEA Grapalat"/>
                <w:sz w:val="16"/>
                <w:szCs w:val="16"/>
              </w:rPr>
            </w:pPr>
          </w:p>
        </w:tc>
        <w:tc>
          <w:tcPr>
            <w:tcW w:w="880" w:type="dxa"/>
          </w:tcPr>
          <w:p w14:paraId="40061FB2" w14:textId="77777777" w:rsidR="007643CA" w:rsidRPr="00B138F3" w:rsidRDefault="007643CA" w:rsidP="007643CA">
            <w:pPr>
              <w:widowControl w:val="0"/>
              <w:jc w:val="center"/>
              <w:rPr>
                <w:rFonts w:ascii="GHEA Grapalat" w:hAnsi="GHEA Grapalat"/>
                <w:sz w:val="16"/>
                <w:szCs w:val="16"/>
              </w:rPr>
            </w:pPr>
          </w:p>
        </w:tc>
        <w:tc>
          <w:tcPr>
            <w:tcW w:w="1134" w:type="dxa"/>
          </w:tcPr>
          <w:p w14:paraId="45FAC648" w14:textId="77777777" w:rsidR="007643CA" w:rsidRPr="00B138F3" w:rsidRDefault="007643CA" w:rsidP="007643CA">
            <w:pPr>
              <w:widowControl w:val="0"/>
              <w:jc w:val="center"/>
              <w:rPr>
                <w:rFonts w:ascii="GHEA Grapalat" w:hAnsi="GHEA Grapalat"/>
                <w:sz w:val="16"/>
                <w:szCs w:val="16"/>
              </w:rPr>
            </w:pPr>
          </w:p>
        </w:tc>
        <w:tc>
          <w:tcPr>
            <w:tcW w:w="850" w:type="dxa"/>
            <w:vAlign w:val="center"/>
          </w:tcPr>
          <w:p w14:paraId="40959119" w14:textId="32607AAA" w:rsidR="007643CA" w:rsidRPr="00B138F3" w:rsidRDefault="007643CA" w:rsidP="007643CA">
            <w:pPr>
              <w:widowControl w:val="0"/>
              <w:jc w:val="center"/>
              <w:rPr>
                <w:rFonts w:ascii="GHEA Grapalat" w:hAnsi="GHEA Grapalat"/>
                <w:sz w:val="16"/>
                <w:szCs w:val="16"/>
              </w:rPr>
            </w:pPr>
            <w:r w:rsidRPr="00BA5D35">
              <w:rPr>
                <w:color w:val="000000"/>
                <w:lang w:val="hy-AM"/>
              </w:rPr>
              <w:t>2 000</w:t>
            </w:r>
          </w:p>
        </w:tc>
        <w:tc>
          <w:tcPr>
            <w:tcW w:w="709" w:type="dxa"/>
            <w:vAlign w:val="center"/>
          </w:tcPr>
          <w:p w14:paraId="44EC36DC" w14:textId="18D6F46F" w:rsidR="007643CA" w:rsidRPr="00B138F3" w:rsidRDefault="007643CA" w:rsidP="007643CA">
            <w:pPr>
              <w:widowControl w:val="0"/>
              <w:jc w:val="center"/>
              <w:rPr>
                <w:rFonts w:ascii="GHEA Grapalat" w:hAnsi="GHEA Grapalat"/>
                <w:sz w:val="16"/>
                <w:szCs w:val="16"/>
              </w:rPr>
            </w:pPr>
            <w:r>
              <w:rPr>
                <w:rFonts w:ascii="Sylfaen" w:hAnsi="Sylfaen" w:cs="Calibri"/>
                <w:color w:val="000000"/>
                <w:lang w:val="hy-AM"/>
              </w:rPr>
              <w:t>Г. Сева</w:t>
            </w:r>
            <w:r>
              <w:rPr>
                <w:rFonts w:ascii="Sylfaen" w:hAnsi="Sylfaen" w:cs="Calibri"/>
                <w:color w:val="000000"/>
                <w:lang w:val="hy-AM"/>
              </w:rPr>
              <w:lastRenderedPageBreak/>
              <w:t>н Кармир банак 68</w:t>
            </w:r>
          </w:p>
        </w:tc>
        <w:tc>
          <w:tcPr>
            <w:tcW w:w="1158" w:type="dxa"/>
            <w:vAlign w:val="center"/>
          </w:tcPr>
          <w:p w14:paraId="35017A67" w14:textId="76506EF5" w:rsidR="007643CA" w:rsidRPr="00B138F3" w:rsidRDefault="007643CA" w:rsidP="007643CA">
            <w:pPr>
              <w:widowControl w:val="0"/>
              <w:jc w:val="center"/>
              <w:rPr>
                <w:rFonts w:ascii="GHEA Grapalat" w:hAnsi="GHEA Grapalat"/>
                <w:sz w:val="16"/>
                <w:szCs w:val="16"/>
              </w:rPr>
            </w:pPr>
            <w:r>
              <w:rPr>
                <w:color w:val="000000"/>
                <w:lang w:val="hy-AM"/>
              </w:rPr>
              <w:lastRenderedPageBreak/>
              <w:t>2 000</w:t>
            </w:r>
          </w:p>
        </w:tc>
        <w:tc>
          <w:tcPr>
            <w:tcW w:w="947" w:type="dxa"/>
            <w:vAlign w:val="center"/>
          </w:tcPr>
          <w:p w14:paraId="14C18B26" w14:textId="34169AFC" w:rsidR="007643CA" w:rsidRPr="00B138F3" w:rsidRDefault="007643CA" w:rsidP="007643CA">
            <w:pPr>
              <w:widowControl w:val="0"/>
              <w:jc w:val="center"/>
              <w:rPr>
                <w:rFonts w:ascii="GHEA Grapalat" w:hAnsi="GHEA Grapalat"/>
                <w:sz w:val="16"/>
                <w:szCs w:val="16"/>
              </w:rPr>
            </w:pPr>
            <w:r>
              <w:rPr>
                <w:rFonts w:ascii="Sylfaen" w:hAnsi="Sylfaen" w:cs="Sylfaen"/>
                <w:color w:val="000000"/>
                <w:lang w:val="hy-AM"/>
              </w:rPr>
              <w:t>При налич</w:t>
            </w:r>
            <w:r>
              <w:rPr>
                <w:rFonts w:ascii="Sylfaen" w:hAnsi="Sylfaen" w:cs="Sylfaen"/>
                <w:color w:val="000000"/>
                <w:lang w:val="hy-AM"/>
              </w:rPr>
              <w:lastRenderedPageBreak/>
              <w:t>ии финансовых ресурсов соглашение между сторонами вступит в силу 25.12.26.</w:t>
            </w:r>
          </w:p>
        </w:tc>
      </w:tr>
      <w:tr w:rsidR="007643CA" w:rsidRPr="00B138F3" w14:paraId="71889E69" w14:textId="77777777" w:rsidTr="007C06B5">
        <w:trPr>
          <w:trHeight w:val="246"/>
          <w:jc w:val="center"/>
        </w:trPr>
        <w:tc>
          <w:tcPr>
            <w:tcW w:w="1242" w:type="dxa"/>
          </w:tcPr>
          <w:p w14:paraId="445423DC" w14:textId="77777777" w:rsidR="007643CA" w:rsidRPr="007643CA" w:rsidRDefault="007643CA" w:rsidP="007643CA">
            <w:pPr>
              <w:pStyle w:val="aff"/>
              <w:widowControl w:val="0"/>
              <w:numPr>
                <w:ilvl w:val="0"/>
                <w:numId w:val="36"/>
              </w:numPr>
              <w:jc w:val="center"/>
              <w:rPr>
                <w:rFonts w:ascii="GHEA Grapalat" w:hAnsi="GHEA Grapalat"/>
                <w:sz w:val="16"/>
                <w:szCs w:val="16"/>
              </w:rPr>
            </w:pPr>
          </w:p>
        </w:tc>
        <w:tc>
          <w:tcPr>
            <w:tcW w:w="2715" w:type="dxa"/>
            <w:vAlign w:val="center"/>
          </w:tcPr>
          <w:p w14:paraId="6AF0890F" w14:textId="4D55A764" w:rsidR="007643CA" w:rsidRPr="00B138F3" w:rsidRDefault="007643CA" w:rsidP="007643CA">
            <w:pPr>
              <w:widowControl w:val="0"/>
              <w:jc w:val="center"/>
              <w:rPr>
                <w:rFonts w:ascii="GHEA Grapalat" w:hAnsi="GHEA Grapalat"/>
                <w:sz w:val="16"/>
                <w:szCs w:val="16"/>
              </w:rPr>
            </w:pPr>
            <w:r w:rsidRPr="000A1EBF">
              <w:rPr>
                <w:rFonts w:ascii="Sylfaen" w:hAnsi="Sylfaen" w:cs="GHEA Grapalat"/>
              </w:rPr>
              <w:t>03221123/501</w:t>
            </w:r>
          </w:p>
        </w:tc>
        <w:tc>
          <w:tcPr>
            <w:tcW w:w="1559" w:type="dxa"/>
            <w:vAlign w:val="center"/>
          </w:tcPr>
          <w:p w14:paraId="28C6F1FF" w14:textId="6A03764D" w:rsidR="007643CA" w:rsidRPr="00B138F3" w:rsidRDefault="007643CA" w:rsidP="007643CA">
            <w:pPr>
              <w:widowControl w:val="0"/>
              <w:jc w:val="center"/>
              <w:rPr>
                <w:rFonts w:ascii="GHEA Grapalat" w:hAnsi="GHEA Grapalat"/>
                <w:sz w:val="16"/>
                <w:szCs w:val="16"/>
              </w:rPr>
            </w:pPr>
            <w:r w:rsidRPr="007643CA">
              <w:rPr>
                <w:rFonts w:ascii="Calibri" w:hAnsi="Calibri" w:cs="Calibri"/>
                <w:color w:val="000000"/>
                <w:sz w:val="22"/>
                <w:szCs w:val="22"/>
              </w:rPr>
              <w:t>грибы</w:t>
            </w:r>
          </w:p>
        </w:tc>
        <w:tc>
          <w:tcPr>
            <w:tcW w:w="1045" w:type="dxa"/>
          </w:tcPr>
          <w:p w14:paraId="733E8CB0" w14:textId="77777777" w:rsidR="007643CA" w:rsidRPr="00B138F3" w:rsidRDefault="007643CA" w:rsidP="007643CA">
            <w:pPr>
              <w:widowControl w:val="0"/>
              <w:jc w:val="center"/>
              <w:rPr>
                <w:rFonts w:ascii="GHEA Grapalat" w:hAnsi="GHEA Grapalat"/>
                <w:sz w:val="16"/>
                <w:szCs w:val="16"/>
              </w:rPr>
            </w:pPr>
          </w:p>
        </w:tc>
        <w:tc>
          <w:tcPr>
            <w:tcW w:w="3402" w:type="dxa"/>
          </w:tcPr>
          <w:p w14:paraId="41A83FF6" w14:textId="37FFDA2E" w:rsidR="007643CA" w:rsidRPr="00B138F3" w:rsidRDefault="007C06B5" w:rsidP="007643CA">
            <w:pPr>
              <w:widowControl w:val="0"/>
              <w:jc w:val="center"/>
              <w:rPr>
                <w:rFonts w:ascii="GHEA Grapalat" w:hAnsi="GHEA Grapalat"/>
                <w:sz w:val="16"/>
                <w:szCs w:val="16"/>
              </w:rPr>
            </w:pPr>
            <w:r w:rsidRPr="007C06B5">
              <w:rPr>
                <w:rFonts w:ascii="GHEA Grapalat" w:hAnsi="GHEA Grapalat"/>
                <w:sz w:val="16"/>
                <w:szCs w:val="16"/>
              </w:rPr>
              <w:t xml:space="preserve">Грибы/шампиньоны, свежие, диаметр головки 4-6 см, толщина 1,5-2 см. Головки </w:t>
            </w:r>
            <w:r w:rsidRPr="007C06B5">
              <w:rPr>
                <w:rFonts w:ascii="GHEA Grapalat" w:hAnsi="GHEA Grapalat"/>
                <w:sz w:val="16"/>
                <w:szCs w:val="16"/>
              </w:rPr>
              <w:lastRenderedPageBreak/>
              <w:t>не должны быть повреждены сельскохозяйственными вредителями и не должны иметь чрезмерной внешней влажности. Упаковка в коробки. Доставка раз в неделю. СТБ 2083-2010: безопасность, упаковка и маркировка в соответствии со статьей 9 Закона Республики Армения «О безопасности пищевых продуктов», Техническим регламентом Таможенного союза «О безопасности пищевых продуктов» (ТТ 021/2011), утвержденным Решением Комиссии Таможенного союза от 9 декабря 2011 г. № 880, Техническим регламентом Таможенного союза «О маркировке пищевых продуктов» (ТТ 022/2011), утвержденным Решением Комиссии Таможенного союза от 9 декабря 2011 г. № 881, Техническим регламентом Таможенного союза «О маркировке пищевых продуктов» (ТТ 029/2012), утвержденным Решением Совета Евразийской экономической комиссии от 20 июля 2012 г. № 58, Таможенным техническим регламентом Таможенного союза, утвержденным Решением Комиссии Таможенного союза № 769 от 16 августа 2011 г. В соответствии с регламентом Таможенного союза «О безопасности упаковки» (ТС 005/2011) товар предназначен только для упаковки, контактирующей с пищевыми продуктами. Покупатель имеет право упаковать меньшее количество товара, чем максимально допустимое общее количество в течение года, что не должно приводить к ненадлежащему выполнению обязательств сторон договора. Транспортировка и разгрузка товара должны осуществляться поставщиком.</w:t>
            </w:r>
          </w:p>
        </w:tc>
        <w:tc>
          <w:tcPr>
            <w:tcW w:w="709" w:type="dxa"/>
          </w:tcPr>
          <w:p w14:paraId="6EAA9C4D" w14:textId="77777777" w:rsidR="007643CA" w:rsidRPr="00B138F3" w:rsidRDefault="007643CA" w:rsidP="007643CA">
            <w:pPr>
              <w:widowControl w:val="0"/>
              <w:jc w:val="center"/>
              <w:rPr>
                <w:rFonts w:ascii="GHEA Grapalat" w:hAnsi="GHEA Grapalat"/>
                <w:sz w:val="16"/>
                <w:szCs w:val="16"/>
              </w:rPr>
            </w:pPr>
          </w:p>
        </w:tc>
        <w:tc>
          <w:tcPr>
            <w:tcW w:w="880" w:type="dxa"/>
          </w:tcPr>
          <w:p w14:paraId="223B314F" w14:textId="77777777" w:rsidR="007643CA" w:rsidRPr="00B138F3" w:rsidRDefault="007643CA" w:rsidP="007643CA">
            <w:pPr>
              <w:widowControl w:val="0"/>
              <w:jc w:val="center"/>
              <w:rPr>
                <w:rFonts w:ascii="GHEA Grapalat" w:hAnsi="GHEA Grapalat"/>
                <w:sz w:val="16"/>
                <w:szCs w:val="16"/>
              </w:rPr>
            </w:pPr>
          </w:p>
        </w:tc>
        <w:tc>
          <w:tcPr>
            <w:tcW w:w="1134" w:type="dxa"/>
          </w:tcPr>
          <w:p w14:paraId="53DF5693" w14:textId="77777777" w:rsidR="007643CA" w:rsidRPr="00B138F3" w:rsidRDefault="007643CA" w:rsidP="007643CA">
            <w:pPr>
              <w:widowControl w:val="0"/>
              <w:jc w:val="center"/>
              <w:rPr>
                <w:rFonts w:ascii="GHEA Grapalat" w:hAnsi="GHEA Grapalat"/>
                <w:sz w:val="16"/>
                <w:szCs w:val="16"/>
              </w:rPr>
            </w:pPr>
          </w:p>
        </w:tc>
        <w:tc>
          <w:tcPr>
            <w:tcW w:w="850" w:type="dxa"/>
            <w:vAlign w:val="center"/>
          </w:tcPr>
          <w:p w14:paraId="3A092C0E" w14:textId="352C21B1" w:rsidR="007643CA" w:rsidRPr="00B138F3" w:rsidRDefault="007643CA" w:rsidP="007643CA">
            <w:pPr>
              <w:widowControl w:val="0"/>
              <w:jc w:val="center"/>
              <w:rPr>
                <w:rFonts w:ascii="GHEA Grapalat" w:hAnsi="GHEA Grapalat"/>
                <w:sz w:val="16"/>
                <w:szCs w:val="16"/>
              </w:rPr>
            </w:pPr>
            <w:r w:rsidRPr="00BA5D35">
              <w:rPr>
                <w:color w:val="000000"/>
                <w:lang w:val="hy-AM"/>
              </w:rPr>
              <w:t>2 000</w:t>
            </w:r>
          </w:p>
        </w:tc>
        <w:tc>
          <w:tcPr>
            <w:tcW w:w="709" w:type="dxa"/>
            <w:vAlign w:val="center"/>
          </w:tcPr>
          <w:p w14:paraId="0CEBE916" w14:textId="65C57E42" w:rsidR="007643CA" w:rsidRPr="00B138F3" w:rsidRDefault="007643CA" w:rsidP="007643CA">
            <w:pPr>
              <w:widowControl w:val="0"/>
              <w:jc w:val="center"/>
              <w:rPr>
                <w:rFonts w:ascii="GHEA Grapalat" w:hAnsi="GHEA Grapalat"/>
                <w:sz w:val="16"/>
                <w:szCs w:val="16"/>
              </w:rPr>
            </w:pPr>
            <w:r>
              <w:rPr>
                <w:rFonts w:ascii="Sylfaen" w:hAnsi="Sylfaen" w:cs="Calibri"/>
                <w:color w:val="000000"/>
                <w:lang w:val="hy-AM"/>
              </w:rPr>
              <w:t xml:space="preserve">Г. </w:t>
            </w:r>
            <w:r>
              <w:rPr>
                <w:rFonts w:ascii="Sylfaen" w:hAnsi="Sylfaen" w:cs="Calibri"/>
                <w:color w:val="000000"/>
                <w:lang w:val="hy-AM"/>
              </w:rPr>
              <w:lastRenderedPageBreak/>
              <w:t>Севан Кармир банак 68</w:t>
            </w:r>
          </w:p>
        </w:tc>
        <w:tc>
          <w:tcPr>
            <w:tcW w:w="1158" w:type="dxa"/>
            <w:vAlign w:val="center"/>
          </w:tcPr>
          <w:p w14:paraId="515995DB" w14:textId="430AA69B" w:rsidR="007643CA" w:rsidRPr="00B138F3" w:rsidRDefault="007643CA" w:rsidP="007643CA">
            <w:pPr>
              <w:widowControl w:val="0"/>
              <w:jc w:val="center"/>
              <w:rPr>
                <w:rFonts w:ascii="GHEA Grapalat" w:hAnsi="GHEA Grapalat"/>
                <w:sz w:val="16"/>
                <w:szCs w:val="16"/>
              </w:rPr>
            </w:pPr>
            <w:r>
              <w:rPr>
                <w:color w:val="000000"/>
                <w:lang w:val="hy-AM"/>
              </w:rPr>
              <w:lastRenderedPageBreak/>
              <w:t>2 000</w:t>
            </w:r>
          </w:p>
        </w:tc>
        <w:tc>
          <w:tcPr>
            <w:tcW w:w="947" w:type="dxa"/>
            <w:vAlign w:val="center"/>
          </w:tcPr>
          <w:p w14:paraId="74D6DA7B" w14:textId="793831EA" w:rsidR="007643CA" w:rsidRPr="00B138F3" w:rsidRDefault="007643CA" w:rsidP="007643CA">
            <w:pPr>
              <w:widowControl w:val="0"/>
              <w:jc w:val="center"/>
              <w:rPr>
                <w:rFonts w:ascii="GHEA Grapalat" w:hAnsi="GHEA Grapalat"/>
                <w:sz w:val="16"/>
                <w:szCs w:val="16"/>
              </w:rPr>
            </w:pPr>
            <w:r>
              <w:rPr>
                <w:rFonts w:ascii="Sylfaen" w:hAnsi="Sylfaen" w:cs="Sylfaen"/>
                <w:color w:val="000000"/>
                <w:lang w:val="hy-AM"/>
              </w:rPr>
              <w:t xml:space="preserve">При </w:t>
            </w:r>
            <w:r>
              <w:rPr>
                <w:rFonts w:ascii="Sylfaen" w:hAnsi="Sylfaen" w:cs="Sylfaen"/>
                <w:color w:val="000000"/>
                <w:lang w:val="hy-AM"/>
              </w:rPr>
              <w:lastRenderedPageBreak/>
              <w:t>наличии финансовых ресурсов соглашение между сторонами вступит в силу 25.12.26.</w:t>
            </w:r>
          </w:p>
        </w:tc>
      </w:tr>
      <w:tr w:rsidR="007643CA" w:rsidRPr="00B138F3" w14:paraId="77BF3535" w14:textId="77777777" w:rsidTr="007C06B5">
        <w:trPr>
          <w:trHeight w:val="246"/>
          <w:jc w:val="center"/>
        </w:trPr>
        <w:tc>
          <w:tcPr>
            <w:tcW w:w="1242" w:type="dxa"/>
          </w:tcPr>
          <w:p w14:paraId="57896D75" w14:textId="77777777" w:rsidR="007643CA" w:rsidRPr="007643CA" w:rsidRDefault="007643CA" w:rsidP="007643CA">
            <w:pPr>
              <w:pStyle w:val="aff"/>
              <w:widowControl w:val="0"/>
              <w:numPr>
                <w:ilvl w:val="0"/>
                <w:numId w:val="36"/>
              </w:numPr>
              <w:jc w:val="center"/>
              <w:rPr>
                <w:rFonts w:ascii="GHEA Grapalat" w:hAnsi="GHEA Grapalat"/>
                <w:sz w:val="16"/>
                <w:szCs w:val="16"/>
              </w:rPr>
            </w:pPr>
          </w:p>
        </w:tc>
        <w:tc>
          <w:tcPr>
            <w:tcW w:w="2715" w:type="dxa"/>
            <w:vAlign w:val="center"/>
          </w:tcPr>
          <w:p w14:paraId="4E3902AF" w14:textId="21DE530C" w:rsidR="007643CA" w:rsidRPr="00B138F3" w:rsidRDefault="007643CA" w:rsidP="007643CA">
            <w:pPr>
              <w:widowControl w:val="0"/>
              <w:jc w:val="center"/>
              <w:rPr>
                <w:rFonts w:ascii="GHEA Grapalat" w:hAnsi="GHEA Grapalat"/>
                <w:sz w:val="16"/>
                <w:szCs w:val="16"/>
              </w:rPr>
            </w:pPr>
            <w:r w:rsidRPr="000A1EBF">
              <w:rPr>
                <w:rFonts w:ascii="Sylfaen" w:hAnsi="Sylfaen" w:cs="GHEA Grapalat"/>
              </w:rPr>
              <w:t>03221124/501</w:t>
            </w:r>
          </w:p>
        </w:tc>
        <w:tc>
          <w:tcPr>
            <w:tcW w:w="1559" w:type="dxa"/>
            <w:vAlign w:val="center"/>
          </w:tcPr>
          <w:p w14:paraId="7C28E3F7" w14:textId="6924BC7D" w:rsidR="007643CA" w:rsidRPr="00B138F3" w:rsidRDefault="007643CA" w:rsidP="007643CA">
            <w:pPr>
              <w:widowControl w:val="0"/>
              <w:jc w:val="center"/>
              <w:rPr>
                <w:rFonts w:ascii="GHEA Grapalat" w:hAnsi="GHEA Grapalat"/>
                <w:sz w:val="16"/>
                <w:szCs w:val="16"/>
              </w:rPr>
            </w:pPr>
            <w:r w:rsidRPr="007643CA">
              <w:rPr>
                <w:rFonts w:ascii="Calibri" w:hAnsi="Calibri" w:cs="Calibri"/>
                <w:color w:val="000000"/>
                <w:sz w:val="22"/>
                <w:szCs w:val="22"/>
              </w:rPr>
              <w:t>огурцы</w:t>
            </w:r>
          </w:p>
        </w:tc>
        <w:tc>
          <w:tcPr>
            <w:tcW w:w="1045" w:type="dxa"/>
          </w:tcPr>
          <w:p w14:paraId="47BE6641" w14:textId="77777777" w:rsidR="007643CA" w:rsidRPr="00B138F3" w:rsidRDefault="007643CA" w:rsidP="007643CA">
            <w:pPr>
              <w:widowControl w:val="0"/>
              <w:jc w:val="center"/>
              <w:rPr>
                <w:rFonts w:ascii="GHEA Grapalat" w:hAnsi="GHEA Grapalat"/>
                <w:sz w:val="16"/>
                <w:szCs w:val="16"/>
              </w:rPr>
            </w:pPr>
          </w:p>
        </w:tc>
        <w:tc>
          <w:tcPr>
            <w:tcW w:w="3402" w:type="dxa"/>
          </w:tcPr>
          <w:p w14:paraId="6E659843" w14:textId="3A04FD38" w:rsidR="007643CA" w:rsidRPr="00B138F3" w:rsidRDefault="007C06B5" w:rsidP="007643CA">
            <w:pPr>
              <w:widowControl w:val="0"/>
              <w:jc w:val="center"/>
              <w:rPr>
                <w:rFonts w:ascii="GHEA Grapalat" w:hAnsi="GHEA Grapalat"/>
                <w:sz w:val="16"/>
                <w:szCs w:val="16"/>
              </w:rPr>
            </w:pPr>
            <w:r w:rsidRPr="007C06B5">
              <w:rPr>
                <w:rFonts w:ascii="GHEA Grapalat" w:hAnsi="GHEA Grapalat"/>
                <w:sz w:val="16"/>
                <w:szCs w:val="16"/>
              </w:rPr>
              <w:t xml:space="preserve">Обычный и отборный сорт, сладкий, без повреждений, без пор, гладкий, диаметр </w:t>
            </w:r>
            <w:r w:rsidRPr="007C06B5">
              <w:rPr>
                <w:rFonts w:ascii="GHEA Grapalat" w:hAnsi="GHEA Grapalat"/>
                <w:sz w:val="16"/>
                <w:szCs w:val="16"/>
              </w:rPr>
              <w:lastRenderedPageBreak/>
              <w:t>средней части не менее 4 см. Длина не более 15 см. Количество огурцов, поставляемых с отклонениями от указанного размера, не должно превышать 1% от поставляемой партии. Безопасность, упаковка и маркировка в соответствии со статьей 9 Закона Республики Армения «О безопасности пищевых продуктов», Техническим регламентом Таможенного союза «О безопасности пищевых продуктов» (ТС 021/2011), утвержденным Решением Комиссии Таможенного союза от 9 декабря 2011 г. № 880, Техническим регламентом Таможенного союза «О маркировке пищевых продуктов» (ТС 022/2011), утвержденным Решением Комиссии Таможенного союза от 9 декабря 2011 г. № 881, Техническим регламентом Таможенного союза «О требованиях безопасности пищевых добавок, ароматизаторов и технологических вспомогательных веществ» (ТС 029/2012), утвержденным Решением Совета Евразийской экономической комиссии от 20 июля 2012 г. № 58, Техническим регламентом Таможенного союза от 16 августа 2011 г. № 769 и Техническим регламентом Таможенного союза «О «Безопасность упаковки» (ТС 005/2011), утвержденная решением Правительства Российской Федерации, распространяется только на упаковку, контактирующую с пищевыми продуктами. Покупатель имеет право упаковывать меньшее, чем максимально допустимое общее количество в течение года, что не может привести к ненадлежащему исполнению обязательств сторон договора. Транспортировка и разгрузка товара осуществляется поставщиком.</w:t>
            </w:r>
          </w:p>
        </w:tc>
        <w:tc>
          <w:tcPr>
            <w:tcW w:w="709" w:type="dxa"/>
          </w:tcPr>
          <w:p w14:paraId="4A8F3B93" w14:textId="77777777" w:rsidR="007643CA" w:rsidRPr="00B138F3" w:rsidRDefault="007643CA" w:rsidP="007643CA">
            <w:pPr>
              <w:widowControl w:val="0"/>
              <w:jc w:val="center"/>
              <w:rPr>
                <w:rFonts w:ascii="GHEA Grapalat" w:hAnsi="GHEA Grapalat"/>
                <w:sz w:val="16"/>
                <w:szCs w:val="16"/>
              </w:rPr>
            </w:pPr>
          </w:p>
        </w:tc>
        <w:tc>
          <w:tcPr>
            <w:tcW w:w="880" w:type="dxa"/>
          </w:tcPr>
          <w:p w14:paraId="73ED4C58" w14:textId="77777777" w:rsidR="007643CA" w:rsidRPr="00B138F3" w:rsidRDefault="007643CA" w:rsidP="007643CA">
            <w:pPr>
              <w:widowControl w:val="0"/>
              <w:jc w:val="center"/>
              <w:rPr>
                <w:rFonts w:ascii="GHEA Grapalat" w:hAnsi="GHEA Grapalat"/>
                <w:sz w:val="16"/>
                <w:szCs w:val="16"/>
              </w:rPr>
            </w:pPr>
          </w:p>
        </w:tc>
        <w:tc>
          <w:tcPr>
            <w:tcW w:w="1134" w:type="dxa"/>
          </w:tcPr>
          <w:p w14:paraId="7196B2EB" w14:textId="77777777" w:rsidR="007643CA" w:rsidRPr="00B138F3" w:rsidRDefault="007643CA" w:rsidP="007643CA">
            <w:pPr>
              <w:widowControl w:val="0"/>
              <w:jc w:val="center"/>
              <w:rPr>
                <w:rFonts w:ascii="GHEA Grapalat" w:hAnsi="GHEA Grapalat"/>
                <w:sz w:val="16"/>
                <w:szCs w:val="16"/>
              </w:rPr>
            </w:pPr>
          </w:p>
        </w:tc>
        <w:tc>
          <w:tcPr>
            <w:tcW w:w="850" w:type="dxa"/>
            <w:vAlign w:val="center"/>
          </w:tcPr>
          <w:p w14:paraId="3D5AD164" w14:textId="2A3E726E" w:rsidR="007643CA" w:rsidRPr="00B138F3" w:rsidRDefault="007643CA" w:rsidP="007643CA">
            <w:pPr>
              <w:widowControl w:val="0"/>
              <w:jc w:val="center"/>
              <w:rPr>
                <w:rFonts w:ascii="GHEA Grapalat" w:hAnsi="GHEA Grapalat"/>
                <w:sz w:val="16"/>
                <w:szCs w:val="16"/>
              </w:rPr>
            </w:pPr>
            <w:r w:rsidRPr="00BA5D35">
              <w:rPr>
                <w:color w:val="000000"/>
                <w:lang w:val="hy-AM"/>
              </w:rPr>
              <w:t>1 500</w:t>
            </w:r>
          </w:p>
        </w:tc>
        <w:tc>
          <w:tcPr>
            <w:tcW w:w="709" w:type="dxa"/>
            <w:vAlign w:val="center"/>
          </w:tcPr>
          <w:p w14:paraId="601FB215" w14:textId="0F866191" w:rsidR="007643CA" w:rsidRPr="00B138F3" w:rsidRDefault="007643CA" w:rsidP="007643CA">
            <w:pPr>
              <w:widowControl w:val="0"/>
              <w:jc w:val="center"/>
              <w:rPr>
                <w:rFonts w:ascii="GHEA Grapalat" w:hAnsi="GHEA Grapalat"/>
                <w:sz w:val="16"/>
                <w:szCs w:val="16"/>
              </w:rPr>
            </w:pPr>
            <w:r>
              <w:rPr>
                <w:rFonts w:ascii="Sylfaen" w:hAnsi="Sylfaen" w:cs="Calibri"/>
                <w:color w:val="000000"/>
                <w:lang w:val="hy-AM"/>
              </w:rPr>
              <w:t xml:space="preserve">Г. </w:t>
            </w:r>
            <w:r>
              <w:rPr>
                <w:rFonts w:ascii="Sylfaen" w:hAnsi="Sylfaen" w:cs="Calibri"/>
                <w:color w:val="000000"/>
                <w:lang w:val="hy-AM"/>
              </w:rPr>
              <w:lastRenderedPageBreak/>
              <w:t>Севан Кармир банак 68</w:t>
            </w:r>
          </w:p>
        </w:tc>
        <w:tc>
          <w:tcPr>
            <w:tcW w:w="1158" w:type="dxa"/>
            <w:vAlign w:val="center"/>
          </w:tcPr>
          <w:p w14:paraId="3AFFB7C8" w14:textId="1F22157F" w:rsidR="007643CA" w:rsidRPr="00B138F3" w:rsidRDefault="007643CA" w:rsidP="007643CA">
            <w:pPr>
              <w:widowControl w:val="0"/>
              <w:jc w:val="center"/>
              <w:rPr>
                <w:rFonts w:ascii="GHEA Grapalat" w:hAnsi="GHEA Grapalat"/>
                <w:sz w:val="16"/>
                <w:szCs w:val="16"/>
              </w:rPr>
            </w:pPr>
            <w:r>
              <w:rPr>
                <w:color w:val="000000"/>
                <w:lang w:val="hy-AM"/>
              </w:rPr>
              <w:lastRenderedPageBreak/>
              <w:t>1 500</w:t>
            </w:r>
          </w:p>
        </w:tc>
        <w:tc>
          <w:tcPr>
            <w:tcW w:w="947" w:type="dxa"/>
            <w:vAlign w:val="center"/>
          </w:tcPr>
          <w:p w14:paraId="7F3A3990" w14:textId="5279FC1C" w:rsidR="007643CA" w:rsidRPr="00B138F3" w:rsidRDefault="007643CA" w:rsidP="007643CA">
            <w:pPr>
              <w:widowControl w:val="0"/>
              <w:jc w:val="center"/>
              <w:rPr>
                <w:rFonts w:ascii="GHEA Grapalat" w:hAnsi="GHEA Grapalat"/>
                <w:sz w:val="16"/>
                <w:szCs w:val="16"/>
              </w:rPr>
            </w:pPr>
            <w:r>
              <w:rPr>
                <w:rFonts w:ascii="Sylfaen" w:hAnsi="Sylfaen" w:cs="Sylfaen"/>
                <w:color w:val="000000"/>
                <w:lang w:val="hy-AM"/>
              </w:rPr>
              <w:t xml:space="preserve">При </w:t>
            </w:r>
            <w:r>
              <w:rPr>
                <w:rFonts w:ascii="Sylfaen" w:hAnsi="Sylfaen" w:cs="Sylfaen"/>
                <w:color w:val="000000"/>
                <w:lang w:val="hy-AM"/>
              </w:rPr>
              <w:lastRenderedPageBreak/>
              <w:t>наличии финансовых ресурсов соглашение между сторонами вступит в силу 25.12.26.</w:t>
            </w:r>
          </w:p>
        </w:tc>
      </w:tr>
      <w:tr w:rsidR="007643CA" w:rsidRPr="00B138F3" w14:paraId="33D48EB5" w14:textId="77777777" w:rsidTr="007C06B5">
        <w:trPr>
          <w:trHeight w:val="246"/>
          <w:jc w:val="center"/>
        </w:trPr>
        <w:tc>
          <w:tcPr>
            <w:tcW w:w="1242" w:type="dxa"/>
          </w:tcPr>
          <w:p w14:paraId="4169F576" w14:textId="77777777" w:rsidR="007643CA" w:rsidRPr="007643CA" w:rsidRDefault="007643CA" w:rsidP="007643CA">
            <w:pPr>
              <w:pStyle w:val="aff"/>
              <w:widowControl w:val="0"/>
              <w:numPr>
                <w:ilvl w:val="0"/>
                <w:numId w:val="36"/>
              </w:numPr>
              <w:jc w:val="center"/>
              <w:rPr>
                <w:rFonts w:ascii="GHEA Grapalat" w:hAnsi="GHEA Grapalat"/>
                <w:sz w:val="16"/>
                <w:szCs w:val="16"/>
              </w:rPr>
            </w:pPr>
          </w:p>
        </w:tc>
        <w:tc>
          <w:tcPr>
            <w:tcW w:w="2715" w:type="dxa"/>
            <w:vAlign w:val="center"/>
          </w:tcPr>
          <w:p w14:paraId="18FA7BEC" w14:textId="415FEC0A" w:rsidR="007643CA" w:rsidRPr="00B138F3" w:rsidRDefault="007643CA" w:rsidP="007643CA">
            <w:pPr>
              <w:widowControl w:val="0"/>
              <w:jc w:val="center"/>
              <w:rPr>
                <w:rFonts w:ascii="GHEA Grapalat" w:hAnsi="GHEA Grapalat"/>
                <w:sz w:val="16"/>
                <w:szCs w:val="16"/>
              </w:rPr>
            </w:pPr>
            <w:r w:rsidRPr="000A1EBF">
              <w:rPr>
                <w:rFonts w:ascii="Sylfaen" w:hAnsi="Sylfaen" w:cs="GHEA Grapalat"/>
              </w:rPr>
              <w:t>03221127/501</w:t>
            </w:r>
          </w:p>
        </w:tc>
        <w:tc>
          <w:tcPr>
            <w:tcW w:w="1559" w:type="dxa"/>
            <w:vAlign w:val="center"/>
          </w:tcPr>
          <w:p w14:paraId="5C70CE38" w14:textId="39DF3C1D" w:rsidR="007643CA" w:rsidRPr="00B138F3" w:rsidRDefault="007C06B5" w:rsidP="007643CA">
            <w:pPr>
              <w:widowControl w:val="0"/>
              <w:jc w:val="center"/>
              <w:rPr>
                <w:rFonts w:ascii="GHEA Grapalat" w:hAnsi="GHEA Grapalat"/>
                <w:sz w:val="16"/>
                <w:szCs w:val="16"/>
              </w:rPr>
            </w:pPr>
            <w:proofErr w:type="spellStart"/>
            <w:r>
              <w:rPr>
                <w:rFonts w:ascii="Calibri" w:hAnsi="Calibri" w:cs="Calibri"/>
                <w:color w:val="000000"/>
                <w:sz w:val="22"/>
                <w:szCs w:val="22"/>
              </w:rPr>
              <w:t>Листя</w:t>
            </w:r>
            <w:proofErr w:type="spellEnd"/>
            <w:r>
              <w:rPr>
                <w:rFonts w:ascii="Calibri" w:hAnsi="Calibri" w:cs="Calibri"/>
                <w:color w:val="000000"/>
                <w:sz w:val="22"/>
                <w:szCs w:val="22"/>
              </w:rPr>
              <w:t xml:space="preserve"> </w:t>
            </w:r>
            <w:r w:rsidR="007643CA" w:rsidRPr="007643CA">
              <w:rPr>
                <w:rFonts w:ascii="Calibri" w:hAnsi="Calibri" w:cs="Calibri"/>
                <w:color w:val="000000"/>
                <w:sz w:val="22"/>
                <w:szCs w:val="22"/>
              </w:rPr>
              <w:t>салат</w:t>
            </w:r>
          </w:p>
        </w:tc>
        <w:tc>
          <w:tcPr>
            <w:tcW w:w="1045" w:type="dxa"/>
          </w:tcPr>
          <w:p w14:paraId="6EA4311A" w14:textId="77777777" w:rsidR="007643CA" w:rsidRPr="00B138F3" w:rsidRDefault="007643CA" w:rsidP="007643CA">
            <w:pPr>
              <w:widowControl w:val="0"/>
              <w:jc w:val="center"/>
              <w:rPr>
                <w:rFonts w:ascii="GHEA Grapalat" w:hAnsi="GHEA Grapalat"/>
                <w:sz w:val="16"/>
                <w:szCs w:val="16"/>
              </w:rPr>
            </w:pPr>
          </w:p>
        </w:tc>
        <w:tc>
          <w:tcPr>
            <w:tcW w:w="3402" w:type="dxa"/>
          </w:tcPr>
          <w:p w14:paraId="2BFCAED4" w14:textId="5F904429" w:rsidR="007643CA" w:rsidRPr="00B138F3" w:rsidRDefault="007643CA" w:rsidP="007C06B5">
            <w:pPr>
              <w:widowControl w:val="0"/>
              <w:jc w:val="center"/>
              <w:rPr>
                <w:rFonts w:ascii="GHEA Grapalat" w:hAnsi="GHEA Grapalat"/>
                <w:sz w:val="16"/>
                <w:szCs w:val="16"/>
              </w:rPr>
            </w:pPr>
          </w:p>
        </w:tc>
        <w:tc>
          <w:tcPr>
            <w:tcW w:w="709" w:type="dxa"/>
          </w:tcPr>
          <w:p w14:paraId="17CBC293" w14:textId="77777777" w:rsidR="007643CA" w:rsidRPr="00B138F3" w:rsidRDefault="007643CA" w:rsidP="007643CA">
            <w:pPr>
              <w:widowControl w:val="0"/>
              <w:jc w:val="center"/>
              <w:rPr>
                <w:rFonts w:ascii="GHEA Grapalat" w:hAnsi="GHEA Grapalat"/>
                <w:sz w:val="16"/>
                <w:szCs w:val="16"/>
              </w:rPr>
            </w:pPr>
          </w:p>
        </w:tc>
        <w:tc>
          <w:tcPr>
            <w:tcW w:w="880" w:type="dxa"/>
          </w:tcPr>
          <w:p w14:paraId="7EF446C8" w14:textId="77777777" w:rsidR="007643CA" w:rsidRPr="00B138F3" w:rsidRDefault="007643CA" w:rsidP="007643CA">
            <w:pPr>
              <w:widowControl w:val="0"/>
              <w:jc w:val="center"/>
              <w:rPr>
                <w:rFonts w:ascii="GHEA Grapalat" w:hAnsi="GHEA Grapalat"/>
                <w:sz w:val="16"/>
                <w:szCs w:val="16"/>
              </w:rPr>
            </w:pPr>
          </w:p>
        </w:tc>
        <w:tc>
          <w:tcPr>
            <w:tcW w:w="1134" w:type="dxa"/>
          </w:tcPr>
          <w:p w14:paraId="7C4C6E7F" w14:textId="77777777" w:rsidR="007643CA" w:rsidRPr="00B138F3" w:rsidRDefault="007643CA" w:rsidP="007643CA">
            <w:pPr>
              <w:widowControl w:val="0"/>
              <w:jc w:val="center"/>
              <w:rPr>
                <w:rFonts w:ascii="GHEA Grapalat" w:hAnsi="GHEA Grapalat"/>
                <w:sz w:val="16"/>
                <w:szCs w:val="16"/>
              </w:rPr>
            </w:pPr>
          </w:p>
        </w:tc>
        <w:tc>
          <w:tcPr>
            <w:tcW w:w="850" w:type="dxa"/>
            <w:vAlign w:val="center"/>
          </w:tcPr>
          <w:p w14:paraId="1B380A7B" w14:textId="74966357" w:rsidR="007643CA" w:rsidRPr="00B138F3" w:rsidRDefault="007643CA" w:rsidP="007643CA">
            <w:pPr>
              <w:widowControl w:val="0"/>
              <w:jc w:val="center"/>
              <w:rPr>
                <w:rFonts w:ascii="GHEA Grapalat" w:hAnsi="GHEA Grapalat"/>
                <w:sz w:val="16"/>
                <w:szCs w:val="16"/>
              </w:rPr>
            </w:pPr>
            <w:r w:rsidRPr="00BA5D35">
              <w:rPr>
                <w:color w:val="000000"/>
                <w:lang w:val="hy-AM"/>
              </w:rPr>
              <w:t>600</w:t>
            </w:r>
          </w:p>
        </w:tc>
        <w:tc>
          <w:tcPr>
            <w:tcW w:w="709" w:type="dxa"/>
            <w:vAlign w:val="center"/>
          </w:tcPr>
          <w:p w14:paraId="4FF6CC67" w14:textId="5B91401A" w:rsidR="007643CA" w:rsidRPr="00B138F3" w:rsidRDefault="007643CA" w:rsidP="007643CA">
            <w:pPr>
              <w:widowControl w:val="0"/>
              <w:jc w:val="center"/>
              <w:rPr>
                <w:rFonts w:ascii="GHEA Grapalat" w:hAnsi="GHEA Grapalat"/>
                <w:sz w:val="16"/>
                <w:szCs w:val="16"/>
              </w:rPr>
            </w:pPr>
            <w:r>
              <w:rPr>
                <w:rFonts w:ascii="Sylfaen" w:hAnsi="Sylfaen" w:cs="Calibri"/>
                <w:color w:val="000000"/>
                <w:lang w:val="hy-AM"/>
              </w:rPr>
              <w:t xml:space="preserve">Г. </w:t>
            </w:r>
            <w:r>
              <w:rPr>
                <w:rFonts w:ascii="Sylfaen" w:hAnsi="Sylfaen" w:cs="Calibri"/>
                <w:color w:val="000000"/>
                <w:lang w:val="hy-AM"/>
              </w:rPr>
              <w:lastRenderedPageBreak/>
              <w:t>Севан Кармир банак 68</w:t>
            </w:r>
          </w:p>
        </w:tc>
        <w:tc>
          <w:tcPr>
            <w:tcW w:w="1158" w:type="dxa"/>
            <w:vAlign w:val="center"/>
          </w:tcPr>
          <w:p w14:paraId="4A0C5C57" w14:textId="3AF4870E" w:rsidR="007643CA" w:rsidRPr="00B138F3" w:rsidRDefault="007643CA" w:rsidP="007643CA">
            <w:pPr>
              <w:widowControl w:val="0"/>
              <w:jc w:val="center"/>
              <w:rPr>
                <w:rFonts w:ascii="GHEA Grapalat" w:hAnsi="GHEA Grapalat"/>
                <w:sz w:val="16"/>
                <w:szCs w:val="16"/>
              </w:rPr>
            </w:pPr>
            <w:r>
              <w:rPr>
                <w:color w:val="000000"/>
                <w:lang w:val="hy-AM"/>
              </w:rPr>
              <w:lastRenderedPageBreak/>
              <w:t>600</w:t>
            </w:r>
          </w:p>
        </w:tc>
        <w:tc>
          <w:tcPr>
            <w:tcW w:w="947" w:type="dxa"/>
            <w:vAlign w:val="center"/>
          </w:tcPr>
          <w:p w14:paraId="573F5609" w14:textId="4ECDA642" w:rsidR="007643CA" w:rsidRPr="00B138F3" w:rsidRDefault="007643CA" w:rsidP="007643CA">
            <w:pPr>
              <w:widowControl w:val="0"/>
              <w:jc w:val="center"/>
              <w:rPr>
                <w:rFonts w:ascii="GHEA Grapalat" w:hAnsi="GHEA Grapalat"/>
                <w:sz w:val="16"/>
                <w:szCs w:val="16"/>
              </w:rPr>
            </w:pPr>
            <w:r>
              <w:rPr>
                <w:rFonts w:ascii="Sylfaen" w:hAnsi="Sylfaen" w:cs="Sylfaen"/>
                <w:color w:val="000000"/>
                <w:lang w:val="hy-AM"/>
              </w:rPr>
              <w:t xml:space="preserve">При </w:t>
            </w:r>
            <w:r>
              <w:rPr>
                <w:rFonts w:ascii="Sylfaen" w:hAnsi="Sylfaen" w:cs="Sylfaen"/>
                <w:color w:val="000000"/>
                <w:lang w:val="hy-AM"/>
              </w:rPr>
              <w:lastRenderedPageBreak/>
              <w:t>наличии финансовых ресурсов соглашение между сторонами вступит в силу 25.12.26.</w:t>
            </w:r>
          </w:p>
        </w:tc>
      </w:tr>
      <w:tr w:rsidR="007643CA" w:rsidRPr="00B138F3" w14:paraId="22C9CA42" w14:textId="77777777" w:rsidTr="007C06B5">
        <w:trPr>
          <w:trHeight w:val="246"/>
          <w:jc w:val="center"/>
        </w:trPr>
        <w:tc>
          <w:tcPr>
            <w:tcW w:w="1242" w:type="dxa"/>
          </w:tcPr>
          <w:p w14:paraId="0F49190C" w14:textId="77777777" w:rsidR="007643CA" w:rsidRPr="007643CA" w:rsidRDefault="007643CA" w:rsidP="007643CA">
            <w:pPr>
              <w:pStyle w:val="aff"/>
              <w:widowControl w:val="0"/>
              <w:numPr>
                <w:ilvl w:val="0"/>
                <w:numId w:val="36"/>
              </w:numPr>
              <w:jc w:val="center"/>
              <w:rPr>
                <w:rFonts w:ascii="GHEA Grapalat" w:hAnsi="GHEA Grapalat"/>
                <w:sz w:val="16"/>
                <w:szCs w:val="16"/>
              </w:rPr>
            </w:pPr>
          </w:p>
        </w:tc>
        <w:tc>
          <w:tcPr>
            <w:tcW w:w="2715" w:type="dxa"/>
            <w:vAlign w:val="center"/>
          </w:tcPr>
          <w:p w14:paraId="0252A433" w14:textId="49C43861" w:rsidR="007643CA" w:rsidRPr="00B138F3" w:rsidRDefault="007643CA" w:rsidP="007643CA">
            <w:pPr>
              <w:widowControl w:val="0"/>
              <w:jc w:val="center"/>
              <w:rPr>
                <w:rFonts w:ascii="GHEA Grapalat" w:hAnsi="GHEA Grapalat"/>
                <w:sz w:val="16"/>
                <w:szCs w:val="16"/>
              </w:rPr>
            </w:pPr>
            <w:r w:rsidRPr="000A1EBF">
              <w:rPr>
                <w:rFonts w:ascii="Sylfaen" w:hAnsi="Sylfaen" w:cs="GHEA Grapalat"/>
              </w:rPr>
              <w:t>03221129/501</w:t>
            </w:r>
          </w:p>
        </w:tc>
        <w:tc>
          <w:tcPr>
            <w:tcW w:w="1559" w:type="dxa"/>
            <w:vAlign w:val="center"/>
          </w:tcPr>
          <w:p w14:paraId="3771ECE7" w14:textId="07B3BF0D" w:rsidR="007643CA" w:rsidRPr="00B138F3" w:rsidRDefault="007643CA" w:rsidP="007643CA">
            <w:pPr>
              <w:widowControl w:val="0"/>
              <w:jc w:val="center"/>
              <w:rPr>
                <w:rFonts w:ascii="GHEA Grapalat" w:hAnsi="GHEA Grapalat"/>
                <w:sz w:val="16"/>
                <w:szCs w:val="16"/>
              </w:rPr>
            </w:pPr>
            <w:r w:rsidRPr="007643CA">
              <w:rPr>
                <w:rFonts w:ascii="Calibri" w:hAnsi="Calibri" w:cs="Calibri"/>
                <w:color w:val="000000"/>
                <w:sz w:val="22"/>
                <w:szCs w:val="22"/>
              </w:rPr>
              <w:t>шпинат</w:t>
            </w:r>
          </w:p>
        </w:tc>
        <w:tc>
          <w:tcPr>
            <w:tcW w:w="1045" w:type="dxa"/>
          </w:tcPr>
          <w:p w14:paraId="289A327D" w14:textId="77777777" w:rsidR="007643CA" w:rsidRPr="00B138F3" w:rsidRDefault="007643CA" w:rsidP="007643CA">
            <w:pPr>
              <w:widowControl w:val="0"/>
              <w:jc w:val="center"/>
              <w:rPr>
                <w:rFonts w:ascii="GHEA Grapalat" w:hAnsi="GHEA Grapalat"/>
                <w:sz w:val="16"/>
                <w:szCs w:val="16"/>
              </w:rPr>
            </w:pPr>
          </w:p>
        </w:tc>
        <w:tc>
          <w:tcPr>
            <w:tcW w:w="3402" w:type="dxa"/>
          </w:tcPr>
          <w:p w14:paraId="3E8FA45A" w14:textId="1EB34CA6" w:rsidR="007643CA" w:rsidRPr="00B138F3" w:rsidRDefault="007C06B5" w:rsidP="007643CA">
            <w:pPr>
              <w:widowControl w:val="0"/>
              <w:jc w:val="center"/>
              <w:rPr>
                <w:rFonts w:ascii="GHEA Grapalat" w:hAnsi="GHEA Grapalat"/>
                <w:sz w:val="16"/>
                <w:szCs w:val="16"/>
              </w:rPr>
            </w:pPr>
            <w:r w:rsidRPr="007C06B5">
              <w:rPr>
                <w:rFonts w:ascii="GHEA Grapalat" w:hAnsi="GHEA Grapalat"/>
                <w:sz w:val="16"/>
                <w:szCs w:val="16"/>
              </w:rPr>
              <w:t xml:space="preserve">Свежий шпинат, без испорченных и сухих частей, ширина листьев не менее 4-6 см, длина 25-30 см. Поставка 1 раз в неделю. СТБ 2083-2010 Безопасность, упаковка и маркировка в соответствии со статьей 9 Закона Республики Армения «О безопасности пищевых продуктов», Техническим регламентом Таможенного союза «О безопасности пищевых продуктов» (ТС 021/2011), утвержденным Постановлением Комиссии Таможенного союза от 9 декабря 2011 г. № 880, Техническим регламентом Таможенного союза «О маркировке пищевых продуктов» (ТС 022/2011), утвержденным Постановлением Комиссии Таможенного союза от 9 декабря 2011 г. № 881, Техническим регламентом Таможенного </w:t>
            </w:r>
            <w:r w:rsidRPr="007C06B5">
              <w:rPr>
                <w:rFonts w:ascii="GHEA Grapalat" w:hAnsi="GHEA Grapalat"/>
                <w:sz w:val="16"/>
                <w:szCs w:val="16"/>
              </w:rPr>
              <w:lastRenderedPageBreak/>
              <w:t>союза «О пищевых добавках, ароматизаторах и технологических требованиях к безопасности вспомогательных средств» (ТС 029/2012) Технического регламента Таможенного союза, утвержденным Решением Комиссии Таможенного союза от 16 августа 2011 г. № 769 «О безопасности упаковки» (ТС 029/2012). В соответствии с Техническим регламентом Таможенного союза (005/2011), только для упаковки, контактирующей с пищевыми продуктами. Покупатель имеет право упаковать меньшее количество товара, чем максимально допустимое общее количество в течение года, что не должно приводить к ненадлежащему исполнению обязательств сторон договора. Транспортировка и разгрузка товара должны осуществляться поставщиком.</w:t>
            </w:r>
          </w:p>
        </w:tc>
        <w:tc>
          <w:tcPr>
            <w:tcW w:w="709" w:type="dxa"/>
          </w:tcPr>
          <w:p w14:paraId="27A0DA5A" w14:textId="77777777" w:rsidR="007643CA" w:rsidRPr="00B138F3" w:rsidRDefault="007643CA" w:rsidP="007643CA">
            <w:pPr>
              <w:widowControl w:val="0"/>
              <w:jc w:val="center"/>
              <w:rPr>
                <w:rFonts w:ascii="GHEA Grapalat" w:hAnsi="GHEA Grapalat"/>
                <w:sz w:val="16"/>
                <w:szCs w:val="16"/>
              </w:rPr>
            </w:pPr>
          </w:p>
        </w:tc>
        <w:tc>
          <w:tcPr>
            <w:tcW w:w="880" w:type="dxa"/>
          </w:tcPr>
          <w:p w14:paraId="60E57760" w14:textId="77777777" w:rsidR="007643CA" w:rsidRPr="00B138F3" w:rsidRDefault="007643CA" w:rsidP="007643CA">
            <w:pPr>
              <w:widowControl w:val="0"/>
              <w:jc w:val="center"/>
              <w:rPr>
                <w:rFonts w:ascii="GHEA Grapalat" w:hAnsi="GHEA Grapalat"/>
                <w:sz w:val="16"/>
                <w:szCs w:val="16"/>
              </w:rPr>
            </w:pPr>
          </w:p>
        </w:tc>
        <w:tc>
          <w:tcPr>
            <w:tcW w:w="1134" w:type="dxa"/>
          </w:tcPr>
          <w:p w14:paraId="5E217F0E" w14:textId="77777777" w:rsidR="007643CA" w:rsidRPr="00B138F3" w:rsidRDefault="007643CA" w:rsidP="007643CA">
            <w:pPr>
              <w:widowControl w:val="0"/>
              <w:jc w:val="center"/>
              <w:rPr>
                <w:rFonts w:ascii="GHEA Grapalat" w:hAnsi="GHEA Grapalat"/>
                <w:sz w:val="16"/>
                <w:szCs w:val="16"/>
              </w:rPr>
            </w:pPr>
          </w:p>
        </w:tc>
        <w:tc>
          <w:tcPr>
            <w:tcW w:w="850" w:type="dxa"/>
            <w:vAlign w:val="center"/>
          </w:tcPr>
          <w:p w14:paraId="46142C7A" w14:textId="32F3D61B" w:rsidR="007643CA" w:rsidRPr="00B138F3" w:rsidRDefault="007643CA" w:rsidP="007643CA">
            <w:pPr>
              <w:widowControl w:val="0"/>
              <w:jc w:val="center"/>
              <w:rPr>
                <w:rFonts w:ascii="GHEA Grapalat" w:hAnsi="GHEA Grapalat"/>
                <w:sz w:val="16"/>
                <w:szCs w:val="16"/>
              </w:rPr>
            </w:pPr>
            <w:r w:rsidRPr="00BA5D35">
              <w:rPr>
                <w:color w:val="000000"/>
                <w:lang w:val="hy-AM"/>
              </w:rPr>
              <w:t>1 200</w:t>
            </w:r>
          </w:p>
        </w:tc>
        <w:tc>
          <w:tcPr>
            <w:tcW w:w="709" w:type="dxa"/>
            <w:vAlign w:val="center"/>
          </w:tcPr>
          <w:p w14:paraId="0EFB2FD9" w14:textId="4EAFBB3C" w:rsidR="007643CA" w:rsidRPr="00B138F3" w:rsidRDefault="007643CA" w:rsidP="007643CA">
            <w:pPr>
              <w:widowControl w:val="0"/>
              <w:jc w:val="center"/>
              <w:rPr>
                <w:rFonts w:ascii="GHEA Grapalat" w:hAnsi="GHEA Grapalat"/>
                <w:sz w:val="16"/>
                <w:szCs w:val="16"/>
              </w:rPr>
            </w:pPr>
            <w:r>
              <w:rPr>
                <w:rFonts w:ascii="Sylfaen" w:hAnsi="Sylfaen" w:cs="Calibri"/>
                <w:color w:val="000000"/>
                <w:lang w:val="hy-AM"/>
              </w:rPr>
              <w:t>Г. Севан Кармир банак 68</w:t>
            </w:r>
          </w:p>
        </w:tc>
        <w:tc>
          <w:tcPr>
            <w:tcW w:w="1158" w:type="dxa"/>
            <w:vAlign w:val="center"/>
          </w:tcPr>
          <w:p w14:paraId="55673E0B" w14:textId="218456D1" w:rsidR="007643CA" w:rsidRPr="00B138F3" w:rsidRDefault="007643CA" w:rsidP="007643CA">
            <w:pPr>
              <w:widowControl w:val="0"/>
              <w:jc w:val="center"/>
              <w:rPr>
                <w:rFonts w:ascii="GHEA Grapalat" w:hAnsi="GHEA Grapalat"/>
                <w:sz w:val="16"/>
                <w:szCs w:val="16"/>
              </w:rPr>
            </w:pPr>
            <w:r>
              <w:rPr>
                <w:color w:val="000000"/>
                <w:lang w:val="hy-AM"/>
              </w:rPr>
              <w:t>1 200</w:t>
            </w:r>
          </w:p>
        </w:tc>
        <w:tc>
          <w:tcPr>
            <w:tcW w:w="947" w:type="dxa"/>
            <w:vAlign w:val="center"/>
          </w:tcPr>
          <w:p w14:paraId="74C41E42" w14:textId="61370EF0" w:rsidR="007643CA" w:rsidRPr="00B138F3" w:rsidRDefault="007643CA" w:rsidP="007643CA">
            <w:pPr>
              <w:widowControl w:val="0"/>
              <w:jc w:val="center"/>
              <w:rPr>
                <w:rFonts w:ascii="GHEA Grapalat" w:hAnsi="GHEA Grapalat"/>
                <w:sz w:val="16"/>
                <w:szCs w:val="16"/>
              </w:rPr>
            </w:pPr>
            <w:r>
              <w:rPr>
                <w:rFonts w:ascii="Sylfaen" w:hAnsi="Sylfaen" w:cs="Sylfaen"/>
                <w:color w:val="000000"/>
                <w:lang w:val="hy-AM"/>
              </w:rPr>
              <w:t xml:space="preserve">При наличии финансовых ресурсов соглашение между сторонами </w:t>
            </w:r>
            <w:r>
              <w:rPr>
                <w:rFonts w:ascii="Sylfaen" w:hAnsi="Sylfaen" w:cs="Sylfaen"/>
                <w:color w:val="000000"/>
                <w:lang w:val="hy-AM"/>
              </w:rPr>
              <w:lastRenderedPageBreak/>
              <w:t>вступит в силу 25.12.26.</w:t>
            </w:r>
          </w:p>
        </w:tc>
      </w:tr>
      <w:tr w:rsidR="007643CA" w:rsidRPr="00B138F3" w14:paraId="20994800" w14:textId="77777777" w:rsidTr="007C06B5">
        <w:trPr>
          <w:trHeight w:val="246"/>
          <w:jc w:val="center"/>
        </w:trPr>
        <w:tc>
          <w:tcPr>
            <w:tcW w:w="1242" w:type="dxa"/>
          </w:tcPr>
          <w:p w14:paraId="682E97C2" w14:textId="77777777" w:rsidR="007643CA" w:rsidRPr="007643CA" w:rsidRDefault="007643CA" w:rsidP="007643CA">
            <w:pPr>
              <w:pStyle w:val="aff"/>
              <w:widowControl w:val="0"/>
              <w:numPr>
                <w:ilvl w:val="0"/>
                <w:numId w:val="36"/>
              </w:numPr>
              <w:jc w:val="center"/>
              <w:rPr>
                <w:rFonts w:ascii="GHEA Grapalat" w:hAnsi="GHEA Grapalat"/>
                <w:sz w:val="16"/>
                <w:szCs w:val="16"/>
              </w:rPr>
            </w:pPr>
          </w:p>
        </w:tc>
        <w:tc>
          <w:tcPr>
            <w:tcW w:w="2715" w:type="dxa"/>
            <w:vAlign w:val="center"/>
          </w:tcPr>
          <w:p w14:paraId="5E80E642" w14:textId="15B51916" w:rsidR="007643CA" w:rsidRPr="00B138F3" w:rsidRDefault="007643CA" w:rsidP="007643CA">
            <w:pPr>
              <w:widowControl w:val="0"/>
              <w:jc w:val="center"/>
              <w:rPr>
                <w:rFonts w:ascii="GHEA Grapalat" w:hAnsi="GHEA Grapalat"/>
                <w:sz w:val="16"/>
                <w:szCs w:val="16"/>
              </w:rPr>
            </w:pPr>
            <w:r w:rsidRPr="000A1EBF">
              <w:rPr>
                <w:rFonts w:ascii="Sylfaen" w:hAnsi="Sylfaen" w:cs="GHEA Grapalat"/>
              </w:rPr>
              <w:t>03221430/501</w:t>
            </w:r>
          </w:p>
        </w:tc>
        <w:tc>
          <w:tcPr>
            <w:tcW w:w="1559" w:type="dxa"/>
            <w:vAlign w:val="center"/>
          </w:tcPr>
          <w:p w14:paraId="120E6AB0" w14:textId="5F901FC8" w:rsidR="007643CA" w:rsidRPr="00B138F3" w:rsidRDefault="007643CA" w:rsidP="007643CA">
            <w:pPr>
              <w:widowControl w:val="0"/>
              <w:jc w:val="center"/>
              <w:rPr>
                <w:rFonts w:ascii="GHEA Grapalat" w:hAnsi="GHEA Grapalat"/>
                <w:sz w:val="16"/>
                <w:szCs w:val="16"/>
              </w:rPr>
            </w:pPr>
            <w:r w:rsidRPr="007643CA">
              <w:rPr>
                <w:rFonts w:ascii="Calibri" w:hAnsi="Calibri" w:cs="Calibri"/>
                <w:color w:val="000000"/>
                <w:sz w:val="22"/>
                <w:szCs w:val="22"/>
              </w:rPr>
              <w:t>брокколи</w:t>
            </w:r>
          </w:p>
        </w:tc>
        <w:tc>
          <w:tcPr>
            <w:tcW w:w="1045" w:type="dxa"/>
          </w:tcPr>
          <w:p w14:paraId="4E1FAD51" w14:textId="77777777" w:rsidR="007643CA" w:rsidRPr="00B138F3" w:rsidRDefault="007643CA" w:rsidP="007643CA">
            <w:pPr>
              <w:widowControl w:val="0"/>
              <w:jc w:val="center"/>
              <w:rPr>
                <w:rFonts w:ascii="GHEA Grapalat" w:hAnsi="GHEA Grapalat"/>
                <w:sz w:val="16"/>
                <w:szCs w:val="16"/>
              </w:rPr>
            </w:pPr>
          </w:p>
        </w:tc>
        <w:tc>
          <w:tcPr>
            <w:tcW w:w="3402" w:type="dxa"/>
          </w:tcPr>
          <w:p w14:paraId="3048CBED" w14:textId="2D8AB06F" w:rsidR="007643CA" w:rsidRPr="00B138F3" w:rsidRDefault="007C06B5" w:rsidP="007C06B5">
            <w:pPr>
              <w:widowControl w:val="0"/>
              <w:jc w:val="center"/>
              <w:rPr>
                <w:rFonts w:ascii="GHEA Grapalat" w:hAnsi="GHEA Grapalat"/>
                <w:sz w:val="16"/>
                <w:szCs w:val="16"/>
              </w:rPr>
            </w:pPr>
            <w:r w:rsidRPr="007C06B5">
              <w:rPr>
                <w:rFonts w:ascii="GHEA Grapalat" w:hAnsi="GHEA Grapalat"/>
                <w:sz w:val="16"/>
                <w:szCs w:val="16"/>
              </w:rPr>
              <w:t xml:space="preserve">Свежие головки брокколи. Внешний вид: зеленые, без черных пятен, свежие, целые, чистые, здоровые, полностью сформированные, без болезней. Головки брокколи не должны быть повреждены сельскохозяйственными вредителями, не должны иметь чрезмерной внешней влажности. Головки очищены, без зеленых листьев. Вес очищенных головок брокколи не менее 1-1,5 кг. Не допускается наличие стеблей длиннее 15 см. Доставка один раз в неделю. СТБ 2083-2010: безопасность, упаковка и маркировка в соответствии со статьей 9 Закона Республики Армения «О безопасности пищевых продуктов», Техническим регламентом Таможенного союза «О безопасности пищевых продуктов» (ТС 021/2011), утвержденным Решением Комиссии Таможенного союза от 9 декабря 2011 г. № 880, Техническим регламентом Таможенного союза «О маркировке пищевых продуктов» (ТС </w:t>
            </w:r>
            <w:r w:rsidRPr="007C06B5">
              <w:rPr>
                <w:rFonts w:ascii="GHEA Grapalat" w:hAnsi="GHEA Grapalat"/>
                <w:sz w:val="16"/>
                <w:szCs w:val="16"/>
              </w:rPr>
              <w:lastRenderedPageBreak/>
              <w:t>022/2011), утвержденным Решением Комиссии Таможенного союза от 9 декабря 2011 г. № 881, Техническим регламентом Таможенного союза «О требованиях безопасности пищевых добавок, ароматизаторов и технологических вспомогательных веществ» (ТС 029/2012), утвержденным Решением Совета Евразийской экономической комиссии от 20 июля 2012 г. № 58, Техническим регламентом Таможенного союза от 20 декабря 2011 г. № Технический регламент Таможенного союза «О безопасности упаковки» (ТС 005/2011), утвержденный Постановлением № 769 от 16 августа 2011 г., 881, распространяется только на упаковку, контактирующую с пищевыми продуктами. Покупатель имеет право упаковать меньшее количество товара, чем максимально допустимое общее количество в течение года, что не должно приводить к ненадлежащему исполнению обязательств сторон договора. Транспортировка и разгрузка товара должны осуществляться поставщиком.</w:t>
            </w:r>
          </w:p>
        </w:tc>
        <w:tc>
          <w:tcPr>
            <w:tcW w:w="709" w:type="dxa"/>
          </w:tcPr>
          <w:p w14:paraId="73C41238" w14:textId="77777777" w:rsidR="007643CA" w:rsidRPr="00B138F3" w:rsidRDefault="007643CA" w:rsidP="007643CA">
            <w:pPr>
              <w:widowControl w:val="0"/>
              <w:jc w:val="center"/>
              <w:rPr>
                <w:rFonts w:ascii="GHEA Grapalat" w:hAnsi="GHEA Grapalat"/>
                <w:sz w:val="16"/>
                <w:szCs w:val="16"/>
              </w:rPr>
            </w:pPr>
          </w:p>
        </w:tc>
        <w:tc>
          <w:tcPr>
            <w:tcW w:w="880" w:type="dxa"/>
          </w:tcPr>
          <w:p w14:paraId="43FBE75A" w14:textId="77777777" w:rsidR="007643CA" w:rsidRPr="00B138F3" w:rsidRDefault="007643CA" w:rsidP="007643CA">
            <w:pPr>
              <w:widowControl w:val="0"/>
              <w:jc w:val="center"/>
              <w:rPr>
                <w:rFonts w:ascii="GHEA Grapalat" w:hAnsi="GHEA Grapalat"/>
                <w:sz w:val="16"/>
                <w:szCs w:val="16"/>
              </w:rPr>
            </w:pPr>
          </w:p>
        </w:tc>
        <w:tc>
          <w:tcPr>
            <w:tcW w:w="1134" w:type="dxa"/>
          </w:tcPr>
          <w:p w14:paraId="31E74F06" w14:textId="77777777" w:rsidR="007643CA" w:rsidRPr="00B138F3" w:rsidRDefault="007643CA" w:rsidP="007643CA">
            <w:pPr>
              <w:widowControl w:val="0"/>
              <w:jc w:val="center"/>
              <w:rPr>
                <w:rFonts w:ascii="GHEA Grapalat" w:hAnsi="GHEA Grapalat"/>
                <w:sz w:val="16"/>
                <w:szCs w:val="16"/>
              </w:rPr>
            </w:pPr>
          </w:p>
        </w:tc>
        <w:tc>
          <w:tcPr>
            <w:tcW w:w="850" w:type="dxa"/>
            <w:vAlign w:val="center"/>
          </w:tcPr>
          <w:p w14:paraId="11CF5F2A" w14:textId="34039826" w:rsidR="007643CA" w:rsidRPr="00B138F3" w:rsidRDefault="007643CA" w:rsidP="007643CA">
            <w:pPr>
              <w:widowControl w:val="0"/>
              <w:jc w:val="center"/>
              <w:rPr>
                <w:rFonts w:ascii="GHEA Grapalat" w:hAnsi="GHEA Grapalat"/>
                <w:sz w:val="16"/>
                <w:szCs w:val="16"/>
              </w:rPr>
            </w:pPr>
            <w:r w:rsidRPr="00BA5D35">
              <w:rPr>
                <w:color w:val="000000"/>
                <w:lang w:val="hy-AM"/>
              </w:rPr>
              <w:t>1 500</w:t>
            </w:r>
          </w:p>
        </w:tc>
        <w:tc>
          <w:tcPr>
            <w:tcW w:w="709" w:type="dxa"/>
            <w:vAlign w:val="center"/>
          </w:tcPr>
          <w:p w14:paraId="5B829AC2" w14:textId="38693F83" w:rsidR="007643CA" w:rsidRPr="00B138F3" w:rsidRDefault="007643CA" w:rsidP="007643CA">
            <w:pPr>
              <w:widowControl w:val="0"/>
              <w:jc w:val="center"/>
              <w:rPr>
                <w:rFonts w:ascii="GHEA Grapalat" w:hAnsi="GHEA Grapalat"/>
                <w:sz w:val="16"/>
                <w:szCs w:val="16"/>
              </w:rPr>
            </w:pPr>
            <w:r>
              <w:rPr>
                <w:rFonts w:ascii="Sylfaen" w:hAnsi="Sylfaen" w:cs="Calibri"/>
                <w:color w:val="000000"/>
                <w:lang w:val="hy-AM"/>
              </w:rPr>
              <w:t>Г. Севан Кармир банак 68</w:t>
            </w:r>
          </w:p>
        </w:tc>
        <w:tc>
          <w:tcPr>
            <w:tcW w:w="1158" w:type="dxa"/>
            <w:vAlign w:val="center"/>
          </w:tcPr>
          <w:p w14:paraId="3C77EFC6" w14:textId="146F4692" w:rsidR="007643CA" w:rsidRPr="00B138F3" w:rsidRDefault="007643CA" w:rsidP="007643CA">
            <w:pPr>
              <w:widowControl w:val="0"/>
              <w:jc w:val="center"/>
              <w:rPr>
                <w:rFonts w:ascii="GHEA Grapalat" w:hAnsi="GHEA Grapalat"/>
                <w:sz w:val="16"/>
                <w:szCs w:val="16"/>
              </w:rPr>
            </w:pPr>
            <w:r>
              <w:rPr>
                <w:color w:val="000000"/>
                <w:lang w:val="hy-AM"/>
              </w:rPr>
              <w:t>1 500</w:t>
            </w:r>
          </w:p>
        </w:tc>
        <w:tc>
          <w:tcPr>
            <w:tcW w:w="947" w:type="dxa"/>
            <w:vAlign w:val="center"/>
          </w:tcPr>
          <w:p w14:paraId="60365CF7" w14:textId="2A2B5D81" w:rsidR="007643CA" w:rsidRPr="00B138F3" w:rsidRDefault="007643CA" w:rsidP="007643CA">
            <w:pPr>
              <w:widowControl w:val="0"/>
              <w:jc w:val="center"/>
              <w:rPr>
                <w:rFonts w:ascii="GHEA Grapalat" w:hAnsi="GHEA Grapalat"/>
                <w:sz w:val="16"/>
                <w:szCs w:val="16"/>
              </w:rPr>
            </w:pPr>
            <w:r>
              <w:rPr>
                <w:rFonts w:ascii="Sylfaen" w:hAnsi="Sylfaen" w:cs="Sylfaen"/>
                <w:color w:val="000000"/>
                <w:lang w:val="hy-AM"/>
              </w:rPr>
              <w:t xml:space="preserve">При наличии финансовых ресурсов соглашение между сторонами вступит в силу </w:t>
            </w:r>
            <w:r>
              <w:rPr>
                <w:rFonts w:ascii="Sylfaen" w:hAnsi="Sylfaen" w:cs="Sylfaen"/>
                <w:color w:val="000000"/>
                <w:lang w:val="hy-AM"/>
              </w:rPr>
              <w:lastRenderedPageBreak/>
              <w:t>25.12.26.</w:t>
            </w:r>
          </w:p>
        </w:tc>
      </w:tr>
      <w:tr w:rsidR="007643CA" w:rsidRPr="00B138F3" w14:paraId="5C24F579" w14:textId="77777777" w:rsidTr="007C06B5">
        <w:trPr>
          <w:trHeight w:val="246"/>
          <w:jc w:val="center"/>
        </w:trPr>
        <w:tc>
          <w:tcPr>
            <w:tcW w:w="1242" w:type="dxa"/>
          </w:tcPr>
          <w:p w14:paraId="4D99F8CB" w14:textId="77777777" w:rsidR="007643CA" w:rsidRPr="007643CA" w:rsidRDefault="007643CA" w:rsidP="007643CA">
            <w:pPr>
              <w:pStyle w:val="aff"/>
              <w:widowControl w:val="0"/>
              <w:numPr>
                <w:ilvl w:val="0"/>
                <w:numId w:val="36"/>
              </w:numPr>
              <w:jc w:val="center"/>
              <w:rPr>
                <w:rFonts w:ascii="GHEA Grapalat" w:hAnsi="GHEA Grapalat"/>
                <w:sz w:val="16"/>
                <w:szCs w:val="16"/>
              </w:rPr>
            </w:pPr>
          </w:p>
        </w:tc>
        <w:tc>
          <w:tcPr>
            <w:tcW w:w="2715" w:type="dxa"/>
            <w:vAlign w:val="center"/>
          </w:tcPr>
          <w:p w14:paraId="26EA57D1" w14:textId="37201DBD" w:rsidR="007643CA" w:rsidRPr="00B138F3" w:rsidRDefault="007643CA" w:rsidP="007643CA">
            <w:pPr>
              <w:widowControl w:val="0"/>
              <w:jc w:val="center"/>
              <w:rPr>
                <w:rFonts w:ascii="GHEA Grapalat" w:hAnsi="GHEA Grapalat"/>
                <w:sz w:val="16"/>
                <w:szCs w:val="16"/>
              </w:rPr>
            </w:pPr>
            <w:r w:rsidRPr="000A1EBF">
              <w:rPr>
                <w:rFonts w:ascii="Sylfaen" w:hAnsi="Sylfaen" w:cs="GHEA Grapalat"/>
              </w:rPr>
              <w:t>03222100/501</w:t>
            </w:r>
          </w:p>
        </w:tc>
        <w:tc>
          <w:tcPr>
            <w:tcW w:w="1559" w:type="dxa"/>
            <w:vAlign w:val="center"/>
          </w:tcPr>
          <w:p w14:paraId="0737BF20" w14:textId="6621AC95" w:rsidR="007643CA" w:rsidRPr="00B138F3" w:rsidRDefault="007643CA" w:rsidP="007643CA">
            <w:pPr>
              <w:widowControl w:val="0"/>
              <w:jc w:val="center"/>
              <w:rPr>
                <w:rFonts w:ascii="GHEA Grapalat" w:hAnsi="GHEA Grapalat"/>
                <w:sz w:val="16"/>
                <w:szCs w:val="16"/>
              </w:rPr>
            </w:pPr>
            <w:r w:rsidRPr="007643CA">
              <w:rPr>
                <w:rFonts w:ascii="Calibri" w:hAnsi="Calibri" w:cs="Calibri"/>
                <w:color w:val="000000"/>
                <w:sz w:val="22"/>
                <w:szCs w:val="22"/>
              </w:rPr>
              <w:t>бананы</w:t>
            </w:r>
          </w:p>
        </w:tc>
        <w:tc>
          <w:tcPr>
            <w:tcW w:w="1045" w:type="dxa"/>
          </w:tcPr>
          <w:p w14:paraId="00ABEC12" w14:textId="77777777" w:rsidR="007643CA" w:rsidRPr="00B138F3" w:rsidRDefault="007643CA" w:rsidP="007643CA">
            <w:pPr>
              <w:widowControl w:val="0"/>
              <w:jc w:val="center"/>
              <w:rPr>
                <w:rFonts w:ascii="GHEA Grapalat" w:hAnsi="GHEA Grapalat"/>
                <w:sz w:val="16"/>
                <w:szCs w:val="16"/>
              </w:rPr>
            </w:pPr>
          </w:p>
        </w:tc>
        <w:tc>
          <w:tcPr>
            <w:tcW w:w="3402" w:type="dxa"/>
          </w:tcPr>
          <w:p w14:paraId="5E8C1FEA" w14:textId="25578C27" w:rsidR="007643CA" w:rsidRPr="00B138F3" w:rsidRDefault="007C06B5" w:rsidP="007643CA">
            <w:pPr>
              <w:widowControl w:val="0"/>
              <w:jc w:val="center"/>
              <w:rPr>
                <w:rFonts w:ascii="GHEA Grapalat" w:hAnsi="GHEA Grapalat"/>
                <w:sz w:val="16"/>
                <w:szCs w:val="16"/>
              </w:rPr>
            </w:pPr>
            <w:r w:rsidRPr="007C06B5">
              <w:rPr>
                <w:rFonts w:ascii="GHEA Grapalat" w:hAnsi="GHEA Grapalat"/>
                <w:sz w:val="16"/>
                <w:szCs w:val="16"/>
              </w:rPr>
              <w:t xml:space="preserve">Бананы свежие, жёлтые, с желто-зелёными оттенками, без коричневых пятен, 20-25 см, без повреждений. Доставка 3 раза в месяц. Безопасность, упаковка и маркировка в соответствии со статьей 9 Закона Республики Армения «О безопасности пищевых продуктов», Техническим регламентом Таможенного союза «О безопасности пищевых продуктов» (ТС 021/2011), утвержденным Решением Комиссии Таможенного союза от 9 декабря 2011 г. № 880, Техническим регламентом Таможенного союза «О маркировке пищевых продуктов» (ТС 022/2011), утвержденным Решением Комиссии Таможенного союза от 9 декабря 2011 г. № 881, Техническим регламентом </w:t>
            </w:r>
            <w:r w:rsidRPr="007C06B5">
              <w:rPr>
                <w:rFonts w:ascii="GHEA Grapalat" w:hAnsi="GHEA Grapalat"/>
                <w:sz w:val="16"/>
                <w:szCs w:val="16"/>
              </w:rPr>
              <w:lastRenderedPageBreak/>
              <w:t>Таможенного союза «О маркировке пищевых продуктов» (ТС 029/2012), утвержденным Решением Совета Евразийской экономической комиссии от 20 июля 2012 г. № 58, Техническим регламентом Таможенного союза «О требованиях безопасности пищевых добавок, ароматизаторов и технологических вспомогательных веществ» (ТС 029/2012), утвержденным Решением Таможенного союза. Комиссия Таможенного Союза от 16 августа 2011 г. № 769 утвердила Технический регламент Таможенного Союза «О безопасности упаковки» (ТК 005/2011) только для упаковки, контактирующей с пищевыми продуктами. Покупатель имеет право упаковывать меньшее количество товара, чем максимально допустимое общее количество в течение года, что не должно приводить к ненадлежащему исполнению обязательств сторон договора. Транспортировка и разгрузка товара должны осуществляться поставщиком.</w:t>
            </w:r>
          </w:p>
        </w:tc>
        <w:tc>
          <w:tcPr>
            <w:tcW w:w="709" w:type="dxa"/>
          </w:tcPr>
          <w:p w14:paraId="40B148BF" w14:textId="77777777" w:rsidR="007643CA" w:rsidRPr="00B138F3" w:rsidRDefault="007643CA" w:rsidP="007643CA">
            <w:pPr>
              <w:widowControl w:val="0"/>
              <w:jc w:val="center"/>
              <w:rPr>
                <w:rFonts w:ascii="GHEA Grapalat" w:hAnsi="GHEA Grapalat"/>
                <w:sz w:val="16"/>
                <w:szCs w:val="16"/>
              </w:rPr>
            </w:pPr>
          </w:p>
        </w:tc>
        <w:tc>
          <w:tcPr>
            <w:tcW w:w="880" w:type="dxa"/>
          </w:tcPr>
          <w:p w14:paraId="6C40AC8A" w14:textId="77777777" w:rsidR="007643CA" w:rsidRPr="00B138F3" w:rsidRDefault="007643CA" w:rsidP="007643CA">
            <w:pPr>
              <w:widowControl w:val="0"/>
              <w:jc w:val="center"/>
              <w:rPr>
                <w:rFonts w:ascii="GHEA Grapalat" w:hAnsi="GHEA Grapalat"/>
                <w:sz w:val="16"/>
                <w:szCs w:val="16"/>
              </w:rPr>
            </w:pPr>
          </w:p>
        </w:tc>
        <w:tc>
          <w:tcPr>
            <w:tcW w:w="1134" w:type="dxa"/>
          </w:tcPr>
          <w:p w14:paraId="08280C38" w14:textId="77777777" w:rsidR="007643CA" w:rsidRPr="00B138F3" w:rsidRDefault="007643CA" w:rsidP="007643CA">
            <w:pPr>
              <w:widowControl w:val="0"/>
              <w:jc w:val="center"/>
              <w:rPr>
                <w:rFonts w:ascii="GHEA Grapalat" w:hAnsi="GHEA Grapalat"/>
                <w:sz w:val="16"/>
                <w:szCs w:val="16"/>
              </w:rPr>
            </w:pPr>
          </w:p>
        </w:tc>
        <w:tc>
          <w:tcPr>
            <w:tcW w:w="850" w:type="dxa"/>
            <w:vAlign w:val="center"/>
          </w:tcPr>
          <w:p w14:paraId="03696AFB" w14:textId="03D9DD75" w:rsidR="007643CA" w:rsidRPr="00B138F3" w:rsidRDefault="007643CA" w:rsidP="007643CA">
            <w:pPr>
              <w:widowControl w:val="0"/>
              <w:jc w:val="center"/>
              <w:rPr>
                <w:rFonts w:ascii="GHEA Grapalat" w:hAnsi="GHEA Grapalat"/>
                <w:sz w:val="16"/>
                <w:szCs w:val="16"/>
              </w:rPr>
            </w:pPr>
            <w:r w:rsidRPr="00BA5D35">
              <w:rPr>
                <w:color w:val="000000"/>
                <w:lang w:val="hy-AM"/>
              </w:rPr>
              <w:t>4 000</w:t>
            </w:r>
          </w:p>
        </w:tc>
        <w:tc>
          <w:tcPr>
            <w:tcW w:w="709" w:type="dxa"/>
            <w:vAlign w:val="center"/>
          </w:tcPr>
          <w:p w14:paraId="7E39E038" w14:textId="44325796" w:rsidR="007643CA" w:rsidRPr="00B138F3" w:rsidRDefault="007643CA" w:rsidP="007643CA">
            <w:pPr>
              <w:widowControl w:val="0"/>
              <w:jc w:val="center"/>
              <w:rPr>
                <w:rFonts w:ascii="GHEA Grapalat" w:hAnsi="GHEA Grapalat"/>
                <w:sz w:val="16"/>
                <w:szCs w:val="16"/>
              </w:rPr>
            </w:pPr>
            <w:r>
              <w:rPr>
                <w:rFonts w:ascii="Sylfaen" w:hAnsi="Sylfaen" w:cs="Calibri"/>
                <w:color w:val="000000"/>
                <w:lang w:val="hy-AM"/>
              </w:rPr>
              <w:t>Г. Севан Кармир банак 68</w:t>
            </w:r>
          </w:p>
        </w:tc>
        <w:tc>
          <w:tcPr>
            <w:tcW w:w="1158" w:type="dxa"/>
            <w:vAlign w:val="center"/>
          </w:tcPr>
          <w:p w14:paraId="0D5BB7A9" w14:textId="340798C5" w:rsidR="007643CA" w:rsidRPr="00B138F3" w:rsidRDefault="007643CA" w:rsidP="007643CA">
            <w:pPr>
              <w:widowControl w:val="0"/>
              <w:jc w:val="center"/>
              <w:rPr>
                <w:rFonts w:ascii="GHEA Grapalat" w:hAnsi="GHEA Grapalat"/>
                <w:sz w:val="16"/>
                <w:szCs w:val="16"/>
              </w:rPr>
            </w:pPr>
            <w:r>
              <w:rPr>
                <w:color w:val="000000"/>
                <w:lang w:val="hy-AM"/>
              </w:rPr>
              <w:t>4 000</w:t>
            </w:r>
          </w:p>
        </w:tc>
        <w:tc>
          <w:tcPr>
            <w:tcW w:w="947" w:type="dxa"/>
            <w:vAlign w:val="center"/>
          </w:tcPr>
          <w:p w14:paraId="12A196DA" w14:textId="3D8A1B46" w:rsidR="007643CA" w:rsidRPr="00B138F3" w:rsidRDefault="007643CA" w:rsidP="007643CA">
            <w:pPr>
              <w:widowControl w:val="0"/>
              <w:jc w:val="center"/>
              <w:rPr>
                <w:rFonts w:ascii="GHEA Grapalat" w:hAnsi="GHEA Grapalat"/>
                <w:sz w:val="16"/>
                <w:szCs w:val="16"/>
              </w:rPr>
            </w:pPr>
            <w:r>
              <w:rPr>
                <w:rFonts w:ascii="Sylfaen" w:hAnsi="Sylfaen" w:cs="Sylfaen"/>
                <w:color w:val="000000"/>
                <w:lang w:val="hy-AM"/>
              </w:rPr>
              <w:t>При наличии финансовых ресурсов соглашение между сторон</w:t>
            </w:r>
            <w:r>
              <w:rPr>
                <w:rFonts w:ascii="Sylfaen" w:hAnsi="Sylfaen" w:cs="Sylfaen"/>
                <w:color w:val="000000"/>
                <w:lang w:val="hy-AM"/>
              </w:rPr>
              <w:lastRenderedPageBreak/>
              <w:t>ами вступит в силу 25.12.26.</w:t>
            </w:r>
          </w:p>
        </w:tc>
      </w:tr>
      <w:tr w:rsidR="007643CA" w:rsidRPr="00B138F3" w14:paraId="2F6B821E" w14:textId="77777777" w:rsidTr="007C06B5">
        <w:trPr>
          <w:trHeight w:val="246"/>
          <w:jc w:val="center"/>
        </w:trPr>
        <w:tc>
          <w:tcPr>
            <w:tcW w:w="1242" w:type="dxa"/>
          </w:tcPr>
          <w:p w14:paraId="7BC2EEB9" w14:textId="77777777" w:rsidR="007643CA" w:rsidRPr="007643CA" w:rsidRDefault="007643CA" w:rsidP="007643CA">
            <w:pPr>
              <w:pStyle w:val="aff"/>
              <w:widowControl w:val="0"/>
              <w:numPr>
                <w:ilvl w:val="0"/>
                <w:numId w:val="36"/>
              </w:numPr>
              <w:jc w:val="center"/>
              <w:rPr>
                <w:rFonts w:ascii="GHEA Grapalat" w:hAnsi="GHEA Grapalat"/>
                <w:sz w:val="16"/>
                <w:szCs w:val="16"/>
              </w:rPr>
            </w:pPr>
          </w:p>
        </w:tc>
        <w:tc>
          <w:tcPr>
            <w:tcW w:w="2715" w:type="dxa"/>
            <w:vAlign w:val="center"/>
          </w:tcPr>
          <w:p w14:paraId="004D3931" w14:textId="34E6B090" w:rsidR="007643CA" w:rsidRPr="00B138F3" w:rsidRDefault="007643CA" w:rsidP="007643CA">
            <w:pPr>
              <w:widowControl w:val="0"/>
              <w:jc w:val="center"/>
              <w:rPr>
                <w:rFonts w:ascii="GHEA Grapalat" w:hAnsi="GHEA Grapalat"/>
                <w:sz w:val="16"/>
                <w:szCs w:val="16"/>
              </w:rPr>
            </w:pPr>
            <w:r w:rsidRPr="000A1EBF">
              <w:rPr>
                <w:rFonts w:ascii="Sylfaen" w:hAnsi="Sylfaen" w:cs="GHEA Grapalat"/>
              </w:rPr>
              <w:t>03222110/503</w:t>
            </w:r>
          </w:p>
        </w:tc>
        <w:tc>
          <w:tcPr>
            <w:tcW w:w="1559" w:type="dxa"/>
            <w:vAlign w:val="center"/>
          </w:tcPr>
          <w:p w14:paraId="2D97BFFA" w14:textId="11105563" w:rsidR="007643CA" w:rsidRPr="00B138F3" w:rsidRDefault="007643CA" w:rsidP="007643CA">
            <w:pPr>
              <w:widowControl w:val="0"/>
              <w:jc w:val="center"/>
              <w:rPr>
                <w:rFonts w:ascii="GHEA Grapalat" w:hAnsi="GHEA Grapalat"/>
                <w:sz w:val="16"/>
                <w:szCs w:val="16"/>
              </w:rPr>
            </w:pPr>
            <w:r w:rsidRPr="007643CA">
              <w:rPr>
                <w:rFonts w:ascii="Calibri" w:hAnsi="Calibri" w:cs="Calibri"/>
                <w:color w:val="000000"/>
                <w:sz w:val="22"/>
                <w:szCs w:val="22"/>
              </w:rPr>
              <w:t>ананасы</w:t>
            </w:r>
          </w:p>
        </w:tc>
        <w:tc>
          <w:tcPr>
            <w:tcW w:w="1045" w:type="dxa"/>
          </w:tcPr>
          <w:p w14:paraId="31ACB5FC" w14:textId="77777777" w:rsidR="007643CA" w:rsidRPr="00B138F3" w:rsidRDefault="007643CA" w:rsidP="007643CA">
            <w:pPr>
              <w:widowControl w:val="0"/>
              <w:jc w:val="center"/>
              <w:rPr>
                <w:rFonts w:ascii="GHEA Grapalat" w:hAnsi="GHEA Grapalat"/>
                <w:sz w:val="16"/>
                <w:szCs w:val="16"/>
              </w:rPr>
            </w:pPr>
          </w:p>
        </w:tc>
        <w:tc>
          <w:tcPr>
            <w:tcW w:w="3402" w:type="dxa"/>
          </w:tcPr>
          <w:p w14:paraId="49CE5671" w14:textId="734E02FD" w:rsidR="007643CA" w:rsidRPr="00B138F3" w:rsidRDefault="007C06B5" w:rsidP="007643CA">
            <w:pPr>
              <w:widowControl w:val="0"/>
              <w:jc w:val="center"/>
              <w:rPr>
                <w:rFonts w:ascii="GHEA Grapalat" w:hAnsi="GHEA Grapalat"/>
                <w:sz w:val="16"/>
                <w:szCs w:val="16"/>
              </w:rPr>
            </w:pPr>
            <w:r w:rsidRPr="007C06B5">
              <w:rPr>
                <w:rFonts w:ascii="GHEA Grapalat" w:hAnsi="GHEA Grapalat"/>
                <w:sz w:val="16"/>
                <w:szCs w:val="16"/>
              </w:rPr>
              <w:t xml:space="preserve">Ананасы, длина плода не менее 20 см, диаметр от 15 см, без повреждений, не перезрелые. Количество яблок, поставляемых с отклонениями от указанного размера, не должно превышать 1% от поставляемой партии. Поставка один раз в неделю. Безопасность, упаковка и маркировка в соответствии со статьей 9 Закона Республики Армения «О безопасности пищевых продуктов», Техническим регламентом Таможенного союза «О безопасности пищевых продуктов» (ТС 021/2011), утвержденным Решением Комиссии Таможенного союза от 9 декабря 2011 г. № 880, Техническим регламентом Таможенного союза «О маркировке пищевых продуктов» (ТС 022/2011), утвержденным Решением </w:t>
            </w:r>
            <w:r w:rsidRPr="007C06B5">
              <w:rPr>
                <w:rFonts w:ascii="GHEA Grapalat" w:hAnsi="GHEA Grapalat"/>
                <w:sz w:val="16"/>
                <w:szCs w:val="16"/>
              </w:rPr>
              <w:lastRenderedPageBreak/>
              <w:t>Комиссии Таможенного союза от 9 декабря 2011 г. № 881, Техническим регламентом Таможенного союза «О требованиях безопасности пищевых добавок, ароматизаторов и технологических вспомогательных веществ» (ТС 029/2012), утвержденным Решением Совета Евразийской экономической комиссии от 20 июля 2012 г. № 58, Техническим регламентом Таможенного союза от 16 августа 2011 г. № 769 и Техническим регламентом Таможенного союза «О «Безопасность упаковки» (ТС 005/2011), утвержденная решением Правительства Российской Федерации, распространяется только на упаковку, контактирующую с пищевыми продуктами. Покупатель имеет право упаковывать меньшее, чем максимально допустимое общее количество в течение года, что не может привести к ненадлежащему исполнению обязательств сторон договора. Транспортировка и разгрузка товара осуществляется поставщиком.</w:t>
            </w:r>
          </w:p>
        </w:tc>
        <w:tc>
          <w:tcPr>
            <w:tcW w:w="709" w:type="dxa"/>
          </w:tcPr>
          <w:p w14:paraId="0BD71B59" w14:textId="77777777" w:rsidR="007643CA" w:rsidRPr="00B138F3" w:rsidRDefault="007643CA" w:rsidP="007643CA">
            <w:pPr>
              <w:widowControl w:val="0"/>
              <w:jc w:val="center"/>
              <w:rPr>
                <w:rFonts w:ascii="GHEA Grapalat" w:hAnsi="GHEA Grapalat"/>
                <w:sz w:val="16"/>
                <w:szCs w:val="16"/>
              </w:rPr>
            </w:pPr>
          </w:p>
        </w:tc>
        <w:tc>
          <w:tcPr>
            <w:tcW w:w="880" w:type="dxa"/>
          </w:tcPr>
          <w:p w14:paraId="5640E731" w14:textId="77777777" w:rsidR="007643CA" w:rsidRPr="00B138F3" w:rsidRDefault="007643CA" w:rsidP="007643CA">
            <w:pPr>
              <w:widowControl w:val="0"/>
              <w:jc w:val="center"/>
              <w:rPr>
                <w:rFonts w:ascii="GHEA Grapalat" w:hAnsi="GHEA Grapalat"/>
                <w:sz w:val="16"/>
                <w:szCs w:val="16"/>
              </w:rPr>
            </w:pPr>
          </w:p>
        </w:tc>
        <w:tc>
          <w:tcPr>
            <w:tcW w:w="1134" w:type="dxa"/>
          </w:tcPr>
          <w:p w14:paraId="12F2360B" w14:textId="77777777" w:rsidR="007643CA" w:rsidRPr="00B138F3" w:rsidRDefault="007643CA" w:rsidP="007643CA">
            <w:pPr>
              <w:widowControl w:val="0"/>
              <w:jc w:val="center"/>
              <w:rPr>
                <w:rFonts w:ascii="GHEA Grapalat" w:hAnsi="GHEA Grapalat"/>
                <w:sz w:val="16"/>
                <w:szCs w:val="16"/>
              </w:rPr>
            </w:pPr>
          </w:p>
        </w:tc>
        <w:tc>
          <w:tcPr>
            <w:tcW w:w="850" w:type="dxa"/>
            <w:vAlign w:val="center"/>
          </w:tcPr>
          <w:p w14:paraId="71100568" w14:textId="1E8A5C52" w:rsidR="007643CA" w:rsidRPr="00B138F3" w:rsidRDefault="007643CA" w:rsidP="007643CA">
            <w:pPr>
              <w:widowControl w:val="0"/>
              <w:jc w:val="center"/>
              <w:rPr>
                <w:rFonts w:ascii="GHEA Grapalat" w:hAnsi="GHEA Grapalat"/>
                <w:sz w:val="16"/>
                <w:szCs w:val="16"/>
              </w:rPr>
            </w:pPr>
            <w:r w:rsidRPr="00BA5D35">
              <w:rPr>
                <w:color w:val="000000"/>
                <w:lang w:val="hy-AM"/>
              </w:rPr>
              <w:t>200</w:t>
            </w:r>
          </w:p>
        </w:tc>
        <w:tc>
          <w:tcPr>
            <w:tcW w:w="709" w:type="dxa"/>
            <w:vAlign w:val="center"/>
          </w:tcPr>
          <w:p w14:paraId="0EAC5694" w14:textId="534DEB61" w:rsidR="007643CA" w:rsidRPr="00B138F3" w:rsidRDefault="007643CA" w:rsidP="007643CA">
            <w:pPr>
              <w:widowControl w:val="0"/>
              <w:jc w:val="center"/>
              <w:rPr>
                <w:rFonts w:ascii="GHEA Grapalat" w:hAnsi="GHEA Grapalat"/>
                <w:sz w:val="16"/>
                <w:szCs w:val="16"/>
              </w:rPr>
            </w:pPr>
            <w:r>
              <w:rPr>
                <w:rFonts w:ascii="Sylfaen" w:hAnsi="Sylfaen" w:cs="Calibri"/>
                <w:color w:val="000000"/>
                <w:lang w:val="hy-AM"/>
              </w:rPr>
              <w:t>Г. Севан Кармир банак 68</w:t>
            </w:r>
          </w:p>
        </w:tc>
        <w:tc>
          <w:tcPr>
            <w:tcW w:w="1158" w:type="dxa"/>
            <w:vAlign w:val="center"/>
          </w:tcPr>
          <w:p w14:paraId="04821F8C" w14:textId="6FFEC813" w:rsidR="007643CA" w:rsidRPr="00B138F3" w:rsidRDefault="007643CA" w:rsidP="007643CA">
            <w:pPr>
              <w:widowControl w:val="0"/>
              <w:jc w:val="center"/>
              <w:rPr>
                <w:rFonts w:ascii="GHEA Grapalat" w:hAnsi="GHEA Grapalat"/>
                <w:sz w:val="16"/>
                <w:szCs w:val="16"/>
              </w:rPr>
            </w:pPr>
            <w:r>
              <w:rPr>
                <w:color w:val="000000"/>
                <w:lang w:val="hy-AM"/>
              </w:rPr>
              <w:t>200</w:t>
            </w:r>
          </w:p>
        </w:tc>
        <w:tc>
          <w:tcPr>
            <w:tcW w:w="947" w:type="dxa"/>
            <w:vAlign w:val="center"/>
          </w:tcPr>
          <w:p w14:paraId="0F00DEAE" w14:textId="539550DC" w:rsidR="007643CA" w:rsidRPr="00B138F3" w:rsidRDefault="007643CA" w:rsidP="007643CA">
            <w:pPr>
              <w:widowControl w:val="0"/>
              <w:jc w:val="center"/>
              <w:rPr>
                <w:rFonts w:ascii="GHEA Grapalat" w:hAnsi="GHEA Grapalat"/>
                <w:sz w:val="16"/>
                <w:szCs w:val="16"/>
              </w:rPr>
            </w:pPr>
            <w:r>
              <w:rPr>
                <w:rFonts w:ascii="Sylfaen" w:hAnsi="Sylfaen" w:cs="Sylfaen"/>
                <w:color w:val="000000"/>
                <w:lang w:val="hy-AM"/>
              </w:rPr>
              <w:t xml:space="preserve">При наличии финансовых ресурсов соглашение между сторонами </w:t>
            </w:r>
            <w:r>
              <w:rPr>
                <w:rFonts w:ascii="Sylfaen" w:hAnsi="Sylfaen" w:cs="Sylfaen"/>
                <w:color w:val="000000"/>
                <w:lang w:val="hy-AM"/>
              </w:rPr>
              <w:lastRenderedPageBreak/>
              <w:t>вступит в силу 25.12.26.</w:t>
            </w:r>
          </w:p>
        </w:tc>
      </w:tr>
      <w:tr w:rsidR="007643CA" w:rsidRPr="00B138F3" w14:paraId="576050C2" w14:textId="77777777" w:rsidTr="007C06B5">
        <w:trPr>
          <w:trHeight w:val="246"/>
          <w:jc w:val="center"/>
        </w:trPr>
        <w:tc>
          <w:tcPr>
            <w:tcW w:w="1242" w:type="dxa"/>
          </w:tcPr>
          <w:p w14:paraId="3626B380" w14:textId="77777777" w:rsidR="007643CA" w:rsidRPr="007643CA" w:rsidRDefault="007643CA" w:rsidP="007643CA">
            <w:pPr>
              <w:pStyle w:val="aff"/>
              <w:widowControl w:val="0"/>
              <w:numPr>
                <w:ilvl w:val="0"/>
                <w:numId w:val="36"/>
              </w:numPr>
              <w:jc w:val="center"/>
              <w:rPr>
                <w:rFonts w:ascii="GHEA Grapalat" w:hAnsi="GHEA Grapalat"/>
                <w:sz w:val="16"/>
                <w:szCs w:val="16"/>
              </w:rPr>
            </w:pPr>
          </w:p>
        </w:tc>
        <w:tc>
          <w:tcPr>
            <w:tcW w:w="2715" w:type="dxa"/>
            <w:vAlign w:val="center"/>
          </w:tcPr>
          <w:p w14:paraId="05C0FF02" w14:textId="3AA87EF9" w:rsidR="007643CA" w:rsidRPr="00B138F3" w:rsidRDefault="007643CA" w:rsidP="007643CA">
            <w:pPr>
              <w:widowControl w:val="0"/>
              <w:jc w:val="center"/>
              <w:rPr>
                <w:rFonts w:ascii="GHEA Grapalat" w:hAnsi="GHEA Grapalat"/>
                <w:sz w:val="16"/>
                <w:szCs w:val="16"/>
              </w:rPr>
            </w:pPr>
            <w:r w:rsidRPr="000A1EBF">
              <w:rPr>
                <w:rFonts w:ascii="Sylfaen" w:hAnsi="Sylfaen" w:cs="GHEA Grapalat"/>
              </w:rPr>
              <w:t>03222114/503</w:t>
            </w:r>
          </w:p>
        </w:tc>
        <w:tc>
          <w:tcPr>
            <w:tcW w:w="1559" w:type="dxa"/>
            <w:vAlign w:val="center"/>
          </w:tcPr>
          <w:p w14:paraId="5803AA78" w14:textId="6D1BDF49" w:rsidR="007643CA" w:rsidRPr="00B138F3" w:rsidRDefault="007643CA" w:rsidP="007643CA">
            <w:pPr>
              <w:widowControl w:val="0"/>
              <w:jc w:val="center"/>
              <w:rPr>
                <w:rFonts w:ascii="GHEA Grapalat" w:hAnsi="GHEA Grapalat"/>
                <w:sz w:val="16"/>
                <w:szCs w:val="16"/>
              </w:rPr>
            </w:pPr>
            <w:r w:rsidRPr="007643CA">
              <w:rPr>
                <w:rFonts w:ascii="Calibri" w:hAnsi="Calibri" w:cs="Calibri"/>
                <w:color w:val="000000"/>
                <w:sz w:val="22"/>
                <w:szCs w:val="22"/>
              </w:rPr>
              <w:t>инжир</w:t>
            </w:r>
          </w:p>
        </w:tc>
        <w:tc>
          <w:tcPr>
            <w:tcW w:w="1045" w:type="dxa"/>
          </w:tcPr>
          <w:p w14:paraId="1FAFA705" w14:textId="77777777" w:rsidR="007643CA" w:rsidRPr="00B138F3" w:rsidRDefault="007643CA" w:rsidP="007643CA">
            <w:pPr>
              <w:widowControl w:val="0"/>
              <w:jc w:val="center"/>
              <w:rPr>
                <w:rFonts w:ascii="GHEA Grapalat" w:hAnsi="GHEA Grapalat"/>
                <w:sz w:val="16"/>
                <w:szCs w:val="16"/>
              </w:rPr>
            </w:pPr>
          </w:p>
        </w:tc>
        <w:tc>
          <w:tcPr>
            <w:tcW w:w="3402" w:type="dxa"/>
          </w:tcPr>
          <w:p w14:paraId="30A73419" w14:textId="2FFB09CE" w:rsidR="007643CA" w:rsidRPr="00B138F3" w:rsidRDefault="007C06B5" w:rsidP="007643CA">
            <w:pPr>
              <w:widowControl w:val="0"/>
              <w:jc w:val="center"/>
              <w:rPr>
                <w:rFonts w:ascii="GHEA Grapalat" w:hAnsi="GHEA Grapalat"/>
                <w:sz w:val="16"/>
                <w:szCs w:val="16"/>
              </w:rPr>
            </w:pPr>
            <w:r w:rsidRPr="007C06B5">
              <w:rPr>
                <w:rFonts w:ascii="GHEA Grapalat" w:hAnsi="GHEA Grapalat"/>
                <w:sz w:val="16"/>
                <w:szCs w:val="16"/>
              </w:rPr>
              <w:t xml:space="preserve">Инжир красный, не очень спелый, группа плодов I, диаметр 4-6 см, без повреждений, с гладкой поверхностью. Количество инжира, поставляемого с отклонениями от указанного размера, не должно превышать 1% от поставляемой партии. Поставка один раз в неделю. Безопасность, упаковка и маркировка в соответствии со статьей 9 Закона Республики Армения «О безопасности пищевых продуктов», Техническим регламентом Таможенного союза «О безопасности пищевых продуктов» (ТС 021/2011), утвержденным Решением Комиссии Таможенного союза от 9 декабря 2011 г. № 880, Техническим регламентом Таможенного союза «О маркировке пищевых продуктов» (ТС 022/2011), </w:t>
            </w:r>
            <w:r w:rsidRPr="007C06B5">
              <w:rPr>
                <w:rFonts w:ascii="GHEA Grapalat" w:hAnsi="GHEA Grapalat"/>
                <w:sz w:val="16"/>
                <w:szCs w:val="16"/>
              </w:rPr>
              <w:lastRenderedPageBreak/>
              <w:t>утвержденным Решением Комиссии Таможенного союза от 9 декабря 2011 г. № 881, Техническим регламентом Таможенного союза «О требованиях безопасности пищевых добавок, ароматизаторов и технологических вспомогательных веществ» (ТС 029/2012), утвержденным Решением Совета Евразийской экономической комиссии от 20 июля 2012 г. № 58, Техническим регламентом Таможенного союза от 16 августа 2011 г. № 769 и Техническим регламентом Таможенного союза «О «Безопасность упаковки» (ТС 005/2011), утвержденная решением Правительства Российской Федерации, распространяется только на упаковку, контактирующую с пищевыми продуктами. Покупатель имеет право упаковывать меньшее, чем максимально допустимое общее количество в течение года, что не может привести к ненадлежащему исполнению обязательств сторон договора. Транспортировка и разгрузка товара осуществляется поставщиком.</w:t>
            </w:r>
          </w:p>
        </w:tc>
        <w:tc>
          <w:tcPr>
            <w:tcW w:w="709" w:type="dxa"/>
          </w:tcPr>
          <w:p w14:paraId="19866F49" w14:textId="77777777" w:rsidR="007643CA" w:rsidRPr="00B138F3" w:rsidRDefault="007643CA" w:rsidP="007643CA">
            <w:pPr>
              <w:widowControl w:val="0"/>
              <w:jc w:val="center"/>
              <w:rPr>
                <w:rFonts w:ascii="GHEA Grapalat" w:hAnsi="GHEA Grapalat"/>
                <w:sz w:val="16"/>
                <w:szCs w:val="16"/>
              </w:rPr>
            </w:pPr>
          </w:p>
        </w:tc>
        <w:tc>
          <w:tcPr>
            <w:tcW w:w="880" w:type="dxa"/>
          </w:tcPr>
          <w:p w14:paraId="556812F1" w14:textId="77777777" w:rsidR="007643CA" w:rsidRPr="00B138F3" w:rsidRDefault="007643CA" w:rsidP="007643CA">
            <w:pPr>
              <w:widowControl w:val="0"/>
              <w:jc w:val="center"/>
              <w:rPr>
                <w:rFonts w:ascii="GHEA Grapalat" w:hAnsi="GHEA Grapalat"/>
                <w:sz w:val="16"/>
                <w:szCs w:val="16"/>
              </w:rPr>
            </w:pPr>
          </w:p>
        </w:tc>
        <w:tc>
          <w:tcPr>
            <w:tcW w:w="1134" w:type="dxa"/>
          </w:tcPr>
          <w:p w14:paraId="14AB9613" w14:textId="77777777" w:rsidR="007643CA" w:rsidRPr="00B138F3" w:rsidRDefault="007643CA" w:rsidP="007643CA">
            <w:pPr>
              <w:widowControl w:val="0"/>
              <w:jc w:val="center"/>
              <w:rPr>
                <w:rFonts w:ascii="GHEA Grapalat" w:hAnsi="GHEA Grapalat"/>
                <w:sz w:val="16"/>
                <w:szCs w:val="16"/>
              </w:rPr>
            </w:pPr>
          </w:p>
        </w:tc>
        <w:tc>
          <w:tcPr>
            <w:tcW w:w="850" w:type="dxa"/>
            <w:vAlign w:val="center"/>
          </w:tcPr>
          <w:p w14:paraId="15A9074F" w14:textId="0AB03B14" w:rsidR="007643CA" w:rsidRPr="00B138F3" w:rsidRDefault="007643CA" w:rsidP="007643CA">
            <w:pPr>
              <w:widowControl w:val="0"/>
              <w:jc w:val="center"/>
              <w:rPr>
                <w:rFonts w:ascii="GHEA Grapalat" w:hAnsi="GHEA Grapalat"/>
                <w:sz w:val="16"/>
                <w:szCs w:val="16"/>
              </w:rPr>
            </w:pPr>
            <w:r w:rsidRPr="00BA5D35">
              <w:rPr>
                <w:color w:val="000000"/>
                <w:lang w:val="hy-AM"/>
              </w:rPr>
              <w:t>200</w:t>
            </w:r>
          </w:p>
        </w:tc>
        <w:tc>
          <w:tcPr>
            <w:tcW w:w="709" w:type="dxa"/>
            <w:vAlign w:val="center"/>
          </w:tcPr>
          <w:p w14:paraId="108A2237" w14:textId="494180DA" w:rsidR="007643CA" w:rsidRPr="00B138F3" w:rsidRDefault="007643CA" w:rsidP="007643CA">
            <w:pPr>
              <w:widowControl w:val="0"/>
              <w:jc w:val="center"/>
              <w:rPr>
                <w:rFonts w:ascii="GHEA Grapalat" w:hAnsi="GHEA Grapalat"/>
                <w:sz w:val="16"/>
                <w:szCs w:val="16"/>
              </w:rPr>
            </w:pPr>
            <w:r>
              <w:rPr>
                <w:rFonts w:ascii="Sylfaen" w:hAnsi="Sylfaen" w:cs="Calibri"/>
                <w:color w:val="000000"/>
                <w:lang w:val="hy-AM"/>
              </w:rPr>
              <w:t>Г. Севан Кармир банак 68</w:t>
            </w:r>
          </w:p>
        </w:tc>
        <w:tc>
          <w:tcPr>
            <w:tcW w:w="1158" w:type="dxa"/>
            <w:vAlign w:val="center"/>
          </w:tcPr>
          <w:p w14:paraId="1E4F5A85" w14:textId="46E90235" w:rsidR="007643CA" w:rsidRPr="00B138F3" w:rsidRDefault="007643CA" w:rsidP="007643CA">
            <w:pPr>
              <w:widowControl w:val="0"/>
              <w:jc w:val="center"/>
              <w:rPr>
                <w:rFonts w:ascii="GHEA Grapalat" w:hAnsi="GHEA Grapalat"/>
                <w:sz w:val="16"/>
                <w:szCs w:val="16"/>
              </w:rPr>
            </w:pPr>
            <w:r>
              <w:rPr>
                <w:color w:val="000000"/>
                <w:lang w:val="hy-AM"/>
              </w:rPr>
              <w:t>200</w:t>
            </w:r>
          </w:p>
        </w:tc>
        <w:tc>
          <w:tcPr>
            <w:tcW w:w="947" w:type="dxa"/>
            <w:vAlign w:val="center"/>
          </w:tcPr>
          <w:p w14:paraId="65505F2E" w14:textId="581499FD" w:rsidR="007643CA" w:rsidRPr="00B138F3" w:rsidRDefault="007643CA" w:rsidP="007643CA">
            <w:pPr>
              <w:widowControl w:val="0"/>
              <w:jc w:val="center"/>
              <w:rPr>
                <w:rFonts w:ascii="GHEA Grapalat" w:hAnsi="GHEA Grapalat"/>
                <w:sz w:val="16"/>
                <w:szCs w:val="16"/>
              </w:rPr>
            </w:pPr>
            <w:r>
              <w:rPr>
                <w:rFonts w:ascii="Sylfaen" w:hAnsi="Sylfaen" w:cs="Sylfaen"/>
                <w:color w:val="000000"/>
                <w:lang w:val="hy-AM"/>
              </w:rPr>
              <w:t xml:space="preserve">При наличии финансовых ресурсов соглашение между сторонами </w:t>
            </w:r>
            <w:r>
              <w:rPr>
                <w:rFonts w:ascii="Sylfaen" w:hAnsi="Sylfaen" w:cs="Sylfaen"/>
                <w:color w:val="000000"/>
                <w:lang w:val="hy-AM"/>
              </w:rPr>
              <w:lastRenderedPageBreak/>
              <w:t>вступит в силу 25.12.26.</w:t>
            </w:r>
          </w:p>
        </w:tc>
      </w:tr>
      <w:tr w:rsidR="007643CA" w:rsidRPr="00B138F3" w14:paraId="0A8AA935" w14:textId="77777777" w:rsidTr="007C06B5">
        <w:trPr>
          <w:trHeight w:val="246"/>
          <w:jc w:val="center"/>
        </w:trPr>
        <w:tc>
          <w:tcPr>
            <w:tcW w:w="1242" w:type="dxa"/>
          </w:tcPr>
          <w:p w14:paraId="6C3ADA31" w14:textId="77777777" w:rsidR="007643CA" w:rsidRPr="007643CA" w:rsidRDefault="007643CA" w:rsidP="007643CA">
            <w:pPr>
              <w:pStyle w:val="aff"/>
              <w:widowControl w:val="0"/>
              <w:numPr>
                <w:ilvl w:val="0"/>
                <w:numId w:val="36"/>
              </w:numPr>
              <w:jc w:val="center"/>
              <w:rPr>
                <w:rFonts w:ascii="GHEA Grapalat" w:hAnsi="GHEA Grapalat"/>
                <w:sz w:val="16"/>
                <w:szCs w:val="16"/>
              </w:rPr>
            </w:pPr>
          </w:p>
        </w:tc>
        <w:tc>
          <w:tcPr>
            <w:tcW w:w="2715" w:type="dxa"/>
            <w:vAlign w:val="center"/>
          </w:tcPr>
          <w:p w14:paraId="28D16F1B" w14:textId="6151E2A3" w:rsidR="007643CA" w:rsidRPr="00B138F3" w:rsidRDefault="007643CA" w:rsidP="007643CA">
            <w:pPr>
              <w:widowControl w:val="0"/>
              <w:jc w:val="center"/>
              <w:rPr>
                <w:rFonts w:ascii="GHEA Grapalat" w:hAnsi="GHEA Grapalat"/>
                <w:sz w:val="16"/>
                <w:szCs w:val="16"/>
              </w:rPr>
            </w:pPr>
            <w:r w:rsidRPr="000A1EBF">
              <w:rPr>
                <w:rFonts w:ascii="Sylfaen" w:hAnsi="Sylfaen" w:cs="GHEA Grapalat"/>
              </w:rPr>
              <w:t>03222116/501</w:t>
            </w:r>
          </w:p>
        </w:tc>
        <w:tc>
          <w:tcPr>
            <w:tcW w:w="1559" w:type="dxa"/>
            <w:vAlign w:val="center"/>
          </w:tcPr>
          <w:p w14:paraId="05A02878" w14:textId="1D706F71" w:rsidR="007643CA" w:rsidRPr="00B138F3" w:rsidRDefault="007643CA" w:rsidP="007643CA">
            <w:pPr>
              <w:widowControl w:val="0"/>
              <w:jc w:val="center"/>
              <w:rPr>
                <w:rFonts w:ascii="GHEA Grapalat" w:hAnsi="GHEA Grapalat"/>
                <w:sz w:val="16"/>
                <w:szCs w:val="16"/>
              </w:rPr>
            </w:pPr>
            <w:r w:rsidRPr="007643CA">
              <w:rPr>
                <w:rFonts w:ascii="Calibri" w:hAnsi="Calibri" w:cs="Calibri"/>
                <w:color w:val="000000"/>
                <w:sz w:val="22"/>
                <w:szCs w:val="22"/>
              </w:rPr>
              <w:t>киви</w:t>
            </w:r>
          </w:p>
        </w:tc>
        <w:tc>
          <w:tcPr>
            <w:tcW w:w="1045" w:type="dxa"/>
          </w:tcPr>
          <w:p w14:paraId="6C3D25E9" w14:textId="77777777" w:rsidR="007643CA" w:rsidRPr="00B138F3" w:rsidRDefault="007643CA" w:rsidP="007643CA">
            <w:pPr>
              <w:widowControl w:val="0"/>
              <w:jc w:val="center"/>
              <w:rPr>
                <w:rFonts w:ascii="GHEA Grapalat" w:hAnsi="GHEA Grapalat"/>
                <w:sz w:val="16"/>
                <w:szCs w:val="16"/>
              </w:rPr>
            </w:pPr>
          </w:p>
        </w:tc>
        <w:tc>
          <w:tcPr>
            <w:tcW w:w="3402" w:type="dxa"/>
          </w:tcPr>
          <w:p w14:paraId="00E43CD5" w14:textId="4C7B072F" w:rsidR="007643CA" w:rsidRPr="00B138F3" w:rsidRDefault="007C06B5" w:rsidP="007643CA">
            <w:pPr>
              <w:widowControl w:val="0"/>
              <w:jc w:val="center"/>
              <w:rPr>
                <w:rFonts w:ascii="GHEA Grapalat" w:hAnsi="GHEA Grapalat"/>
                <w:sz w:val="16"/>
                <w:szCs w:val="16"/>
              </w:rPr>
            </w:pPr>
            <w:r w:rsidRPr="007C06B5">
              <w:rPr>
                <w:rFonts w:ascii="GHEA Grapalat" w:hAnsi="GHEA Grapalat"/>
                <w:sz w:val="16"/>
                <w:szCs w:val="16"/>
              </w:rPr>
              <w:t xml:space="preserve">Свежие киви, группа плодоношения I, узкий диаметр не менее 4 см, без повреждений. Количество киви, поставляемых с отклонениями от установленного размера, не должно превышать 1% от поставляемой партии. Доставка один раз в неделю. Безопасность, упаковка и маркировка в соответствии со статьей 9 Закона Республики Армения «О безопасности пищевых продуктов», Техническим регламентом Таможенного союза «О безопасности пищевых продуктов» (ТС 021/2011), утвержденным решением Комиссии Таможенного союза от 9 декабря 2011 г. № 880, Техническим регламентом Таможенного союза «О маркировке </w:t>
            </w:r>
            <w:r w:rsidRPr="007C06B5">
              <w:rPr>
                <w:rFonts w:ascii="GHEA Grapalat" w:hAnsi="GHEA Grapalat"/>
                <w:sz w:val="16"/>
                <w:szCs w:val="16"/>
              </w:rPr>
              <w:lastRenderedPageBreak/>
              <w:t>пищевых продуктов» (ТС 022/2011), утвержденным решением Комиссии Таможенного союза от 9 декабря 2011 г. № 881, Техническим регламентом Таможенного союза «Требования к безопасности пищевых добавок, ароматизаторов и технологических вспомогательных веществ» (ТС 029/2012), утвержденным решением Комиссии Таможенного союза от 16 августа 2011 г. № 769, а также Техническим регламентом Таможенного союза «О безопасности упаковки» (ТС 005/2011), только для упаковки, контактирующей с Продукты питания. Покупатель имеет право упаковать меньшее количество товара, чем максимально допустимое общее количество в течение года, что не может привести к ненадлежащему исполнению обязательств сторон договора. Транспортировка и разгрузка товара должны осуществляться поставщиком.</w:t>
            </w:r>
          </w:p>
        </w:tc>
        <w:tc>
          <w:tcPr>
            <w:tcW w:w="709" w:type="dxa"/>
          </w:tcPr>
          <w:p w14:paraId="4EFE5B1E" w14:textId="77777777" w:rsidR="007643CA" w:rsidRPr="00B138F3" w:rsidRDefault="007643CA" w:rsidP="007643CA">
            <w:pPr>
              <w:widowControl w:val="0"/>
              <w:jc w:val="center"/>
              <w:rPr>
                <w:rFonts w:ascii="GHEA Grapalat" w:hAnsi="GHEA Grapalat"/>
                <w:sz w:val="16"/>
                <w:szCs w:val="16"/>
              </w:rPr>
            </w:pPr>
          </w:p>
        </w:tc>
        <w:tc>
          <w:tcPr>
            <w:tcW w:w="880" w:type="dxa"/>
          </w:tcPr>
          <w:p w14:paraId="0EFA8065" w14:textId="77777777" w:rsidR="007643CA" w:rsidRPr="00B138F3" w:rsidRDefault="007643CA" w:rsidP="007643CA">
            <w:pPr>
              <w:widowControl w:val="0"/>
              <w:jc w:val="center"/>
              <w:rPr>
                <w:rFonts w:ascii="GHEA Grapalat" w:hAnsi="GHEA Grapalat"/>
                <w:sz w:val="16"/>
                <w:szCs w:val="16"/>
              </w:rPr>
            </w:pPr>
          </w:p>
        </w:tc>
        <w:tc>
          <w:tcPr>
            <w:tcW w:w="1134" w:type="dxa"/>
          </w:tcPr>
          <w:p w14:paraId="3B1C5040" w14:textId="77777777" w:rsidR="007643CA" w:rsidRPr="00B138F3" w:rsidRDefault="007643CA" w:rsidP="007643CA">
            <w:pPr>
              <w:widowControl w:val="0"/>
              <w:jc w:val="center"/>
              <w:rPr>
                <w:rFonts w:ascii="GHEA Grapalat" w:hAnsi="GHEA Grapalat"/>
                <w:sz w:val="16"/>
                <w:szCs w:val="16"/>
              </w:rPr>
            </w:pPr>
          </w:p>
        </w:tc>
        <w:tc>
          <w:tcPr>
            <w:tcW w:w="850" w:type="dxa"/>
            <w:vAlign w:val="center"/>
          </w:tcPr>
          <w:p w14:paraId="483F6B82" w14:textId="393B1ABF" w:rsidR="007643CA" w:rsidRPr="00B138F3" w:rsidRDefault="007643CA" w:rsidP="007643CA">
            <w:pPr>
              <w:widowControl w:val="0"/>
              <w:jc w:val="center"/>
              <w:rPr>
                <w:rFonts w:ascii="GHEA Grapalat" w:hAnsi="GHEA Grapalat"/>
                <w:sz w:val="16"/>
                <w:szCs w:val="16"/>
              </w:rPr>
            </w:pPr>
            <w:r w:rsidRPr="00BA5D35">
              <w:rPr>
                <w:color w:val="000000"/>
                <w:lang w:val="hy-AM"/>
              </w:rPr>
              <w:t>500</w:t>
            </w:r>
          </w:p>
        </w:tc>
        <w:tc>
          <w:tcPr>
            <w:tcW w:w="709" w:type="dxa"/>
            <w:vAlign w:val="center"/>
          </w:tcPr>
          <w:p w14:paraId="440C4646" w14:textId="1A0415CF" w:rsidR="007643CA" w:rsidRPr="00B138F3" w:rsidRDefault="007643CA" w:rsidP="007643CA">
            <w:pPr>
              <w:widowControl w:val="0"/>
              <w:jc w:val="center"/>
              <w:rPr>
                <w:rFonts w:ascii="GHEA Grapalat" w:hAnsi="GHEA Grapalat"/>
                <w:sz w:val="16"/>
                <w:szCs w:val="16"/>
              </w:rPr>
            </w:pPr>
            <w:r>
              <w:rPr>
                <w:rFonts w:ascii="Sylfaen" w:hAnsi="Sylfaen" w:cs="Calibri"/>
                <w:color w:val="000000"/>
                <w:lang w:val="hy-AM"/>
              </w:rPr>
              <w:t>Г. Севан Кармир банак 68</w:t>
            </w:r>
          </w:p>
        </w:tc>
        <w:tc>
          <w:tcPr>
            <w:tcW w:w="1158" w:type="dxa"/>
            <w:vAlign w:val="center"/>
          </w:tcPr>
          <w:p w14:paraId="25F0C26C" w14:textId="159105F5" w:rsidR="007643CA" w:rsidRPr="00B138F3" w:rsidRDefault="007643CA" w:rsidP="007643CA">
            <w:pPr>
              <w:widowControl w:val="0"/>
              <w:jc w:val="center"/>
              <w:rPr>
                <w:rFonts w:ascii="GHEA Grapalat" w:hAnsi="GHEA Grapalat"/>
                <w:sz w:val="16"/>
                <w:szCs w:val="16"/>
              </w:rPr>
            </w:pPr>
            <w:r>
              <w:rPr>
                <w:color w:val="000000"/>
                <w:lang w:val="hy-AM"/>
              </w:rPr>
              <w:t>500</w:t>
            </w:r>
          </w:p>
        </w:tc>
        <w:tc>
          <w:tcPr>
            <w:tcW w:w="947" w:type="dxa"/>
            <w:vAlign w:val="center"/>
          </w:tcPr>
          <w:p w14:paraId="205F7EA8" w14:textId="0AB043C9" w:rsidR="007643CA" w:rsidRPr="00B138F3" w:rsidRDefault="007643CA" w:rsidP="007643CA">
            <w:pPr>
              <w:widowControl w:val="0"/>
              <w:jc w:val="center"/>
              <w:rPr>
                <w:rFonts w:ascii="GHEA Grapalat" w:hAnsi="GHEA Grapalat"/>
                <w:sz w:val="16"/>
                <w:szCs w:val="16"/>
              </w:rPr>
            </w:pPr>
            <w:r>
              <w:rPr>
                <w:rFonts w:ascii="Sylfaen" w:hAnsi="Sylfaen" w:cs="Sylfaen"/>
                <w:color w:val="000000"/>
                <w:lang w:val="hy-AM"/>
              </w:rPr>
              <w:t>При наличии финансовых ресурсов соглашение между сторон</w:t>
            </w:r>
            <w:r>
              <w:rPr>
                <w:rFonts w:ascii="Sylfaen" w:hAnsi="Sylfaen" w:cs="Sylfaen"/>
                <w:color w:val="000000"/>
                <w:lang w:val="hy-AM"/>
              </w:rPr>
              <w:lastRenderedPageBreak/>
              <w:t>ами вступит в силу 25.12.26.</w:t>
            </w:r>
          </w:p>
        </w:tc>
      </w:tr>
      <w:tr w:rsidR="007643CA" w:rsidRPr="00B138F3" w14:paraId="18AED5F4" w14:textId="77777777" w:rsidTr="007C06B5">
        <w:trPr>
          <w:trHeight w:val="246"/>
          <w:jc w:val="center"/>
        </w:trPr>
        <w:tc>
          <w:tcPr>
            <w:tcW w:w="1242" w:type="dxa"/>
          </w:tcPr>
          <w:p w14:paraId="4F4E1376" w14:textId="77777777" w:rsidR="007643CA" w:rsidRPr="007643CA" w:rsidRDefault="007643CA" w:rsidP="007643CA">
            <w:pPr>
              <w:pStyle w:val="aff"/>
              <w:widowControl w:val="0"/>
              <w:numPr>
                <w:ilvl w:val="0"/>
                <w:numId w:val="36"/>
              </w:numPr>
              <w:jc w:val="center"/>
              <w:rPr>
                <w:rFonts w:ascii="GHEA Grapalat" w:hAnsi="GHEA Grapalat"/>
                <w:sz w:val="16"/>
                <w:szCs w:val="16"/>
              </w:rPr>
            </w:pPr>
          </w:p>
        </w:tc>
        <w:tc>
          <w:tcPr>
            <w:tcW w:w="2715" w:type="dxa"/>
            <w:vAlign w:val="center"/>
          </w:tcPr>
          <w:p w14:paraId="014D813E" w14:textId="7D700EEC" w:rsidR="007643CA" w:rsidRPr="00B138F3" w:rsidRDefault="007643CA" w:rsidP="007643CA">
            <w:pPr>
              <w:widowControl w:val="0"/>
              <w:jc w:val="center"/>
              <w:rPr>
                <w:rFonts w:ascii="GHEA Grapalat" w:hAnsi="GHEA Grapalat"/>
                <w:sz w:val="16"/>
                <w:szCs w:val="16"/>
              </w:rPr>
            </w:pPr>
            <w:r w:rsidRPr="000A1EBF">
              <w:rPr>
                <w:rFonts w:ascii="Sylfaen" w:hAnsi="Sylfaen" w:cs="GHEA Grapalat"/>
              </w:rPr>
              <w:t>03222119/501</w:t>
            </w:r>
          </w:p>
        </w:tc>
        <w:tc>
          <w:tcPr>
            <w:tcW w:w="1559" w:type="dxa"/>
            <w:vAlign w:val="center"/>
          </w:tcPr>
          <w:p w14:paraId="1563E62B" w14:textId="4EF981DF" w:rsidR="007643CA" w:rsidRPr="00B138F3" w:rsidRDefault="007643CA" w:rsidP="007643CA">
            <w:pPr>
              <w:widowControl w:val="0"/>
              <w:jc w:val="center"/>
              <w:rPr>
                <w:rFonts w:ascii="GHEA Grapalat" w:hAnsi="GHEA Grapalat"/>
                <w:sz w:val="16"/>
                <w:szCs w:val="16"/>
              </w:rPr>
            </w:pPr>
            <w:r w:rsidRPr="007643CA">
              <w:rPr>
                <w:rFonts w:ascii="Calibri" w:hAnsi="Calibri" w:cs="Calibri"/>
                <w:color w:val="000000"/>
                <w:sz w:val="22"/>
                <w:szCs w:val="22"/>
              </w:rPr>
              <w:t>апельсины</w:t>
            </w:r>
          </w:p>
        </w:tc>
        <w:tc>
          <w:tcPr>
            <w:tcW w:w="1045" w:type="dxa"/>
          </w:tcPr>
          <w:p w14:paraId="3481AD68" w14:textId="77777777" w:rsidR="007643CA" w:rsidRPr="00B138F3" w:rsidRDefault="007643CA" w:rsidP="007643CA">
            <w:pPr>
              <w:widowControl w:val="0"/>
              <w:jc w:val="center"/>
              <w:rPr>
                <w:rFonts w:ascii="GHEA Grapalat" w:hAnsi="GHEA Grapalat"/>
                <w:sz w:val="16"/>
                <w:szCs w:val="16"/>
              </w:rPr>
            </w:pPr>
          </w:p>
        </w:tc>
        <w:tc>
          <w:tcPr>
            <w:tcW w:w="3402" w:type="dxa"/>
          </w:tcPr>
          <w:p w14:paraId="6DE62D15" w14:textId="594E56FF" w:rsidR="007643CA" w:rsidRPr="00B138F3" w:rsidRDefault="007C06B5" w:rsidP="007643CA">
            <w:pPr>
              <w:widowControl w:val="0"/>
              <w:jc w:val="center"/>
              <w:rPr>
                <w:rFonts w:ascii="GHEA Grapalat" w:hAnsi="GHEA Grapalat"/>
                <w:sz w:val="16"/>
                <w:szCs w:val="16"/>
              </w:rPr>
            </w:pPr>
            <w:r w:rsidRPr="007C06B5">
              <w:rPr>
                <w:rFonts w:ascii="GHEA Grapalat" w:hAnsi="GHEA Grapalat"/>
                <w:sz w:val="16"/>
                <w:szCs w:val="16"/>
              </w:rPr>
              <w:t xml:space="preserve">Свежие апельсины, группа фруктов II (от 71 до 63 мм включительно), доставка раз в неделю. Безопасность, упаковка и маркировка в соответствии со статьей 9 Закона Республики Армения «О безопасности пищевых продуктов», Техническим регламентом Таможенного союза «О безопасности пищевых продуктов» (ТС 021/2011), утвержденным Решением Комиссии Таможенного союза от 9 декабря 2011 г. № 880, Техническим регламентом Таможенного союза «О маркировке пищевых продуктов» (ТС 022/2011), утвержденным Решением Комиссии Таможенного союза от 9 декабря 2011 г. № 881, Техническим регламентом Таможенного союза «О маркировке пищевых продуктов» (ТС 029/2012), утвержденным Решением Совета Евразийской экономической комиссии от </w:t>
            </w:r>
            <w:r w:rsidRPr="007C06B5">
              <w:rPr>
                <w:rFonts w:ascii="GHEA Grapalat" w:hAnsi="GHEA Grapalat"/>
                <w:sz w:val="16"/>
                <w:szCs w:val="16"/>
              </w:rPr>
              <w:lastRenderedPageBreak/>
              <w:t>20 июля 2012 г. № 58, Техническим регламентом Таможенного союза «О требованиях безопасности пищевых добавок, ароматизаторов и технологических вспомогательных веществ» (ТС 029/2012), утвержденным Решением Таможенного союза. Комиссия Таможенного Союза от 16 августа 2011 г. № 769 утвердила Технический регламент Таможенного Союза «О безопасности упаковки» (ТК 005/2011) только для упаковки, контактирующей с пищевыми продуктами. Покупатель имеет право упаковывать меньшее количество товара, чем максимально допустимое общее количество в течение года, что не должно приводить к ненадлежащему исполнению обязательств сторон договора. Транспортировка и разгрузка товара должны осуществляться поставщиком.</w:t>
            </w:r>
          </w:p>
        </w:tc>
        <w:tc>
          <w:tcPr>
            <w:tcW w:w="709" w:type="dxa"/>
          </w:tcPr>
          <w:p w14:paraId="325C6CF6" w14:textId="77777777" w:rsidR="007643CA" w:rsidRPr="00B138F3" w:rsidRDefault="007643CA" w:rsidP="007643CA">
            <w:pPr>
              <w:widowControl w:val="0"/>
              <w:jc w:val="center"/>
              <w:rPr>
                <w:rFonts w:ascii="GHEA Grapalat" w:hAnsi="GHEA Grapalat"/>
                <w:sz w:val="16"/>
                <w:szCs w:val="16"/>
              </w:rPr>
            </w:pPr>
          </w:p>
        </w:tc>
        <w:tc>
          <w:tcPr>
            <w:tcW w:w="880" w:type="dxa"/>
          </w:tcPr>
          <w:p w14:paraId="1ECCF202" w14:textId="77777777" w:rsidR="007643CA" w:rsidRPr="00B138F3" w:rsidRDefault="007643CA" w:rsidP="007643CA">
            <w:pPr>
              <w:widowControl w:val="0"/>
              <w:jc w:val="center"/>
              <w:rPr>
                <w:rFonts w:ascii="GHEA Grapalat" w:hAnsi="GHEA Grapalat"/>
                <w:sz w:val="16"/>
                <w:szCs w:val="16"/>
              </w:rPr>
            </w:pPr>
          </w:p>
        </w:tc>
        <w:tc>
          <w:tcPr>
            <w:tcW w:w="1134" w:type="dxa"/>
          </w:tcPr>
          <w:p w14:paraId="376D0BFF" w14:textId="77777777" w:rsidR="007643CA" w:rsidRPr="00B138F3" w:rsidRDefault="007643CA" w:rsidP="007643CA">
            <w:pPr>
              <w:widowControl w:val="0"/>
              <w:jc w:val="center"/>
              <w:rPr>
                <w:rFonts w:ascii="GHEA Grapalat" w:hAnsi="GHEA Grapalat"/>
                <w:sz w:val="16"/>
                <w:szCs w:val="16"/>
              </w:rPr>
            </w:pPr>
          </w:p>
        </w:tc>
        <w:tc>
          <w:tcPr>
            <w:tcW w:w="850" w:type="dxa"/>
            <w:vAlign w:val="center"/>
          </w:tcPr>
          <w:p w14:paraId="6D72043C" w14:textId="0CBE6AF6" w:rsidR="007643CA" w:rsidRPr="00B138F3" w:rsidRDefault="007643CA" w:rsidP="007643CA">
            <w:pPr>
              <w:widowControl w:val="0"/>
              <w:jc w:val="center"/>
              <w:rPr>
                <w:rFonts w:ascii="GHEA Grapalat" w:hAnsi="GHEA Grapalat"/>
                <w:sz w:val="16"/>
                <w:szCs w:val="16"/>
              </w:rPr>
            </w:pPr>
            <w:r w:rsidRPr="00BA5D35">
              <w:rPr>
                <w:color w:val="000000"/>
                <w:lang w:val="hy-AM"/>
              </w:rPr>
              <w:t>2 000</w:t>
            </w:r>
          </w:p>
        </w:tc>
        <w:tc>
          <w:tcPr>
            <w:tcW w:w="709" w:type="dxa"/>
            <w:vAlign w:val="center"/>
          </w:tcPr>
          <w:p w14:paraId="4A196064" w14:textId="15CB73F8" w:rsidR="007643CA" w:rsidRPr="00B138F3" w:rsidRDefault="007643CA" w:rsidP="007643CA">
            <w:pPr>
              <w:widowControl w:val="0"/>
              <w:jc w:val="center"/>
              <w:rPr>
                <w:rFonts w:ascii="GHEA Grapalat" w:hAnsi="GHEA Grapalat"/>
                <w:sz w:val="16"/>
                <w:szCs w:val="16"/>
              </w:rPr>
            </w:pPr>
            <w:r>
              <w:rPr>
                <w:rFonts w:ascii="Sylfaen" w:hAnsi="Sylfaen" w:cs="Calibri"/>
                <w:color w:val="000000"/>
                <w:lang w:val="hy-AM"/>
              </w:rPr>
              <w:t>Г. Севан Кармир банак 68</w:t>
            </w:r>
          </w:p>
        </w:tc>
        <w:tc>
          <w:tcPr>
            <w:tcW w:w="1158" w:type="dxa"/>
            <w:vAlign w:val="center"/>
          </w:tcPr>
          <w:p w14:paraId="4A93BA10" w14:textId="054023E7" w:rsidR="007643CA" w:rsidRPr="00B138F3" w:rsidRDefault="007643CA" w:rsidP="007643CA">
            <w:pPr>
              <w:widowControl w:val="0"/>
              <w:jc w:val="center"/>
              <w:rPr>
                <w:rFonts w:ascii="GHEA Grapalat" w:hAnsi="GHEA Grapalat"/>
                <w:sz w:val="16"/>
                <w:szCs w:val="16"/>
              </w:rPr>
            </w:pPr>
            <w:r>
              <w:rPr>
                <w:color w:val="000000"/>
                <w:lang w:val="hy-AM"/>
              </w:rPr>
              <w:t>2 000</w:t>
            </w:r>
          </w:p>
        </w:tc>
        <w:tc>
          <w:tcPr>
            <w:tcW w:w="947" w:type="dxa"/>
            <w:vAlign w:val="center"/>
          </w:tcPr>
          <w:p w14:paraId="2055DA92" w14:textId="598D2999" w:rsidR="007643CA" w:rsidRPr="00B138F3" w:rsidRDefault="007643CA" w:rsidP="007643CA">
            <w:pPr>
              <w:widowControl w:val="0"/>
              <w:jc w:val="center"/>
              <w:rPr>
                <w:rFonts w:ascii="GHEA Grapalat" w:hAnsi="GHEA Grapalat"/>
                <w:sz w:val="16"/>
                <w:szCs w:val="16"/>
              </w:rPr>
            </w:pPr>
            <w:r>
              <w:rPr>
                <w:rFonts w:ascii="Sylfaen" w:hAnsi="Sylfaen" w:cs="Sylfaen"/>
                <w:color w:val="000000"/>
                <w:lang w:val="hy-AM"/>
              </w:rPr>
              <w:t>При наличии финансовых ресурсов соглашение между сторонами вступи</w:t>
            </w:r>
            <w:r>
              <w:rPr>
                <w:rFonts w:ascii="Sylfaen" w:hAnsi="Sylfaen" w:cs="Sylfaen"/>
                <w:color w:val="000000"/>
                <w:lang w:val="hy-AM"/>
              </w:rPr>
              <w:lastRenderedPageBreak/>
              <w:t>т в силу 25.12.26.</w:t>
            </w:r>
          </w:p>
        </w:tc>
      </w:tr>
      <w:tr w:rsidR="007643CA" w:rsidRPr="00B138F3" w14:paraId="4DF7A1D1" w14:textId="77777777" w:rsidTr="007C06B5">
        <w:trPr>
          <w:trHeight w:val="246"/>
          <w:jc w:val="center"/>
        </w:trPr>
        <w:tc>
          <w:tcPr>
            <w:tcW w:w="1242" w:type="dxa"/>
          </w:tcPr>
          <w:p w14:paraId="4C4B4EB4" w14:textId="77777777" w:rsidR="007643CA" w:rsidRPr="007643CA" w:rsidRDefault="007643CA" w:rsidP="007643CA">
            <w:pPr>
              <w:pStyle w:val="aff"/>
              <w:widowControl w:val="0"/>
              <w:numPr>
                <w:ilvl w:val="0"/>
                <w:numId w:val="36"/>
              </w:numPr>
              <w:jc w:val="center"/>
              <w:rPr>
                <w:rFonts w:ascii="GHEA Grapalat" w:hAnsi="GHEA Grapalat"/>
                <w:sz w:val="16"/>
                <w:szCs w:val="16"/>
              </w:rPr>
            </w:pPr>
          </w:p>
        </w:tc>
        <w:tc>
          <w:tcPr>
            <w:tcW w:w="2715" w:type="dxa"/>
            <w:vAlign w:val="center"/>
          </w:tcPr>
          <w:p w14:paraId="00172F74" w14:textId="54F837E1" w:rsidR="007643CA" w:rsidRPr="00B138F3" w:rsidRDefault="007643CA" w:rsidP="007643CA">
            <w:pPr>
              <w:widowControl w:val="0"/>
              <w:jc w:val="center"/>
              <w:rPr>
                <w:rFonts w:ascii="GHEA Grapalat" w:hAnsi="GHEA Grapalat"/>
                <w:sz w:val="16"/>
                <w:szCs w:val="16"/>
              </w:rPr>
            </w:pPr>
            <w:r w:rsidRPr="000A1EBF">
              <w:rPr>
                <w:rFonts w:ascii="Sylfaen" w:hAnsi="Sylfaen" w:cs="GHEA Grapalat"/>
              </w:rPr>
              <w:t>03222128/501</w:t>
            </w:r>
          </w:p>
        </w:tc>
        <w:tc>
          <w:tcPr>
            <w:tcW w:w="1559" w:type="dxa"/>
            <w:vAlign w:val="center"/>
          </w:tcPr>
          <w:p w14:paraId="14842360" w14:textId="518493D8" w:rsidR="007643CA" w:rsidRPr="00B138F3" w:rsidRDefault="007643CA" w:rsidP="007643CA">
            <w:pPr>
              <w:widowControl w:val="0"/>
              <w:jc w:val="center"/>
              <w:rPr>
                <w:rFonts w:ascii="GHEA Grapalat" w:hAnsi="GHEA Grapalat"/>
                <w:sz w:val="16"/>
                <w:szCs w:val="16"/>
              </w:rPr>
            </w:pPr>
            <w:r w:rsidRPr="007643CA">
              <w:rPr>
                <w:rFonts w:ascii="Calibri" w:hAnsi="Calibri" w:cs="Calibri"/>
                <w:color w:val="000000"/>
                <w:sz w:val="22"/>
                <w:szCs w:val="22"/>
              </w:rPr>
              <w:t>яблоки</w:t>
            </w:r>
          </w:p>
        </w:tc>
        <w:tc>
          <w:tcPr>
            <w:tcW w:w="1045" w:type="dxa"/>
          </w:tcPr>
          <w:p w14:paraId="2C4DD020" w14:textId="77777777" w:rsidR="007643CA" w:rsidRPr="00B138F3" w:rsidRDefault="007643CA" w:rsidP="007643CA">
            <w:pPr>
              <w:widowControl w:val="0"/>
              <w:jc w:val="center"/>
              <w:rPr>
                <w:rFonts w:ascii="GHEA Grapalat" w:hAnsi="GHEA Grapalat"/>
                <w:sz w:val="16"/>
                <w:szCs w:val="16"/>
              </w:rPr>
            </w:pPr>
          </w:p>
        </w:tc>
        <w:tc>
          <w:tcPr>
            <w:tcW w:w="3402" w:type="dxa"/>
          </w:tcPr>
          <w:p w14:paraId="4036303D" w14:textId="3330F907" w:rsidR="007643CA" w:rsidRPr="00B138F3" w:rsidRDefault="007C06B5" w:rsidP="007643CA">
            <w:pPr>
              <w:widowControl w:val="0"/>
              <w:jc w:val="center"/>
              <w:rPr>
                <w:rFonts w:ascii="GHEA Grapalat" w:hAnsi="GHEA Grapalat"/>
                <w:sz w:val="16"/>
                <w:szCs w:val="16"/>
              </w:rPr>
            </w:pPr>
            <w:r w:rsidRPr="007C06B5">
              <w:rPr>
                <w:rFonts w:ascii="GHEA Grapalat" w:hAnsi="GHEA Grapalat"/>
                <w:sz w:val="16"/>
                <w:szCs w:val="16"/>
              </w:rPr>
              <w:t xml:space="preserve">Свежие яблоки, группа I, диаметр узкой части не менее 5 см, без повреждений. Количество яблок, поставляемых с отклонениями от указанного размера, не должно превышать 1% от поставляемой партии. Поставка 3 раза в месяц. Безопасность, упаковка и маркировка в соответствии со статьей 9 Закона Республики Армения «О безопасности пищевых продуктов», Техническим регламентом Таможенного союза «О безопасности пищевых продуктов» (ТС 021/2011), утвержденным Решением Комиссии Таможенного союза от 9 декабря 2011 г. № 880, Техническим регламентом Таможенного союза «О маркировке пищевых продуктов» (ТС 022/2011), утвержденным Решением Комиссии Таможенного союза от 9 декабря 2011 г. № 881, Техническим регламентом Таможенного союза «О требованиях безопасности пищевых добавок, </w:t>
            </w:r>
            <w:r w:rsidRPr="007C06B5">
              <w:rPr>
                <w:rFonts w:ascii="GHEA Grapalat" w:hAnsi="GHEA Grapalat"/>
                <w:sz w:val="16"/>
                <w:szCs w:val="16"/>
              </w:rPr>
              <w:lastRenderedPageBreak/>
              <w:t>ароматизаторов и технологических вспомогательных веществ» (ТС 029/2012), утвержденным Решением Совета Евразийской экономической комиссии от 20 июля 2012 г. № 58, Техническим регламентом Таможенного союза от 16 августа 2011 г. № 769 и Техническим регламентом Таможенного союза «О «Безопасность упаковки» (ТС 005/2011), утвержденная решением Правительства Российской Федерации, распространяется только на упаковку, контактирующую с пищевыми продуктами. Покупатель имеет право упаковывать меньшее, чем максимально допустимое общее количество в течение года, что не может привести к ненадлежащему исполнению обязательств сторон договора. Транспортировка и разгрузка товара осуществляется поставщиком.</w:t>
            </w:r>
          </w:p>
        </w:tc>
        <w:tc>
          <w:tcPr>
            <w:tcW w:w="709" w:type="dxa"/>
          </w:tcPr>
          <w:p w14:paraId="79E568E7" w14:textId="77777777" w:rsidR="007643CA" w:rsidRPr="00B138F3" w:rsidRDefault="007643CA" w:rsidP="007643CA">
            <w:pPr>
              <w:widowControl w:val="0"/>
              <w:jc w:val="center"/>
              <w:rPr>
                <w:rFonts w:ascii="GHEA Grapalat" w:hAnsi="GHEA Grapalat"/>
                <w:sz w:val="16"/>
                <w:szCs w:val="16"/>
              </w:rPr>
            </w:pPr>
          </w:p>
        </w:tc>
        <w:tc>
          <w:tcPr>
            <w:tcW w:w="880" w:type="dxa"/>
          </w:tcPr>
          <w:p w14:paraId="70F65077" w14:textId="77777777" w:rsidR="007643CA" w:rsidRPr="00B138F3" w:rsidRDefault="007643CA" w:rsidP="007643CA">
            <w:pPr>
              <w:widowControl w:val="0"/>
              <w:jc w:val="center"/>
              <w:rPr>
                <w:rFonts w:ascii="GHEA Grapalat" w:hAnsi="GHEA Grapalat"/>
                <w:sz w:val="16"/>
                <w:szCs w:val="16"/>
              </w:rPr>
            </w:pPr>
          </w:p>
        </w:tc>
        <w:tc>
          <w:tcPr>
            <w:tcW w:w="1134" w:type="dxa"/>
          </w:tcPr>
          <w:p w14:paraId="3479CA76" w14:textId="77777777" w:rsidR="007643CA" w:rsidRPr="00B138F3" w:rsidRDefault="007643CA" w:rsidP="007643CA">
            <w:pPr>
              <w:widowControl w:val="0"/>
              <w:jc w:val="center"/>
              <w:rPr>
                <w:rFonts w:ascii="GHEA Grapalat" w:hAnsi="GHEA Grapalat"/>
                <w:sz w:val="16"/>
                <w:szCs w:val="16"/>
              </w:rPr>
            </w:pPr>
          </w:p>
        </w:tc>
        <w:tc>
          <w:tcPr>
            <w:tcW w:w="850" w:type="dxa"/>
            <w:vAlign w:val="center"/>
          </w:tcPr>
          <w:p w14:paraId="3F58D3A1" w14:textId="14B64B12" w:rsidR="007643CA" w:rsidRPr="00B138F3" w:rsidRDefault="007643CA" w:rsidP="007643CA">
            <w:pPr>
              <w:widowControl w:val="0"/>
              <w:jc w:val="center"/>
              <w:rPr>
                <w:rFonts w:ascii="GHEA Grapalat" w:hAnsi="GHEA Grapalat"/>
                <w:sz w:val="16"/>
                <w:szCs w:val="16"/>
              </w:rPr>
            </w:pPr>
            <w:r>
              <w:rPr>
                <w:color w:val="000000"/>
              </w:rPr>
              <w:t xml:space="preserve">  </w:t>
            </w:r>
            <w:r w:rsidRPr="00BA5D35">
              <w:rPr>
                <w:color w:val="000000"/>
                <w:lang w:val="hy-AM"/>
              </w:rPr>
              <w:t>5 000</w:t>
            </w:r>
          </w:p>
        </w:tc>
        <w:tc>
          <w:tcPr>
            <w:tcW w:w="709" w:type="dxa"/>
            <w:vAlign w:val="center"/>
          </w:tcPr>
          <w:p w14:paraId="4DBB9B42" w14:textId="7F6A9573" w:rsidR="007643CA" w:rsidRPr="00B138F3" w:rsidRDefault="007643CA" w:rsidP="007643CA">
            <w:pPr>
              <w:widowControl w:val="0"/>
              <w:jc w:val="center"/>
              <w:rPr>
                <w:rFonts w:ascii="GHEA Grapalat" w:hAnsi="GHEA Grapalat"/>
                <w:sz w:val="16"/>
                <w:szCs w:val="16"/>
              </w:rPr>
            </w:pPr>
            <w:r>
              <w:rPr>
                <w:rFonts w:ascii="Sylfaen" w:hAnsi="Sylfaen" w:cs="Calibri"/>
                <w:color w:val="000000"/>
                <w:lang w:val="hy-AM"/>
              </w:rPr>
              <w:t>Г. Севан Кармир банак 68</w:t>
            </w:r>
          </w:p>
        </w:tc>
        <w:tc>
          <w:tcPr>
            <w:tcW w:w="1158" w:type="dxa"/>
            <w:vAlign w:val="center"/>
          </w:tcPr>
          <w:p w14:paraId="31400FAA" w14:textId="06FD040C" w:rsidR="007643CA" w:rsidRPr="00B138F3" w:rsidRDefault="007643CA" w:rsidP="007643CA">
            <w:pPr>
              <w:widowControl w:val="0"/>
              <w:jc w:val="center"/>
              <w:rPr>
                <w:rFonts w:ascii="GHEA Grapalat" w:hAnsi="GHEA Grapalat"/>
                <w:sz w:val="16"/>
                <w:szCs w:val="16"/>
              </w:rPr>
            </w:pPr>
            <w:r>
              <w:rPr>
                <w:color w:val="000000"/>
              </w:rPr>
              <w:t>5 000</w:t>
            </w:r>
          </w:p>
        </w:tc>
        <w:tc>
          <w:tcPr>
            <w:tcW w:w="947" w:type="dxa"/>
            <w:vAlign w:val="center"/>
          </w:tcPr>
          <w:p w14:paraId="01A5BAB0" w14:textId="66E2A455" w:rsidR="007643CA" w:rsidRPr="00B138F3" w:rsidRDefault="007643CA" w:rsidP="007643CA">
            <w:pPr>
              <w:widowControl w:val="0"/>
              <w:jc w:val="center"/>
              <w:rPr>
                <w:rFonts w:ascii="GHEA Grapalat" w:hAnsi="GHEA Grapalat"/>
                <w:sz w:val="16"/>
                <w:szCs w:val="16"/>
              </w:rPr>
            </w:pPr>
            <w:r>
              <w:rPr>
                <w:rFonts w:ascii="Sylfaen" w:hAnsi="Sylfaen" w:cs="Sylfaen"/>
                <w:color w:val="000000"/>
                <w:lang w:val="hy-AM"/>
              </w:rPr>
              <w:t xml:space="preserve">При наличии финансовых ресурсов соглашение между сторонами вступит в силу </w:t>
            </w:r>
            <w:r>
              <w:rPr>
                <w:rFonts w:ascii="Sylfaen" w:hAnsi="Sylfaen" w:cs="Sylfaen"/>
                <w:color w:val="000000"/>
                <w:lang w:val="hy-AM"/>
              </w:rPr>
              <w:lastRenderedPageBreak/>
              <w:t>25.12.26.</w:t>
            </w:r>
          </w:p>
        </w:tc>
      </w:tr>
      <w:tr w:rsidR="007643CA" w:rsidRPr="00B138F3" w14:paraId="147EA523" w14:textId="77777777" w:rsidTr="007C06B5">
        <w:trPr>
          <w:trHeight w:val="246"/>
          <w:jc w:val="center"/>
        </w:trPr>
        <w:tc>
          <w:tcPr>
            <w:tcW w:w="1242" w:type="dxa"/>
          </w:tcPr>
          <w:p w14:paraId="2AD6FC25" w14:textId="77777777" w:rsidR="007643CA" w:rsidRPr="007643CA" w:rsidRDefault="007643CA" w:rsidP="007643CA">
            <w:pPr>
              <w:pStyle w:val="aff"/>
              <w:widowControl w:val="0"/>
              <w:numPr>
                <w:ilvl w:val="0"/>
                <w:numId w:val="36"/>
              </w:numPr>
              <w:jc w:val="center"/>
              <w:rPr>
                <w:rFonts w:ascii="GHEA Grapalat" w:hAnsi="GHEA Grapalat"/>
                <w:sz w:val="16"/>
                <w:szCs w:val="16"/>
              </w:rPr>
            </w:pPr>
          </w:p>
        </w:tc>
        <w:tc>
          <w:tcPr>
            <w:tcW w:w="2715" w:type="dxa"/>
            <w:vAlign w:val="center"/>
          </w:tcPr>
          <w:p w14:paraId="1493EC6A" w14:textId="6628AEE4" w:rsidR="007643CA" w:rsidRPr="00B138F3" w:rsidRDefault="007643CA" w:rsidP="007643CA">
            <w:pPr>
              <w:widowControl w:val="0"/>
              <w:jc w:val="center"/>
              <w:rPr>
                <w:rFonts w:ascii="GHEA Grapalat" w:hAnsi="GHEA Grapalat"/>
                <w:sz w:val="16"/>
                <w:szCs w:val="16"/>
              </w:rPr>
            </w:pPr>
            <w:r w:rsidRPr="000A1EBF">
              <w:rPr>
                <w:rFonts w:ascii="Sylfaen" w:hAnsi="Sylfaen" w:cs="GHEA Grapalat"/>
              </w:rPr>
              <w:t>03222132/501</w:t>
            </w:r>
          </w:p>
        </w:tc>
        <w:tc>
          <w:tcPr>
            <w:tcW w:w="1559" w:type="dxa"/>
            <w:vAlign w:val="center"/>
          </w:tcPr>
          <w:p w14:paraId="09E1513D" w14:textId="41CA5079" w:rsidR="007643CA" w:rsidRPr="00B138F3" w:rsidRDefault="007643CA" w:rsidP="007643CA">
            <w:pPr>
              <w:widowControl w:val="0"/>
              <w:jc w:val="center"/>
              <w:rPr>
                <w:rFonts w:ascii="GHEA Grapalat" w:hAnsi="GHEA Grapalat"/>
                <w:sz w:val="16"/>
                <w:szCs w:val="16"/>
              </w:rPr>
            </w:pPr>
            <w:r w:rsidRPr="007643CA">
              <w:rPr>
                <w:rFonts w:ascii="Calibri" w:hAnsi="Calibri" w:cs="Calibri"/>
                <w:color w:val="000000"/>
                <w:sz w:val="22"/>
                <w:szCs w:val="22"/>
              </w:rPr>
              <w:t>персики</w:t>
            </w:r>
          </w:p>
        </w:tc>
        <w:tc>
          <w:tcPr>
            <w:tcW w:w="1045" w:type="dxa"/>
          </w:tcPr>
          <w:p w14:paraId="23F64384" w14:textId="77777777" w:rsidR="007643CA" w:rsidRPr="00B138F3" w:rsidRDefault="007643CA" w:rsidP="007643CA">
            <w:pPr>
              <w:widowControl w:val="0"/>
              <w:jc w:val="center"/>
              <w:rPr>
                <w:rFonts w:ascii="GHEA Grapalat" w:hAnsi="GHEA Grapalat"/>
                <w:sz w:val="16"/>
                <w:szCs w:val="16"/>
              </w:rPr>
            </w:pPr>
          </w:p>
        </w:tc>
        <w:tc>
          <w:tcPr>
            <w:tcW w:w="3402" w:type="dxa"/>
          </w:tcPr>
          <w:p w14:paraId="3988D4D4" w14:textId="0E679B15" w:rsidR="007643CA" w:rsidRPr="00B138F3" w:rsidRDefault="007C06B5" w:rsidP="007643CA">
            <w:pPr>
              <w:widowControl w:val="0"/>
              <w:jc w:val="center"/>
              <w:rPr>
                <w:rFonts w:ascii="GHEA Grapalat" w:hAnsi="GHEA Grapalat"/>
                <w:sz w:val="16"/>
                <w:szCs w:val="16"/>
              </w:rPr>
            </w:pPr>
            <w:r w:rsidRPr="007C06B5">
              <w:rPr>
                <w:rFonts w:ascii="GHEA Grapalat" w:hAnsi="GHEA Grapalat"/>
                <w:sz w:val="16"/>
                <w:szCs w:val="16"/>
              </w:rPr>
              <w:t xml:space="preserve">Свежие персики, группа плодов I, диаметр не менее 7 см, без повреждений. Количество персиков с отклонениями от указанного размера не должно превышать 1% от поставленной партии. Поставка один раз в неделю. Безопасность, упаковка и маркировка в соответствии со статьей 9 Закона Республики Армения «О безопасности пищевых продуктов», Техническим регламентом Таможенного союза «О безопасности пищевых продуктов» (ТС 021/2011), утвержденным Решением Комиссии Таможенного союза от 9 декабря 2011 г. № 880, Техническим регламентом Таможенного союза «О маркировке пищевых продуктов» (ТС 022/2011), утвержденным Решением Комиссии Таможенного союза от 9 декабря 2011 г. № 881, Техническим регламентом Таможенного союза «О маркировке пищевых продуктов» (ТС 029/2012), утвержденным Решением Совета </w:t>
            </w:r>
            <w:r w:rsidRPr="007C06B5">
              <w:rPr>
                <w:rFonts w:ascii="GHEA Grapalat" w:hAnsi="GHEA Grapalat"/>
                <w:sz w:val="16"/>
                <w:szCs w:val="16"/>
              </w:rPr>
              <w:lastRenderedPageBreak/>
              <w:t>Евразийской экономической комиссии от 20 июля 2012 г. № 58, Техническим регламентом Таможенного союза «О требованиях безопасности пищевых добавок, ароматизаторов и технологических вспомогательных веществ» (ТС 029/2012), утвержденным Решением Таможенного союза. Комиссия Таможенного Союза от 16 августа 2011 г. № 769 утвердила Технический регламент Таможенного Союза «О безопасности упаковки» (ТК 005/2011) только для упаковки, контактирующей с пищевыми продуктами. Покупатель имеет право упаковывать меньшее количество товара, чем максимально допустимое общее количество в течение года, что не должно приводить к ненадлежащему исполнению обязательств сторон договора. Транспортировка и разгрузка товара должны осуществляться поставщиком.</w:t>
            </w:r>
          </w:p>
        </w:tc>
        <w:tc>
          <w:tcPr>
            <w:tcW w:w="709" w:type="dxa"/>
          </w:tcPr>
          <w:p w14:paraId="5159937E" w14:textId="77777777" w:rsidR="007643CA" w:rsidRPr="00B138F3" w:rsidRDefault="007643CA" w:rsidP="007643CA">
            <w:pPr>
              <w:widowControl w:val="0"/>
              <w:jc w:val="center"/>
              <w:rPr>
                <w:rFonts w:ascii="GHEA Grapalat" w:hAnsi="GHEA Grapalat"/>
                <w:sz w:val="16"/>
                <w:szCs w:val="16"/>
              </w:rPr>
            </w:pPr>
          </w:p>
        </w:tc>
        <w:tc>
          <w:tcPr>
            <w:tcW w:w="880" w:type="dxa"/>
          </w:tcPr>
          <w:p w14:paraId="747C37BD" w14:textId="77777777" w:rsidR="007643CA" w:rsidRPr="00B138F3" w:rsidRDefault="007643CA" w:rsidP="007643CA">
            <w:pPr>
              <w:widowControl w:val="0"/>
              <w:jc w:val="center"/>
              <w:rPr>
                <w:rFonts w:ascii="GHEA Grapalat" w:hAnsi="GHEA Grapalat"/>
                <w:sz w:val="16"/>
                <w:szCs w:val="16"/>
              </w:rPr>
            </w:pPr>
          </w:p>
        </w:tc>
        <w:tc>
          <w:tcPr>
            <w:tcW w:w="1134" w:type="dxa"/>
          </w:tcPr>
          <w:p w14:paraId="5C734E3C" w14:textId="77777777" w:rsidR="007643CA" w:rsidRPr="00B138F3" w:rsidRDefault="007643CA" w:rsidP="007643CA">
            <w:pPr>
              <w:widowControl w:val="0"/>
              <w:jc w:val="center"/>
              <w:rPr>
                <w:rFonts w:ascii="GHEA Grapalat" w:hAnsi="GHEA Grapalat"/>
                <w:sz w:val="16"/>
                <w:szCs w:val="16"/>
              </w:rPr>
            </w:pPr>
          </w:p>
        </w:tc>
        <w:tc>
          <w:tcPr>
            <w:tcW w:w="850" w:type="dxa"/>
            <w:vAlign w:val="center"/>
          </w:tcPr>
          <w:p w14:paraId="4E8D484F" w14:textId="599B295A" w:rsidR="007643CA" w:rsidRPr="00B138F3" w:rsidRDefault="007643CA" w:rsidP="007643CA">
            <w:pPr>
              <w:widowControl w:val="0"/>
              <w:jc w:val="center"/>
              <w:rPr>
                <w:rFonts w:ascii="GHEA Grapalat" w:hAnsi="GHEA Grapalat"/>
                <w:sz w:val="16"/>
                <w:szCs w:val="16"/>
              </w:rPr>
            </w:pPr>
            <w:r w:rsidRPr="00BA5D35">
              <w:rPr>
                <w:color w:val="000000"/>
                <w:lang w:val="hy-AM"/>
              </w:rPr>
              <w:t>2 000</w:t>
            </w:r>
          </w:p>
        </w:tc>
        <w:tc>
          <w:tcPr>
            <w:tcW w:w="709" w:type="dxa"/>
            <w:vAlign w:val="center"/>
          </w:tcPr>
          <w:p w14:paraId="1D1BE9D9" w14:textId="58F8CB69" w:rsidR="007643CA" w:rsidRPr="00B138F3" w:rsidRDefault="007643CA" w:rsidP="007643CA">
            <w:pPr>
              <w:widowControl w:val="0"/>
              <w:jc w:val="center"/>
              <w:rPr>
                <w:rFonts w:ascii="GHEA Grapalat" w:hAnsi="GHEA Grapalat"/>
                <w:sz w:val="16"/>
                <w:szCs w:val="16"/>
              </w:rPr>
            </w:pPr>
            <w:r>
              <w:rPr>
                <w:rFonts w:ascii="Sylfaen" w:hAnsi="Sylfaen" w:cs="Calibri"/>
                <w:color w:val="000000"/>
                <w:lang w:val="hy-AM"/>
              </w:rPr>
              <w:t>Г. Севан Кармир банак 68</w:t>
            </w:r>
          </w:p>
        </w:tc>
        <w:tc>
          <w:tcPr>
            <w:tcW w:w="1158" w:type="dxa"/>
            <w:vAlign w:val="center"/>
          </w:tcPr>
          <w:p w14:paraId="52E6F9EE" w14:textId="5AF4FF52" w:rsidR="007643CA" w:rsidRPr="00B138F3" w:rsidRDefault="007643CA" w:rsidP="007643CA">
            <w:pPr>
              <w:widowControl w:val="0"/>
              <w:jc w:val="center"/>
              <w:rPr>
                <w:rFonts w:ascii="GHEA Grapalat" w:hAnsi="GHEA Grapalat"/>
                <w:sz w:val="16"/>
                <w:szCs w:val="16"/>
              </w:rPr>
            </w:pPr>
            <w:r>
              <w:rPr>
                <w:color w:val="000000"/>
                <w:lang w:val="hy-AM"/>
              </w:rPr>
              <w:t>2 000</w:t>
            </w:r>
          </w:p>
        </w:tc>
        <w:tc>
          <w:tcPr>
            <w:tcW w:w="947" w:type="dxa"/>
            <w:vAlign w:val="center"/>
          </w:tcPr>
          <w:p w14:paraId="020EFFF9" w14:textId="3A11803C" w:rsidR="007643CA" w:rsidRPr="00B138F3" w:rsidRDefault="007643CA" w:rsidP="007643CA">
            <w:pPr>
              <w:widowControl w:val="0"/>
              <w:jc w:val="center"/>
              <w:rPr>
                <w:rFonts w:ascii="GHEA Grapalat" w:hAnsi="GHEA Grapalat"/>
                <w:sz w:val="16"/>
                <w:szCs w:val="16"/>
              </w:rPr>
            </w:pPr>
            <w:r>
              <w:rPr>
                <w:rFonts w:ascii="Sylfaen" w:hAnsi="Sylfaen" w:cs="Sylfaen"/>
                <w:color w:val="000000"/>
                <w:lang w:val="hy-AM"/>
              </w:rPr>
              <w:t xml:space="preserve">При наличии финансовых ресурсов соглашение между сторонами вступит в силу </w:t>
            </w:r>
            <w:r>
              <w:rPr>
                <w:rFonts w:ascii="Sylfaen" w:hAnsi="Sylfaen" w:cs="Sylfaen"/>
                <w:color w:val="000000"/>
                <w:lang w:val="hy-AM"/>
              </w:rPr>
              <w:lastRenderedPageBreak/>
              <w:t>25.12.26.</w:t>
            </w:r>
          </w:p>
        </w:tc>
      </w:tr>
      <w:tr w:rsidR="007643CA" w:rsidRPr="00B138F3" w14:paraId="2AF451FB" w14:textId="77777777" w:rsidTr="007C06B5">
        <w:trPr>
          <w:trHeight w:val="246"/>
          <w:jc w:val="center"/>
        </w:trPr>
        <w:tc>
          <w:tcPr>
            <w:tcW w:w="1242" w:type="dxa"/>
          </w:tcPr>
          <w:p w14:paraId="47475F92" w14:textId="77777777" w:rsidR="007643CA" w:rsidRPr="007643CA" w:rsidRDefault="007643CA" w:rsidP="007643CA">
            <w:pPr>
              <w:pStyle w:val="aff"/>
              <w:widowControl w:val="0"/>
              <w:numPr>
                <w:ilvl w:val="0"/>
                <w:numId w:val="36"/>
              </w:numPr>
              <w:jc w:val="center"/>
              <w:rPr>
                <w:rFonts w:ascii="GHEA Grapalat" w:hAnsi="GHEA Grapalat"/>
                <w:sz w:val="16"/>
                <w:szCs w:val="16"/>
              </w:rPr>
            </w:pPr>
          </w:p>
        </w:tc>
        <w:tc>
          <w:tcPr>
            <w:tcW w:w="2715" w:type="dxa"/>
            <w:vAlign w:val="center"/>
          </w:tcPr>
          <w:p w14:paraId="182A4ED1" w14:textId="097DFE2A" w:rsidR="007643CA" w:rsidRPr="00B138F3" w:rsidRDefault="007643CA" w:rsidP="007643CA">
            <w:pPr>
              <w:widowControl w:val="0"/>
              <w:jc w:val="center"/>
              <w:rPr>
                <w:rFonts w:ascii="GHEA Grapalat" w:hAnsi="GHEA Grapalat"/>
                <w:sz w:val="16"/>
                <w:szCs w:val="16"/>
              </w:rPr>
            </w:pPr>
            <w:r w:rsidRPr="000A1EBF">
              <w:rPr>
                <w:rFonts w:ascii="Sylfaen" w:hAnsi="Sylfaen" w:cs="GHEA Grapalat"/>
              </w:rPr>
              <w:t>03222134/501</w:t>
            </w:r>
          </w:p>
        </w:tc>
        <w:tc>
          <w:tcPr>
            <w:tcW w:w="1559" w:type="dxa"/>
            <w:vAlign w:val="center"/>
          </w:tcPr>
          <w:p w14:paraId="2A1E552F" w14:textId="418C3A52" w:rsidR="007643CA" w:rsidRPr="00B138F3" w:rsidRDefault="007643CA" w:rsidP="007643CA">
            <w:pPr>
              <w:widowControl w:val="0"/>
              <w:jc w:val="center"/>
              <w:rPr>
                <w:rFonts w:ascii="GHEA Grapalat" w:hAnsi="GHEA Grapalat"/>
                <w:sz w:val="16"/>
                <w:szCs w:val="16"/>
              </w:rPr>
            </w:pPr>
            <w:r w:rsidRPr="007643CA">
              <w:rPr>
                <w:rFonts w:ascii="Calibri" w:hAnsi="Calibri" w:cs="Calibri"/>
                <w:color w:val="000000"/>
                <w:sz w:val="22"/>
                <w:szCs w:val="22"/>
              </w:rPr>
              <w:t>сливы</w:t>
            </w:r>
          </w:p>
        </w:tc>
        <w:tc>
          <w:tcPr>
            <w:tcW w:w="1045" w:type="dxa"/>
          </w:tcPr>
          <w:p w14:paraId="68B6BAD2" w14:textId="77777777" w:rsidR="007643CA" w:rsidRPr="00B138F3" w:rsidRDefault="007643CA" w:rsidP="007643CA">
            <w:pPr>
              <w:widowControl w:val="0"/>
              <w:jc w:val="center"/>
              <w:rPr>
                <w:rFonts w:ascii="GHEA Grapalat" w:hAnsi="GHEA Grapalat"/>
                <w:sz w:val="16"/>
                <w:szCs w:val="16"/>
              </w:rPr>
            </w:pPr>
          </w:p>
        </w:tc>
        <w:tc>
          <w:tcPr>
            <w:tcW w:w="3402" w:type="dxa"/>
          </w:tcPr>
          <w:p w14:paraId="452A06D2" w14:textId="5153C9CB" w:rsidR="007643CA" w:rsidRPr="00B138F3" w:rsidRDefault="007C06B5" w:rsidP="007643CA">
            <w:pPr>
              <w:widowControl w:val="0"/>
              <w:jc w:val="center"/>
              <w:rPr>
                <w:rFonts w:ascii="GHEA Grapalat" w:hAnsi="GHEA Grapalat"/>
                <w:sz w:val="16"/>
                <w:szCs w:val="16"/>
              </w:rPr>
            </w:pPr>
            <w:r w:rsidRPr="007C06B5">
              <w:rPr>
                <w:rFonts w:ascii="GHEA Grapalat" w:hAnsi="GHEA Grapalat"/>
                <w:sz w:val="16"/>
                <w:szCs w:val="16"/>
              </w:rPr>
              <w:t xml:space="preserve">Сливы свежие, группа плодов I, диаметр не менее 5 см, без повреждений. Количество слив, поставляемых с отклонениями от указанного размера, не должно превышать 1% от поставленной партии. Поставка один раз в неделю. Безопасность, упаковка и маркировка в соответствии со статьей 9 Закона Республики Армения «О безопасности пищевых продуктов», Техническим регламентом Таможенного союза «О безопасности пищевых продуктов» (ТС 021/2011), утвержденным Решением Комиссии Таможенного союза от 9 декабря 2011 г. № 880, Техническим регламентом Таможенного союза «О маркировке пищевых продуктов» (ТС 022/2011), утвержденным Решением Комиссии Таможенного союза от 9 декабря 2011 г. № 881, Техническим регламентом Таможенного союза «О маркировке пищевых продуктов» (ТС 029/2012), </w:t>
            </w:r>
            <w:r w:rsidRPr="007C06B5">
              <w:rPr>
                <w:rFonts w:ascii="GHEA Grapalat" w:hAnsi="GHEA Grapalat"/>
                <w:sz w:val="16"/>
                <w:szCs w:val="16"/>
              </w:rPr>
              <w:lastRenderedPageBreak/>
              <w:t>утвержденным Решением Совета Евразийской экономической комиссии от 20 июля 2012 г. № 58, Техническим регламентом Таможенного союза «О требованиях безопасности пищевых добавок, ароматизаторов и технологических вспомогательных веществ» (ТС 029/2012), утвержденным Решением Таможенного союза. В соответствии с постановлением Комиссии Таможенного Союза от 16 августа 2011 г. № 769, Техническим регламентом Таможенного Союза «О безопасности упаковки» (ТК 005/2011) разрешена только упаковка, контактирующая с пищевыми продуктами. Покупатель имеет право упаковывать меньшее количество товара, чем максимально допустимое общее количество в течение года, что не должно приводить к ненадлежащему исполнению обязательств сторон договора. Транспортировка и разгрузка товара должны осуществляться поставщиком.</w:t>
            </w:r>
          </w:p>
        </w:tc>
        <w:tc>
          <w:tcPr>
            <w:tcW w:w="709" w:type="dxa"/>
          </w:tcPr>
          <w:p w14:paraId="78547BC7" w14:textId="77777777" w:rsidR="007643CA" w:rsidRPr="00B138F3" w:rsidRDefault="007643CA" w:rsidP="007643CA">
            <w:pPr>
              <w:widowControl w:val="0"/>
              <w:jc w:val="center"/>
              <w:rPr>
                <w:rFonts w:ascii="GHEA Grapalat" w:hAnsi="GHEA Grapalat"/>
                <w:sz w:val="16"/>
                <w:szCs w:val="16"/>
              </w:rPr>
            </w:pPr>
          </w:p>
        </w:tc>
        <w:tc>
          <w:tcPr>
            <w:tcW w:w="880" w:type="dxa"/>
          </w:tcPr>
          <w:p w14:paraId="5C1D8B29" w14:textId="77777777" w:rsidR="007643CA" w:rsidRPr="00B138F3" w:rsidRDefault="007643CA" w:rsidP="007643CA">
            <w:pPr>
              <w:widowControl w:val="0"/>
              <w:jc w:val="center"/>
              <w:rPr>
                <w:rFonts w:ascii="GHEA Grapalat" w:hAnsi="GHEA Grapalat"/>
                <w:sz w:val="16"/>
                <w:szCs w:val="16"/>
              </w:rPr>
            </w:pPr>
          </w:p>
        </w:tc>
        <w:tc>
          <w:tcPr>
            <w:tcW w:w="1134" w:type="dxa"/>
          </w:tcPr>
          <w:p w14:paraId="7470861F" w14:textId="77777777" w:rsidR="007643CA" w:rsidRPr="00B138F3" w:rsidRDefault="007643CA" w:rsidP="007643CA">
            <w:pPr>
              <w:widowControl w:val="0"/>
              <w:jc w:val="center"/>
              <w:rPr>
                <w:rFonts w:ascii="GHEA Grapalat" w:hAnsi="GHEA Grapalat"/>
                <w:sz w:val="16"/>
                <w:szCs w:val="16"/>
              </w:rPr>
            </w:pPr>
          </w:p>
        </w:tc>
        <w:tc>
          <w:tcPr>
            <w:tcW w:w="850" w:type="dxa"/>
            <w:vAlign w:val="center"/>
          </w:tcPr>
          <w:p w14:paraId="1BD6587D" w14:textId="3DCC757C" w:rsidR="007643CA" w:rsidRPr="00B138F3" w:rsidRDefault="007643CA" w:rsidP="007643CA">
            <w:pPr>
              <w:widowControl w:val="0"/>
              <w:jc w:val="center"/>
              <w:rPr>
                <w:rFonts w:ascii="GHEA Grapalat" w:hAnsi="GHEA Grapalat"/>
                <w:sz w:val="16"/>
                <w:szCs w:val="16"/>
              </w:rPr>
            </w:pPr>
            <w:r w:rsidRPr="00BA5D35">
              <w:rPr>
                <w:color w:val="000000"/>
                <w:lang w:val="hy-AM"/>
              </w:rPr>
              <w:t>2 000</w:t>
            </w:r>
          </w:p>
        </w:tc>
        <w:tc>
          <w:tcPr>
            <w:tcW w:w="709" w:type="dxa"/>
            <w:vAlign w:val="center"/>
          </w:tcPr>
          <w:p w14:paraId="090D6564" w14:textId="328426BA" w:rsidR="007643CA" w:rsidRPr="00B138F3" w:rsidRDefault="007643CA" w:rsidP="007643CA">
            <w:pPr>
              <w:widowControl w:val="0"/>
              <w:jc w:val="center"/>
              <w:rPr>
                <w:rFonts w:ascii="GHEA Grapalat" w:hAnsi="GHEA Grapalat"/>
                <w:sz w:val="16"/>
                <w:szCs w:val="16"/>
              </w:rPr>
            </w:pPr>
            <w:r>
              <w:rPr>
                <w:rFonts w:ascii="Sylfaen" w:hAnsi="Sylfaen" w:cs="Calibri"/>
                <w:color w:val="000000"/>
                <w:lang w:val="hy-AM"/>
              </w:rPr>
              <w:t>Г. Севан Кармир банак 68</w:t>
            </w:r>
          </w:p>
        </w:tc>
        <w:tc>
          <w:tcPr>
            <w:tcW w:w="1158" w:type="dxa"/>
            <w:vAlign w:val="center"/>
          </w:tcPr>
          <w:p w14:paraId="61F766B9" w14:textId="603047A8" w:rsidR="007643CA" w:rsidRPr="00B138F3" w:rsidRDefault="007643CA" w:rsidP="007643CA">
            <w:pPr>
              <w:widowControl w:val="0"/>
              <w:jc w:val="center"/>
              <w:rPr>
                <w:rFonts w:ascii="GHEA Grapalat" w:hAnsi="GHEA Grapalat"/>
                <w:sz w:val="16"/>
                <w:szCs w:val="16"/>
              </w:rPr>
            </w:pPr>
            <w:r>
              <w:rPr>
                <w:color w:val="000000"/>
                <w:lang w:val="hy-AM"/>
              </w:rPr>
              <w:t>2 000</w:t>
            </w:r>
          </w:p>
        </w:tc>
        <w:tc>
          <w:tcPr>
            <w:tcW w:w="947" w:type="dxa"/>
            <w:vAlign w:val="center"/>
          </w:tcPr>
          <w:p w14:paraId="6B2CA64A" w14:textId="34558D37" w:rsidR="007643CA" w:rsidRPr="00B138F3" w:rsidRDefault="007643CA" w:rsidP="007643CA">
            <w:pPr>
              <w:widowControl w:val="0"/>
              <w:jc w:val="center"/>
              <w:rPr>
                <w:rFonts w:ascii="GHEA Grapalat" w:hAnsi="GHEA Grapalat"/>
                <w:sz w:val="16"/>
                <w:szCs w:val="16"/>
              </w:rPr>
            </w:pPr>
            <w:r>
              <w:rPr>
                <w:rFonts w:ascii="Sylfaen" w:hAnsi="Sylfaen" w:cs="Sylfaen"/>
                <w:color w:val="000000"/>
                <w:lang w:val="hy-AM"/>
              </w:rPr>
              <w:t xml:space="preserve">При наличии финансовых ресурсов соглашение между сторонами вступит в </w:t>
            </w:r>
            <w:r>
              <w:rPr>
                <w:rFonts w:ascii="Sylfaen" w:hAnsi="Sylfaen" w:cs="Sylfaen"/>
                <w:color w:val="000000"/>
                <w:lang w:val="hy-AM"/>
              </w:rPr>
              <w:lastRenderedPageBreak/>
              <w:t>силу 25.12.26.</w:t>
            </w:r>
          </w:p>
        </w:tc>
      </w:tr>
      <w:tr w:rsidR="007643CA" w:rsidRPr="00B138F3" w14:paraId="5ED1BDA4" w14:textId="77777777" w:rsidTr="007C06B5">
        <w:trPr>
          <w:trHeight w:val="246"/>
          <w:jc w:val="center"/>
        </w:trPr>
        <w:tc>
          <w:tcPr>
            <w:tcW w:w="1242" w:type="dxa"/>
          </w:tcPr>
          <w:p w14:paraId="2BDC732C" w14:textId="77777777" w:rsidR="007643CA" w:rsidRPr="007643CA" w:rsidRDefault="007643CA" w:rsidP="007643CA">
            <w:pPr>
              <w:pStyle w:val="aff"/>
              <w:widowControl w:val="0"/>
              <w:numPr>
                <w:ilvl w:val="0"/>
                <w:numId w:val="36"/>
              </w:numPr>
              <w:jc w:val="center"/>
              <w:rPr>
                <w:rFonts w:ascii="GHEA Grapalat" w:hAnsi="GHEA Grapalat"/>
                <w:sz w:val="16"/>
                <w:szCs w:val="16"/>
              </w:rPr>
            </w:pPr>
          </w:p>
        </w:tc>
        <w:tc>
          <w:tcPr>
            <w:tcW w:w="2715" w:type="dxa"/>
            <w:vAlign w:val="center"/>
          </w:tcPr>
          <w:p w14:paraId="433B2BC9" w14:textId="3BA623F2" w:rsidR="007643CA" w:rsidRPr="00B138F3" w:rsidRDefault="007643CA" w:rsidP="007643CA">
            <w:pPr>
              <w:widowControl w:val="0"/>
              <w:jc w:val="center"/>
              <w:rPr>
                <w:rFonts w:ascii="GHEA Grapalat" w:hAnsi="GHEA Grapalat"/>
                <w:sz w:val="16"/>
                <w:szCs w:val="16"/>
              </w:rPr>
            </w:pPr>
            <w:r w:rsidRPr="000A1EBF">
              <w:rPr>
                <w:rFonts w:ascii="Sylfaen" w:hAnsi="Sylfaen" w:cs="GHEA Grapalat"/>
              </w:rPr>
              <w:t>03222135/501</w:t>
            </w:r>
          </w:p>
        </w:tc>
        <w:tc>
          <w:tcPr>
            <w:tcW w:w="1559" w:type="dxa"/>
            <w:vAlign w:val="center"/>
          </w:tcPr>
          <w:p w14:paraId="500B9ED4" w14:textId="6FBDD1AE" w:rsidR="007643CA" w:rsidRPr="00B138F3" w:rsidRDefault="007643CA" w:rsidP="007643CA">
            <w:pPr>
              <w:widowControl w:val="0"/>
              <w:jc w:val="center"/>
              <w:rPr>
                <w:rFonts w:ascii="GHEA Grapalat" w:hAnsi="GHEA Grapalat"/>
                <w:sz w:val="16"/>
                <w:szCs w:val="16"/>
              </w:rPr>
            </w:pPr>
            <w:r w:rsidRPr="007643CA">
              <w:rPr>
                <w:rFonts w:ascii="Calibri" w:hAnsi="Calibri" w:cs="Calibri"/>
                <w:color w:val="000000"/>
                <w:sz w:val="22"/>
                <w:szCs w:val="22"/>
              </w:rPr>
              <w:t>виноград</w:t>
            </w:r>
          </w:p>
        </w:tc>
        <w:tc>
          <w:tcPr>
            <w:tcW w:w="1045" w:type="dxa"/>
          </w:tcPr>
          <w:p w14:paraId="68D8F890" w14:textId="77777777" w:rsidR="007643CA" w:rsidRPr="00B138F3" w:rsidRDefault="007643CA" w:rsidP="007643CA">
            <w:pPr>
              <w:widowControl w:val="0"/>
              <w:jc w:val="center"/>
              <w:rPr>
                <w:rFonts w:ascii="GHEA Grapalat" w:hAnsi="GHEA Grapalat"/>
                <w:sz w:val="16"/>
                <w:szCs w:val="16"/>
              </w:rPr>
            </w:pPr>
          </w:p>
        </w:tc>
        <w:tc>
          <w:tcPr>
            <w:tcW w:w="3402" w:type="dxa"/>
          </w:tcPr>
          <w:p w14:paraId="66C4AC70" w14:textId="7F751E34" w:rsidR="007643CA" w:rsidRPr="00B138F3" w:rsidRDefault="007C06B5" w:rsidP="007643CA">
            <w:pPr>
              <w:widowControl w:val="0"/>
              <w:jc w:val="center"/>
              <w:rPr>
                <w:rFonts w:ascii="GHEA Grapalat" w:hAnsi="GHEA Grapalat"/>
                <w:sz w:val="16"/>
                <w:szCs w:val="16"/>
              </w:rPr>
            </w:pPr>
            <w:r w:rsidRPr="007C06B5">
              <w:rPr>
                <w:rFonts w:ascii="GHEA Grapalat" w:hAnsi="GHEA Grapalat"/>
                <w:sz w:val="16"/>
                <w:szCs w:val="16"/>
              </w:rPr>
              <w:t xml:space="preserve">Свежий виноград, </w:t>
            </w:r>
            <w:proofErr w:type="spellStart"/>
            <w:r w:rsidRPr="007C06B5">
              <w:rPr>
                <w:rFonts w:ascii="GHEA Grapalat" w:hAnsi="GHEA Grapalat"/>
                <w:sz w:val="16"/>
                <w:szCs w:val="16"/>
              </w:rPr>
              <w:t>красноплодная</w:t>
            </w:r>
            <w:proofErr w:type="spellEnd"/>
            <w:r w:rsidRPr="007C06B5">
              <w:rPr>
                <w:rFonts w:ascii="GHEA Grapalat" w:hAnsi="GHEA Grapalat"/>
                <w:sz w:val="16"/>
                <w:szCs w:val="16"/>
              </w:rPr>
              <w:t xml:space="preserve"> группа I, средний диаметр виноградной лозы не менее 7 см, без повреждений. Количество винограда с отклонениями от указанного размера не должно превышать 1% от поставленной партии. Поставка один раз в неделю. Безопасность, упаковка и маркировка в соответствии со статьей 9 Закона Республики Армения «О безопасности пищевых продуктов», Техническим регламентом Таможенного союза «О безопасности пищевых продуктов» (ТС 021/2011), утвержденным Решением Комиссии Таможенного союза от 9 декабря 2011 г. № 880, Техническим регламентом Таможенного союза «О маркировке пищевых продуктов» (ТС 022/2011), утвержденным Решением Комиссии Таможенного союза от 9 декабря </w:t>
            </w:r>
            <w:r w:rsidRPr="007C06B5">
              <w:rPr>
                <w:rFonts w:ascii="GHEA Grapalat" w:hAnsi="GHEA Grapalat"/>
                <w:sz w:val="16"/>
                <w:szCs w:val="16"/>
              </w:rPr>
              <w:lastRenderedPageBreak/>
              <w:t>2011 г. № 881, Техническим регламентом Таможенного союза «О маркировке пищевых продуктов» (ТС 029/2012), утвержденным Решением Совета Евразийской экономической комиссии от 20 июля 2012 г. № 58, Техническим регламентом Таможенного союза «О требованиях безопасности пищевых добавок, ароматизаторов и технологических вспомогательных веществ» (ТС 029/2012), утвержденным Решением Таможенного союза. В соответствии с постановлением Комиссии Таможенного Союза от 16 августа 2011 г. № 769, Техническим регламентом Таможенного Союза «О безопасности упаковки» (ТК 005/2011) разрешена только упаковка, контактирующая с пищевыми продуктами. Покупатель имеет право упаковывать меньшее количество товара, чем максимально допустимое общее количество в течение года, что не должно приводить к ненадлежащему исполнению обязательств сторон договора. Транспортировка и разгрузка товара должны осуществляться поставщиком.</w:t>
            </w:r>
          </w:p>
        </w:tc>
        <w:tc>
          <w:tcPr>
            <w:tcW w:w="709" w:type="dxa"/>
          </w:tcPr>
          <w:p w14:paraId="221835C2" w14:textId="77777777" w:rsidR="007643CA" w:rsidRPr="00B138F3" w:rsidRDefault="007643CA" w:rsidP="007643CA">
            <w:pPr>
              <w:widowControl w:val="0"/>
              <w:jc w:val="center"/>
              <w:rPr>
                <w:rFonts w:ascii="GHEA Grapalat" w:hAnsi="GHEA Grapalat"/>
                <w:sz w:val="16"/>
                <w:szCs w:val="16"/>
              </w:rPr>
            </w:pPr>
          </w:p>
        </w:tc>
        <w:tc>
          <w:tcPr>
            <w:tcW w:w="880" w:type="dxa"/>
          </w:tcPr>
          <w:p w14:paraId="15D30AA0" w14:textId="77777777" w:rsidR="007643CA" w:rsidRPr="00B138F3" w:rsidRDefault="007643CA" w:rsidP="007643CA">
            <w:pPr>
              <w:widowControl w:val="0"/>
              <w:jc w:val="center"/>
              <w:rPr>
                <w:rFonts w:ascii="GHEA Grapalat" w:hAnsi="GHEA Grapalat"/>
                <w:sz w:val="16"/>
                <w:szCs w:val="16"/>
              </w:rPr>
            </w:pPr>
          </w:p>
        </w:tc>
        <w:tc>
          <w:tcPr>
            <w:tcW w:w="1134" w:type="dxa"/>
          </w:tcPr>
          <w:p w14:paraId="5C4B69F9" w14:textId="77777777" w:rsidR="007643CA" w:rsidRPr="00B138F3" w:rsidRDefault="007643CA" w:rsidP="007643CA">
            <w:pPr>
              <w:widowControl w:val="0"/>
              <w:jc w:val="center"/>
              <w:rPr>
                <w:rFonts w:ascii="GHEA Grapalat" w:hAnsi="GHEA Grapalat"/>
                <w:sz w:val="16"/>
                <w:szCs w:val="16"/>
              </w:rPr>
            </w:pPr>
          </w:p>
        </w:tc>
        <w:tc>
          <w:tcPr>
            <w:tcW w:w="850" w:type="dxa"/>
            <w:vAlign w:val="center"/>
          </w:tcPr>
          <w:p w14:paraId="542D6B18" w14:textId="4229532E" w:rsidR="007643CA" w:rsidRPr="00B138F3" w:rsidRDefault="007643CA" w:rsidP="007643CA">
            <w:pPr>
              <w:widowControl w:val="0"/>
              <w:jc w:val="center"/>
              <w:rPr>
                <w:rFonts w:ascii="GHEA Grapalat" w:hAnsi="GHEA Grapalat"/>
                <w:sz w:val="16"/>
                <w:szCs w:val="16"/>
              </w:rPr>
            </w:pPr>
            <w:r w:rsidRPr="00BA5D35">
              <w:rPr>
                <w:color w:val="000000"/>
                <w:lang w:val="hy-AM"/>
              </w:rPr>
              <w:t>500</w:t>
            </w:r>
          </w:p>
        </w:tc>
        <w:tc>
          <w:tcPr>
            <w:tcW w:w="709" w:type="dxa"/>
            <w:vAlign w:val="center"/>
          </w:tcPr>
          <w:p w14:paraId="6D72584D" w14:textId="16089185" w:rsidR="007643CA" w:rsidRPr="00B138F3" w:rsidRDefault="007643CA" w:rsidP="007643CA">
            <w:pPr>
              <w:widowControl w:val="0"/>
              <w:jc w:val="center"/>
              <w:rPr>
                <w:rFonts w:ascii="GHEA Grapalat" w:hAnsi="GHEA Grapalat"/>
                <w:sz w:val="16"/>
                <w:szCs w:val="16"/>
              </w:rPr>
            </w:pPr>
            <w:r>
              <w:rPr>
                <w:rFonts w:ascii="Sylfaen" w:hAnsi="Sylfaen" w:cs="Calibri"/>
                <w:color w:val="000000"/>
                <w:lang w:val="hy-AM"/>
              </w:rPr>
              <w:t>Г. Севан Кармир банак 68</w:t>
            </w:r>
          </w:p>
        </w:tc>
        <w:tc>
          <w:tcPr>
            <w:tcW w:w="1158" w:type="dxa"/>
            <w:vAlign w:val="center"/>
          </w:tcPr>
          <w:p w14:paraId="56B260FB" w14:textId="42F0103D" w:rsidR="007643CA" w:rsidRPr="00B138F3" w:rsidRDefault="007643CA" w:rsidP="007643CA">
            <w:pPr>
              <w:widowControl w:val="0"/>
              <w:jc w:val="center"/>
              <w:rPr>
                <w:rFonts w:ascii="GHEA Grapalat" w:hAnsi="GHEA Grapalat"/>
                <w:sz w:val="16"/>
                <w:szCs w:val="16"/>
              </w:rPr>
            </w:pPr>
            <w:r>
              <w:rPr>
                <w:color w:val="000000"/>
                <w:lang w:val="hy-AM"/>
              </w:rPr>
              <w:t>500</w:t>
            </w:r>
          </w:p>
        </w:tc>
        <w:tc>
          <w:tcPr>
            <w:tcW w:w="947" w:type="dxa"/>
            <w:vAlign w:val="center"/>
          </w:tcPr>
          <w:p w14:paraId="143F6350" w14:textId="036AFDA9" w:rsidR="007643CA" w:rsidRPr="00B138F3" w:rsidRDefault="007643CA" w:rsidP="007643CA">
            <w:pPr>
              <w:widowControl w:val="0"/>
              <w:jc w:val="center"/>
              <w:rPr>
                <w:rFonts w:ascii="GHEA Grapalat" w:hAnsi="GHEA Grapalat"/>
                <w:sz w:val="16"/>
                <w:szCs w:val="16"/>
              </w:rPr>
            </w:pPr>
            <w:r>
              <w:rPr>
                <w:rFonts w:ascii="Sylfaen" w:hAnsi="Sylfaen" w:cs="Sylfaen"/>
                <w:color w:val="000000"/>
                <w:lang w:val="hy-AM"/>
              </w:rPr>
              <w:t xml:space="preserve">При наличии финансовых ресурсов соглашение между сторонами </w:t>
            </w:r>
            <w:r>
              <w:rPr>
                <w:rFonts w:ascii="Sylfaen" w:hAnsi="Sylfaen" w:cs="Sylfaen"/>
                <w:color w:val="000000"/>
                <w:lang w:val="hy-AM"/>
              </w:rPr>
              <w:lastRenderedPageBreak/>
              <w:t>вступит в силу 25.12.26.</w:t>
            </w:r>
          </w:p>
        </w:tc>
      </w:tr>
      <w:tr w:rsidR="007643CA" w:rsidRPr="00B138F3" w14:paraId="1F753D5E" w14:textId="77777777" w:rsidTr="007C06B5">
        <w:trPr>
          <w:trHeight w:val="246"/>
          <w:jc w:val="center"/>
        </w:trPr>
        <w:tc>
          <w:tcPr>
            <w:tcW w:w="1242" w:type="dxa"/>
          </w:tcPr>
          <w:p w14:paraId="7C1ED9E2" w14:textId="77777777" w:rsidR="007643CA" w:rsidRPr="007643CA" w:rsidRDefault="007643CA" w:rsidP="007643CA">
            <w:pPr>
              <w:pStyle w:val="aff"/>
              <w:widowControl w:val="0"/>
              <w:numPr>
                <w:ilvl w:val="0"/>
                <w:numId w:val="36"/>
              </w:numPr>
              <w:jc w:val="center"/>
              <w:rPr>
                <w:rFonts w:ascii="GHEA Grapalat" w:hAnsi="GHEA Grapalat"/>
                <w:sz w:val="16"/>
                <w:szCs w:val="16"/>
              </w:rPr>
            </w:pPr>
          </w:p>
        </w:tc>
        <w:tc>
          <w:tcPr>
            <w:tcW w:w="2715" w:type="dxa"/>
            <w:vAlign w:val="center"/>
          </w:tcPr>
          <w:p w14:paraId="46999E2D" w14:textId="6021E716" w:rsidR="007643CA" w:rsidRPr="00B138F3" w:rsidRDefault="007643CA" w:rsidP="007643CA">
            <w:pPr>
              <w:widowControl w:val="0"/>
              <w:jc w:val="center"/>
              <w:rPr>
                <w:rFonts w:ascii="GHEA Grapalat" w:hAnsi="GHEA Grapalat"/>
                <w:sz w:val="16"/>
                <w:szCs w:val="16"/>
              </w:rPr>
            </w:pPr>
            <w:r w:rsidRPr="000A1EBF">
              <w:rPr>
                <w:rFonts w:ascii="Sylfaen" w:hAnsi="Sylfaen" w:cs="GHEA Grapalat"/>
              </w:rPr>
              <w:t>03222139/501</w:t>
            </w:r>
          </w:p>
        </w:tc>
        <w:tc>
          <w:tcPr>
            <w:tcW w:w="1559" w:type="dxa"/>
            <w:vAlign w:val="center"/>
          </w:tcPr>
          <w:p w14:paraId="0E55ED8E" w14:textId="0FAB1FF8" w:rsidR="007643CA" w:rsidRPr="00B138F3" w:rsidRDefault="007643CA" w:rsidP="007643CA">
            <w:pPr>
              <w:widowControl w:val="0"/>
              <w:jc w:val="center"/>
              <w:rPr>
                <w:rFonts w:ascii="GHEA Grapalat" w:hAnsi="GHEA Grapalat"/>
                <w:sz w:val="16"/>
                <w:szCs w:val="16"/>
              </w:rPr>
            </w:pPr>
            <w:r w:rsidRPr="007643CA">
              <w:rPr>
                <w:rFonts w:ascii="Calibri" w:hAnsi="Calibri" w:cs="Calibri"/>
                <w:color w:val="000000"/>
                <w:sz w:val="22"/>
                <w:szCs w:val="22"/>
              </w:rPr>
              <w:t>арбуз</w:t>
            </w:r>
          </w:p>
        </w:tc>
        <w:tc>
          <w:tcPr>
            <w:tcW w:w="1045" w:type="dxa"/>
          </w:tcPr>
          <w:p w14:paraId="118725D3" w14:textId="77777777" w:rsidR="007643CA" w:rsidRPr="00B138F3" w:rsidRDefault="007643CA" w:rsidP="007643CA">
            <w:pPr>
              <w:widowControl w:val="0"/>
              <w:jc w:val="center"/>
              <w:rPr>
                <w:rFonts w:ascii="GHEA Grapalat" w:hAnsi="GHEA Grapalat"/>
                <w:sz w:val="16"/>
                <w:szCs w:val="16"/>
              </w:rPr>
            </w:pPr>
          </w:p>
        </w:tc>
        <w:tc>
          <w:tcPr>
            <w:tcW w:w="3402" w:type="dxa"/>
          </w:tcPr>
          <w:p w14:paraId="08C2BCD6" w14:textId="6FE7B0ED" w:rsidR="007643CA" w:rsidRPr="00B138F3" w:rsidRDefault="007C06B5" w:rsidP="007643CA">
            <w:pPr>
              <w:widowControl w:val="0"/>
              <w:jc w:val="center"/>
              <w:rPr>
                <w:rFonts w:ascii="GHEA Grapalat" w:hAnsi="GHEA Grapalat"/>
                <w:sz w:val="16"/>
                <w:szCs w:val="16"/>
              </w:rPr>
            </w:pPr>
            <w:r w:rsidRPr="007C06B5">
              <w:rPr>
                <w:rFonts w:ascii="GHEA Grapalat" w:hAnsi="GHEA Grapalat"/>
                <w:sz w:val="16"/>
                <w:szCs w:val="16"/>
              </w:rPr>
              <w:t xml:space="preserve">Свежие арбузы, группа I, диаметр не менее 30 см, без повреждений. Количество арбузов, поставляемых с отклонениями от указанного размера, не должно превышать 1% от поставленной партии. Доставка раз в неделю: безопасность, упаковка и маркировка в соответствии со статьей 9 Закона Республики Армения «О безопасности пищевых продуктов», Техническим регламентом Таможенного союза «О безопасности пищевых продуктов» (ТС 021/2011), утвержденным Решением Комиссии Таможенного союза от 9 декабря 2011 г. № 880, Техническим регламентом Таможенного союза «О маркировке пищевых продуктов» (ТС </w:t>
            </w:r>
            <w:r w:rsidRPr="007C06B5">
              <w:rPr>
                <w:rFonts w:ascii="GHEA Grapalat" w:hAnsi="GHEA Grapalat"/>
                <w:sz w:val="16"/>
                <w:szCs w:val="16"/>
              </w:rPr>
              <w:lastRenderedPageBreak/>
              <w:t>022/2011), утвержденным Решением Комиссии Таможенного союза от 9 декабря 2011 г. № 881, Техническим регламентом Таможенного союза «О маркировке пищевых продуктов» (ТС 029/2012), утвержденным Решением Совета Евразийской экономической комиссии от 20 июля 2012 г. № 58, Техническим регламентом Таможенного союза от 20 августа 2011 г., Техническим регламентом Таможенного союза «О безопасности упаковки» (ТС 005/2011), утвержденным Согласно Постановлению № 769 от 16, только для упаковки, контактирующей с пищевыми продуктами. Покупатель имеет право упаковать меньшее количество товара, чем максимально допустимое общее количество в течение года, что не может привести к ненадлежащему исполнению обязательств сторон договора. Транспортировка и разгрузка товара должны осуществляться поставщиком.</w:t>
            </w:r>
          </w:p>
        </w:tc>
        <w:tc>
          <w:tcPr>
            <w:tcW w:w="709" w:type="dxa"/>
          </w:tcPr>
          <w:p w14:paraId="31D32586" w14:textId="77777777" w:rsidR="007643CA" w:rsidRPr="00B138F3" w:rsidRDefault="007643CA" w:rsidP="007643CA">
            <w:pPr>
              <w:widowControl w:val="0"/>
              <w:jc w:val="center"/>
              <w:rPr>
                <w:rFonts w:ascii="GHEA Grapalat" w:hAnsi="GHEA Grapalat"/>
                <w:sz w:val="16"/>
                <w:szCs w:val="16"/>
              </w:rPr>
            </w:pPr>
          </w:p>
        </w:tc>
        <w:tc>
          <w:tcPr>
            <w:tcW w:w="880" w:type="dxa"/>
          </w:tcPr>
          <w:p w14:paraId="0C535FF9" w14:textId="77777777" w:rsidR="007643CA" w:rsidRPr="00B138F3" w:rsidRDefault="007643CA" w:rsidP="007643CA">
            <w:pPr>
              <w:widowControl w:val="0"/>
              <w:jc w:val="center"/>
              <w:rPr>
                <w:rFonts w:ascii="GHEA Grapalat" w:hAnsi="GHEA Grapalat"/>
                <w:sz w:val="16"/>
                <w:szCs w:val="16"/>
              </w:rPr>
            </w:pPr>
          </w:p>
        </w:tc>
        <w:tc>
          <w:tcPr>
            <w:tcW w:w="1134" w:type="dxa"/>
          </w:tcPr>
          <w:p w14:paraId="75958236" w14:textId="77777777" w:rsidR="007643CA" w:rsidRPr="00B138F3" w:rsidRDefault="007643CA" w:rsidP="007643CA">
            <w:pPr>
              <w:widowControl w:val="0"/>
              <w:jc w:val="center"/>
              <w:rPr>
                <w:rFonts w:ascii="GHEA Grapalat" w:hAnsi="GHEA Grapalat"/>
                <w:sz w:val="16"/>
                <w:szCs w:val="16"/>
              </w:rPr>
            </w:pPr>
          </w:p>
        </w:tc>
        <w:tc>
          <w:tcPr>
            <w:tcW w:w="850" w:type="dxa"/>
            <w:vAlign w:val="center"/>
          </w:tcPr>
          <w:p w14:paraId="03B138A6" w14:textId="6E167E2C" w:rsidR="007643CA" w:rsidRPr="00B138F3" w:rsidRDefault="007643CA" w:rsidP="007643CA">
            <w:pPr>
              <w:widowControl w:val="0"/>
              <w:jc w:val="center"/>
              <w:rPr>
                <w:rFonts w:ascii="GHEA Grapalat" w:hAnsi="GHEA Grapalat"/>
                <w:sz w:val="16"/>
                <w:szCs w:val="16"/>
              </w:rPr>
            </w:pPr>
            <w:r w:rsidRPr="00BA5D35">
              <w:rPr>
                <w:color w:val="000000"/>
                <w:lang w:val="hy-AM"/>
              </w:rPr>
              <w:t>1 000</w:t>
            </w:r>
          </w:p>
        </w:tc>
        <w:tc>
          <w:tcPr>
            <w:tcW w:w="709" w:type="dxa"/>
            <w:vAlign w:val="center"/>
          </w:tcPr>
          <w:p w14:paraId="40D6E27D" w14:textId="1F9B11ED" w:rsidR="007643CA" w:rsidRPr="00B138F3" w:rsidRDefault="007643CA" w:rsidP="007643CA">
            <w:pPr>
              <w:widowControl w:val="0"/>
              <w:jc w:val="center"/>
              <w:rPr>
                <w:rFonts w:ascii="GHEA Grapalat" w:hAnsi="GHEA Grapalat"/>
                <w:sz w:val="16"/>
                <w:szCs w:val="16"/>
              </w:rPr>
            </w:pPr>
            <w:r>
              <w:rPr>
                <w:rFonts w:ascii="Sylfaen" w:hAnsi="Sylfaen" w:cs="Calibri"/>
                <w:color w:val="000000"/>
                <w:lang w:val="hy-AM"/>
              </w:rPr>
              <w:t>Г. Севан Кармир банак 68</w:t>
            </w:r>
          </w:p>
        </w:tc>
        <w:tc>
          <w:tcPr>
            <w:tcW w:w="1158" w:type="dxa"/>
            <w:vAlign w:val="center"/>
          </w:tcPr>
          <w:p w14:paraId="0EBBB95E" w14:textId="6499BE64" w:rsidR="007643CA" w:rsidRPr="00B138F3" w:rsidRDefault="007643CA" w:rsidP="007643CA">
            <w:pPr>
              <w:widowControl w:val="0"/>
              <w:jc w:val="center"/>
              <w:rPr>
                <w:rFonts w:ascii="GHEA Grapalat" w:hAnsi="GHEA Grapalat"/>
                <w:sz w:val="16"/>
                <w:szCs w:val="16"/>
              </w:rPr>
            </w:pPr>
            <w:r>
              <w:rPr>
                <w:color w:val="000000"/>
                <w:lang w:val="hy-AM"/>
              </w:rPr>
              <w:t>1 000</w:t>
            </w:r>
          </w:p>
        </w:tc>
        <w:tc>
          <w:tcPr>
            <w:tcW w:w="947" w:type="dxa"/>
            <w:vAlign w:val="center"/>
          </w:tcPr>
          <w:p w14:paraId="52C30A76" w14:textId="099567BE" w:rsidR="007643CA" w:rsidRPr="00B138F3" w:rsidRDefault="007643CA" w:rsidP="007643CA">
            <w:pPr>
              <w:widowControl w:val="0"/>
              <w:jc w:val="center"/>
              <w:rPr>
                <w:rFonts w:ascii="GHEA Grapalat" w:hAnsi="GHEA Grapalat"/>
                <w:sz w:val="16"/>
                <w:szCs w:val="16"/>
              </w:rPr>
            </w:pPr>
            <w:r>
              <w:rPr>
                <w:rFonts w:ascii="Sylfaen" w:hAnsi="Sylfaen" w:cs="Sylfaen"/>
                <w:color w:val="000000"/>
                <w:lang w:val="hy-AM"/>
              </w:rPr>
              <w:t xml:space="preserve">При наличии финансовых ресурсов соглашение между </w:t>
            </w:r>
            <w:r>
              <w:rPr>
                <w:rFonts w:ascii="Sylfaen" w:hAnsi="Sylfaen" w:cs="Sylfaen"/>
                <w:color w:val="000000"/>
                <w:lang w:val="hy-AM"/>
              </w:rPr>
              <w:lastRenderedPageBreak/>
              <w:t>сторонами вступит в силу 25.12.26.</w:t>
            </w:r>
          </w:p>
        </w:tc>
      </w:tr>
      <w:tr w:rsidR="007643CA" w:rsidRPr="00B138F3" w14:paraId="477900B7" w14:textId="77777777" w:rsidTr="007C06B5">
        <w:trPr>
          <w:trHeight w:val="246"/>
          <w:jc w:val="center"/>
        </w:trPr>
        <w:tc>
          <w:tcPr>
            <w:tcW w:w="1242" w:type="dxa"/>
          </w:tcPr>
          <w:p w14:paraId="66B8553A" w14:textId="77777777" w:rsidR="007643CA" w:rsidRPr="007643CA" w:rsidRDefault="007643CA" w:rsidP="007643CA">
            <w:pPr>
              <w:pStyle w:val="aff"/>
              <w:widowControl w:val="0"/>
              <w:numPr>
                <w:ilvl w:val="0"/>
                <w:numId w:val="36"/>
              </w:numPr>
              <w:jc w:val="center"/>
              <w:rPr>
                <w:rFonts w:ascii="GHEA Grapalat" w:hAnsi="GHEA Grapalat"/>
                <w:sz w:val="16"/>
                <w:szCs w:val="16"/>
              </w:rPr>
            </w:pPr>
          </w:p>
        </w:tc>
        <w:tc>
          <w:tcPr>
            <w:tcW w:w="2715" w:type="dxa"/>
            <w:vAlign w:val="center"/>
          </w:tcPr>
          <w:p w14:paraId="48AA8DC7" w14:textId="32F632EE" w:rsidR="007643CA" w:rsidRPr="00B138F3" w:rsidRDefault="007643CA" w:rsidP="007643CA">
            <w:pPr>
              <w:widowControl w:val="0"/>
              <w:jc w:val="center"/>
              <w:rPr>
                <w:rFonts w:ascii="GHEA Grapalat" w:hAnsi="GHEA Grapalat"/>
                <w:sz w:val="16"/>
                <w:szCs w:val="16"/>
              </w:rPr>
            </w:pPr>
            <w:r w:rsidRPr="000A1EBF">
              <w:rPr>
                <w:rFonts w:ascii="Sylfaen" w:hAnsi="Sylfaen" w:cs="GHEA Grapalat"/>
              </w:rPr>
              <w:t>03222140/503</w:t>
            </w:r>
          </w:p>
        </w:tc>
        <w:tc>
          <w:tcPr>
            <w:tcW w:w="1559" w:type="dxa"/>
            <w:vAlign w:val="center"/>
          </w:tcPr>
          <w:p w14:paraId="520DE0DC" w14:textId="2A0C9307" w:rsidR="007643CA" w:rsidRPr="00B138F3" w:rsidRDefault="007643CA" w:rsidP="007643CA">
            <w:pPr>
              <w:widowControl w:val="0"/>
              <w:jc w:val="center"/>
              <w:rPr>
                <w:rFonts w:ascii="GHEA Grapalat" w:hAnsi="GHEA Grapalat"/>
                <w:sz w:val="16"/>
                <w:szCs w:val="16"/>
              </w:rPr>
            </w:pPr>
            <w:r w:rsidRPr="007643CA">
              <w:rPr>
                <w:rFonts w:ascii="Calibri" w:hAnsi="Calibri" w:cs="Calibri"/>
                <w:color w:val="000000"/>
                <w:sz w:val="22"/>
                <w:szCs w:val="22"/>
              </w:rPr>
              <w:t>груша</w:t>
            </w:r>
          </w:p>
        </w:tc>
        <w:tc>
          <w:tcPr>
            <w:tcW w:w="1045" w:type="dxa"/>
          </w:tcPr>
          <w:p w14:paraId="79784264" w14:textId="77777777" w:rsidR="007643CA" w:rsidRPr="00B138F3" w:rsidRDefault="007643CA" w:rsidP="007643CA">
            <w:pPr>
              <w:widowControl w:val="0"/>
              <w:jc w:val="center"/>
              <w:rPr>
                <w:rFonts w:ascii="GHEA Grapalat" w:hAnsi="GHEA Grapalat"/>
                <w:sz w:val="16"/>
                <w:szCs w:val="16"/>
              </w:rPr>
            </w:pPr>
          </w:p>
        </w:tc>
        <w:tc>
          <w:tcPr>
            <w:tcW w:w="3402" w:type="dxa"/>
          </w:tcPr>
          <w:p w14:paraId="1597FACE" w14:textId="2CEB8BE7" w:rsidR="007643CA" w:rsidRPr="00B138F3" w:rsidRDefault="007C06B5" w:rsidP="007643CA">
            <w:pPr>
              <w:widowControl w:val="0"/>
              <w:jc w:val="center"/>
              <w:rPr>
                <w:rFonts w:ascii="GHEA Grapalat" w:hAnsi="GHEA Grapalat"/>
                <w:sz w:val="16"/>
                <w:szCs w:val="16"/>
              </w:rPr>
            </w:pPr>
            <w:r w:rsidRPr="007C06B5">
              <w:rPr>
                <w:rFonts w:ascii="GHEA Grapalat" w:hAnsi="GHEA Grapalat"/>
                <w:sz w:val="16"/>
                <w:szCs w:val="16"/>
              </w:rPr>
              <w:t xml:space="preserve">Груша королевская, группа плодов I, диаметр узкой части не менее 6 см, без повреждений. Количество яблок, поставляемых с отклонениями от указанного размера, не должно превышать 1% от поставленной партии. Поставка 1 раз в неделю. Безопасность, упаковка и маркировка в соответствии со статьей 9 Закона Республики Армения «О безопасности пищевых продуктов», Техническим регламентом Таможенного союза «О безопасности пищевых продуктов» (ТС 021/2011), утвержденным Решением Комиссии Таможенного союза от 9 декабря 2011 г. № 880, Техническим регламентом Таможенного союза «О маркировке пищевых продуктов» (ТС 022/2011), утвержденным Решением Комиссии Таможенного союза от 9 декабря 2011 г. № 881, Техническим регламентом </w:t>
            </w:r>
            <w:r w:rsidRPr="007C06B5">
              <w:rPr>
                <w:rFonts w:ascii="GHEA Grapalat" w:hAnsi="GHEA Grapalat"/>
                <w:sz w:val="16"/>
                <w:szCs w:val="16"/>
              </w:rPr>
              <w:lastRenderedPageBreak/>
              <w:t>Таможенного союза «О требованиях безопасности пищевых добавок, ароматизаторов и технологических вспомогательных веществ» (ТС 029/2012), утвержденным Решением Совета Евразийской экономической комиссии от 20 июля 2012 г. № 58, Техническим регламентом Таможенного союза от 16 августа 2011 г. № 769 и Техническим регламентом Таможенного союза «О «Безопасность упаковки» (ТС 005/2011), утвержденная решением Правительства Российской Федерации, распространяется только на упаковку, контактирующую с пищевыми продуктами. Покупатель имеет право упаковывать меньшее, чем максимально допустимое общее количество в течение года, что не может привести к ненадлежащему исполнению обязательств сторон договора. Транспортировка и разгрузка товара осуществляется поставщиком.</w:t>
            </w:r>
          </w:p>
        </w:tc>
        <w:tc>
          <w:tcPr>
            <w:tcW w:w="709" w:type="dxa"/>
          </w:tcPr>
          <w:p w14:paraId="027D69B6" w14:textId="77777777" w:rsidR="007643CA" w:rsidRPr="00B138F3" w:rsidRDefault="007643CA" w:rsidP="007643CA">
            <w:pPr>
              <w:widowControl w:val="0"/>
              <w:jc w:val="center"/>
              <w:rPr>
                <w:rFonts w:ascii="GHEA Grapalat" w:hAnsi="GHEA Grapalat"/>
                <w:sz w:val="16"/>
                <w:szCs w:val="16"/>
              </w:rPr>
            </w:pPr>
          </w:p>
        </w:tc>
        <w:tc>
          <w:tcPr>
            <w:tcW w:w="880" w:type="dxa"/>
          </w:tcPr>
          <w:p w14:paraId="204D196D" w14:textId="77777777" w:rsidR="007643CA" w:rsidRPr="00B138F3" w:rsidRDefault="007643CA" w:rsidP="007643CA">
            <w:pPr>
              <w:widowControl w:val="0"/>
              <w:jc w:val="center"/>
              <w:rPr>
                <w:rFonts w:ascii="GHEA Grapalat" w:hAnsi="GHEA Grapalat"/>
                <w:sz w:val="16"/>
                <w:szCs w:val="16"/>
              </w:rPr>
            </w:pPr>
          </w:p>
        </w:tc>
        <w:tc>
          <w:tcPr>
            <w:tcW w:w="1134" w:type="dxa"/>
          </w:tcPr>
          <w:p w14:paraId="48D527D1" w14:textId="77777777" w:rsidR="007643CA" w:rsidRPr="00B138F3" w:rsidRDefault="007643CA" w:rsidP="007643CA">
            <w:pPr>
              <w:widowControl w:val="0"/>
              <w:jc w:val="center"/>
              <w:rPr>
                <w:rFonts w:ascii="GHEA Grapalat" w:hAnsi="GHEA Grapalat"/>
                <w:sz w:val="16"/>
                <w:szCs w:val="16"/>
              </w:rPr>
            </w:pPr>
          </w:p>
        </w:tc>
        <w:tc>
          <w:tcPr>
            <w:tcW w:w="850" w:type="dxa"/>
            <w:vAlign w:val="center"/>
          </w:tcPr>
          <w:p w14:paraId="346556C4" w14:textId="5A797B0B" w:rsidR="007643CA" w:rsidRPr="00B138F3" w:rsidRDefault="007643CA" w:rsidP="007643CA">
            <w:pPr>
              <w:widowControl w:val="0"/>
              <w:jc w:val="center"/>
              <w:rPr>
                <w:rFonts w:ascii="GHEA Grapalat" w:hAnsi="GHEA Grapalat"/>
                <w:sz w:val="16"/>
                <w:szCs w:val="16"/>
              </w:rPr>
            </w:pPr>
            <w:r w:rsidRPr="00BA5D35">
              <w:rPr>
                <w:color w:val="000000"/>
                <w:lang w:val="hy-AM"/>
              </w:rPr>
              <w:t>500</w:t>
            </w:r>
          </w:p>
        </w:tc>
        <w:tc>
          <w:tcPr>
            <w:tcW w:w="709" w:type="dxa"/>
            <w:vAlign w:val="center"/>
          </w:tcPr>
          <w:p w14:paraId="2EBE6EE0" w14:textId="20128215" w:rsidR="007643CA" w:rsidRPr="00B138F3" w:rsidRDefault="007643CA" w:rsidP="007643CA">
            <w:pPr>
              <w:widowControl w:val="0"/>
              <w:jc w:val="center"/>
              <w:rPr>
                <w:rFonts w:ascii="GHEA Grapalat" w:hAnsi="GHEA Grapalat"/>
                <w:sz w:val="16"/>
                <w:szCs w:val="16"/>
              </w:rPr>
            </w:pPr>
            <w:r>
              <w:rPr>
                <w:rFonts w:ascii="Sylfaen" w:hAnsi="Sylfaen" w:cs="Calibri"/>
                <w:color w:val="000000"/>
                <w:lang w:val="hy-AM"/>
              </w:rPr>
              <w:t>Г. Севан Кармир банак 68</w:t>
            </w:r>
          </w:p>
        </w:tc>
        <w:tc>
          <w:tcPr>
            <w:tcW w:w="1158" w:type="dxa"/>
            <w:vAlign w:val="center"/>
          </w:tcPr>
          <w:p w14:paraId="5AB060C3" w14:textId="17E5721A" w:rsidR="007643CA" w:rsidRPr="00B138F3" w:rsidRDefault="007643CA" w:rsidP="007643CA">
            <w:pPr>
              <w:widowControl w:val="0"/>
              <w:jc w:val="center"/>
              <w:rPr>
                <w:rFonts w:ascii="GHEA Grapalat" w:hAnsi="GHEA Grapalat"/>
                <w:sz w:val="16"/>
                <w:szCs w:val="16"/>
              </w:rPr>
            </w:pPr>
            <w:r>
              <w:rPr>
                <w:color w:val="000000"/>
                <w:lang w:val="hy-AM"/>
              </w:rPr>
              <w:t>500</w:t>
            </w:r>
          </w:p>
        </w:tc>
        <w:tc>
          <w:tcPr>
            <w:tcW w:w="947" w:type="dxa"/>
            <w:vAlign w:val="center"/>
          </w:tcPr>
          <w:p w14:paraId="3B7D0D6E" w14:textId="41C7DD3E" w:rsidR="007643CA" w:rsidRPr="00B138F3" w:rsidRDefault="007643CA" w:rsidP="007643CA">
            <w:pPr>
              <w:widowControl w:val="0"/>
              <w:jc w:val="center"/>
              <w:rPr>
                <w:rFonts w:ascii="GHEA Grapalat" w:hAnsi="GHEA Grapalat"/>
                <w:sz w:val="16"/>
                <w:szCs w:val="16"/>
              </w:rPr>
            </w:pPr>
            <w:r>
              <w:rPr>
                <w:rFonts w:ascii="Sylfaen" w:hAnsi="Sylfaen" w:cs="Sylfaen"/>
                <w:color w:val="000000"/>
                <w:lang w:val="hy-AM"/>
              </w:rPr>
              <w:t>При наличии финансовых ресурсов соглашение между сторонами вступи</w:t>
            </w:r>
            <w:r>
              <w:rPr>
                <w:rFonts w:ascii="Sylfaen" w:hAnsi="Sylfaen" w:cs="Sylfaen"/>
                <w:color w:val="000000"/>
                <w:lang w:val="hy-AM"/>
              </w:rPr>
              <w:lastRenderedPageBreak/>
              <w:t>т в силу 25.12.26.</w:t>
            </w:r>
          </w:p>
        </w:tc>
      </w:tr>
      <w:tr w:rsidR="007643CA" w:rsidRPr="00B138F3" w14:paraId="763F1EE5" w14:textId="77777777" w:rsidTr="007C06B5">
        <w:trPr>
          <w:trHeight w:val="246"/>
          <w:jc w:val="center"/>
        </w:trPr>
        <w:tc>
          <w:tcPr>
            <w:tcW w:w="1242" w:type="dxa"/>
          </w:tcPr>
          <w:p w14:paraId="54A0620A" w14:textId="77777777" w:rsidR="007643CA" w:rsidRPr="007643CA" w:rsidRDefault="007643CA" w:rsidP="007643CA">
            <w:pPr>
              <w:pStyle w:val="aff"/>
              <w:widowControl w:val="0"/>
              <w:numPr>
                <w:ilvl w:val="0"/>
                <w:numId w:val="36"/>
              </w:numPr>
              <w:jc w:val="center"/>
              <w:rPr>
                <w:rFonts w:ascii="GHEA Grapalat" w:hAnsi="GHEA Grapalat"/>
                <w:sz w:val="16"/>
                <w:szCs w:val="16"/>
              </w:rPr>
            </w:pPr>
          </w:p>
        </w:tc>
        <w:tc>
          <w:tcPr>
            <w:tcW w:w="2715" w:type="dxa"/>
            <w:vAlign w:val="center"/>
          </w:tcPr>
          <w:p w14:paraId="27DE07DB" w14:textId="3F7140B8" w:rsidR="007643CA" w:rsidRPr="00B138F3" w:rsidRDefault="007643CA" w:rsidP="007643CA">
            <w:pPr>
              <w:widowControl w:val="0"/>
              <w:jc w:val="center"/>
              <w:rPr>
                <w:rFonts w:ascii="GHEA Grapalat" w:hAnsi="GHEA Grapalat"/>
                <w:sz w:val="16"/>
                <w:szCs w:val="16"/>
              </w:rPr>
            </w:pPr>
            <w:r w:rsidRPr="000A1EBF">
              <w:rPr>
                <w:rFonts w:ascii="Sylfaen" w:hAnsi="Sylfaen" w:cs="GHEA Grapalat"/>
              </w:rPr>
              <w:t>15211110/502</w:t>
            </w:r>
          </w:p>
        </w:tc>
        <w:tc>
          <w:tcPr>
            <w:tcW w:w="1559" w:type="dxa"/>
            <w:vAlign w:val="center"/>
          </w:tcPr>
          <w:p w14:paraId="0BE01775" w14:textId="76CCB020" w:rsidR="007643CA" w:rsidRPr="00B138F3" w:rsidRDefault="007643CA" w:rsidP="007643CA">
            <w:pPr>
              <w:widowControl w:val="0"/>
              <w:jc w:val="center"/>
              <w:rPr>
                <w:rFonts w:ascii="GHEA Grapalat" w:hAnsi="GHEA Grapalat"/>
                <w:sz w:val="16"/>
                <w:szCs w:val="16"/>
              </w:rPr>
            </w:pPr>
            <w:r w:rsidRPr="007643CA">
              <w:rPr>
                <w:rFonts w:ascii="Calibri" w:hAnsi="Calibri" w:cs="Calibri"/>
                <w:color w:val="000000"/>
                <w:sz w:val="22"/>
                <w:szCs w:val="22"/>
              </w:rPr>
              <w:t>консервированная рыба</w:t>
            </w:r>
          </w:p>
        </w:tc>
        <w:tc>
          <w:tcPr>
            <w:tcW w:w="1045" w:type="dxa"/>
          </w:tcPr>
          <w:p w14:paraId="2EF08E24" w14:textId="77777777" w:rsidR="007643CA" w:rsidRPr="00B138F3" w:rsidRDefault="007643CA" w:rsidP="007643CA">
            <w:pPr>
              <w:widowControl w:val="0"/>
              <w:jc w:val="center"/>
              <w:rPr>
                <w:rFonts w:ascii="GHEA Grapalat" w:hAnsi="GHEA Grapalat"/>
                <w:sz w:val="16"/>
                <w:szCs w:val="16"/>
              </w:rPr>
            </w:pPr>
          </w:p>
        </w:tc>
        <w:tc>
          <w:tcPr>
            <w:tcW w:w="3402" w:type="dxa"/>
          </w:tcPr>
          <w:p w14:paraId="5D89BC1D" w14:textId="2ADF81E8" w:rsidR="007643CA" w:rsidRPr="00B138F3" w:rsidRDefault="007C06B5" w:rsidP="007643CA">
            <w:pPr>
              <w:widowControl w:val="0"/>
              <w:jc w:val="center"/>
              <w:rPr>
                <w:rFonts w:ascii="GHEA Grapalat" w:hAnsi="GHEA Grapalat"/>
                <w:sz w:val="16"/>
                <w:szCs w:val="16"/>
              </w:rPr>
            </w:pPr>
            <w:r w:rsidRPr="007C06B5">
              <w:rPr>
                <w:rFonts w:ascii="GHEA Grapalat" w:hAnsi="GHEA Grapalat"/>
                <w:sz w:val="16"/>
                <w:szCs w:val="16"/>
              </w:rPr>
              <w:t xml:space="preserve">Соус: жареный в томатном соусе. Массовая доля рыбы 75%, массовая доля масла 10%. Остаточный срок годности не менее 70%. Остаточный срок годности не менее 80%. В контейнерах до 500 г. Поставка 1 раз в неделю. Продавец обязан предоставить сертификат соответствия на этапе исполнения договора, если таковой имеется для данного продукта. При необходимости также заключение экспертной лаборатории Государственной службы безопасности пищевых продуктов Республики Армения. В случае подозрительного цвета и вкуса продукт будет отправлен покупателем на лабораторное исследование за счет поставщика; продукт будет принят только при положительном заключении лаборатории. Безопасность, упаковка и переработка в соответствии с Приказом </w:t>
            </w:r>
            <w:r w:rsidRPr="007C06B5">
              <w:rPr>
                <w:rFonts w:ascii="GHEA Grapalat" w:hAnsi="GHEA Grapalat"/>
                <w:sz w:val="16"/>
                <w:szCs w:val="16"/>
              </w:rPr>
              <w:lastRenderedPageBreak/>
              <w:t xml:space="preserve">Министра здравоохранения Республики Армения об утверждении норм «Гигиенические требования к безопасности и пищевой ценности пищевого сырья и пищевых продуктов» № 2-III-4.9-01-2010, статьей 9 Закона Республики Армения «О безопасности пищевых продуктов», Техническим регламентом Таможенного союза «О безопасности пищевых продуктов» (ТС 021/2011), утвержденным Решением Комиссии Таможенного союза от 9 декабря 2011 г. № 880 «О маркировке пищевых продуктов» (ТС 022/2011), утвержденным Решением Совета Евразийской экономической комиссии от 20 июля 2012 г. № 58 «О пищевых добавках, требования к безопасности ароматизаторов и технологических вспомогательных веществ» (ТС 029/2012), Техническим регламентом Таможенного союза «О безопасности упаковки», утвержденным Решение Комиссии Таможенного Союза от 16 августа 2011 г. № 769 (ТС </w:t>
            </w:r>
            <w:proofErr w:type="spellStart"/>
            <w:r w:rsidRPr="007C06B5">
              <w:rPr>
                <w:rFonts w:ascii="GHEA Grapalat" w:hAnsi="GHEA Grapalat"/>
                <w:sz w:val="16"/>
                <w:szCs w:val="16"/>
              </w:rPr>
              <w:t>ТС</w:t>
            </w:r>
            <w:proofErr w:type="spellEnd"/>
            <w:r w:rsidRPr="007C06B5">
              <w:rPr>
                <w:rFonts w:ascii="GHEA Grapalat" w:hAnsi="GHEA Grapalat"/>
                <w:sz w:val="16"/>
                <w:szCs w:val="16"/>
              </w:rPr>
              <w:t xml:space="preserve"> 005/2011) Технические регламенты Таможенного Союза только для упаковки, контактирующей с пищевыми продуктами. «О безопасности рыбы и рыбной продукции», утвержденные Решением Совета Евразийской экономической комиссии от 18 октября 2016 г. № 162 (ТС ЕАЭС 040/2016) Технические регламенты Евразийского экономического союза. Покупатель имеет право упаковывать меньшее, чем максимально допустимое общее количество в течение года, что не может привести к ненадлежащему исполнению обязательств сторон договора. Транспортировка и разгрузка товара должны осуществляться поставщиком.</w:t>
            </w:r>
          </w:p>
        </w:tc>
        <w:tc>
          <w:tcPr>
            <w:tcW w:w="709" w:type="dxa"/>
          </w:tcPr>
          <w:p w14:paraId="080297DB" w14:textId="77777777" w:rsidR="007643CA" w:rsidRPr="00B138F3" w:rsidRDefault="007643CA" w:rsidP="007643CA">
            <w:pPr>
              <w:widowControl w:val="0"/>
              <w:jc w:val="center"/>
              <w:rPr>
                <w:rFonts w:ascii="GHEA Grapalat" w:hAnsi="GHEA Grapalat"/>
                <w:sz w:val="16"/>
                <w:szCs w:val="16"/>
              </w:rPr>
            </w:pPr>
          </w:p>
        </w:tc>
        <w:tc>
          <w:tcPr>
            <w:tcW w:w="880" w:type="dxa"/>
          </w:tcPr>
          <w:p w14:paraId="66884E93" w14:textId="77777777" w:rsidR="007643CA" w:rsidRPr="00B138F3" w:rsidRDefault="007643CA" w:rsidP="007643CA">
            <w:pPr>
              <w:widowControl w:val="0"/>
              <w:jc w:val="center"/>
              <w:rPr>
                <w:rFonts w:ascii="GHEA Grapalat" w:hAnsi="GHEA Grapalat"/>
                <w:sz w:val="16"/>
                <w:szCs w:val="16"/>
              </w:rPr>
            </w:pPr>
          </w:p>
        </w:tc>
        <w:tc>
          <w:tcPr>
            <w:tcW w:w="1134" w:type="dxa"/>
          </w:tcPr>
          <w:p w14:paraId="163B4914" w14:textId="77777777" w:rsidR="007643CA" w:rsidRPr="00B138F3" w:rsidRDefault="007643CA" w:rsidP="007643CA">
            <w:pPr>
              <w:widowControl w:val="0"/>
              <w:jc w:val="center"/>
              <w:rPr>
                <w:rFonts w:ascii="GHEA Grapalat" w:hAnsi="GHEA Grapalat"/>
                <w:sz w:val="16"/>
                <w:szCs w:val="16"/>
              </w:rPr>
            </w:pPr>
          </w:p>
        </w:tc>
        <w:tc>
          <w:tcPr>
            <w:tcW w:w="850" w:type="dxa"/>
            <w:vAlign w:val="center"/>
          </w:tcPr>
          <w:p w14:paraId="7B6F386A" w14:textId="1F009EED" w:rsidR="007643CA" w:rsidRPr="00B138F3" w:rsidRDefault="007643CA" w:rsidP="007643CA">
            <w:pPr>
              <w:widowControl w:val="0"/>
              <w:jc w:val="center"/>
              <w:rPr>
                <w:rFonts w:ascii="GHEA Grapalat" w:hAnsi="GHEA Grapalat"/>
                <w:sz w:val="16"/>
                <w:szCs w:val="16"/>
              </w:rPr>
            </w:pPr>
            <w:r w:rsidRPr="00BA5D35">
              <w:rPr>
                <w:color w:val="000000"/>
                <w:lang w:val="hy-AM"/>
              </w:rPr>
              <w:t>1 000</w:t>
            </w:r>
          </w:p>
        </w:tc>
        <w:tc>
          <w:tcPr>
            <w:tcW w:w="709" w:type="dxa"/>
            <w:vAlign w:val="center"/>
          </w:tcPr>
          <w:p w14:paraId="74D42487" w14:textId="2578ABB5" w:rsidR="007643CA" w:rsidRPr="00B138F3" w:rsidRDefault="007643CA" w:rsidP="007643CA">
            <w:pPr>
              <w:widowControl w:val="0"/>
              <w:jc w:val="center"/>
              <w:rPr>
                <w:rFonts w:ascii="GHEA Grapalat" w:hAnsi="GHEA Grapalat"/>
                <w:sz w:val="16"/>
                <w:szCs w:val="16"/>
              </w:rPr>
            </w:pPr>
            <w:r>
              <w:rPr>
                <w:rFonts w:ascii="Sylfaen" w:hAnsi="Sylfaen" w:cs="Calibri"/>
                <w:color w:val="000000"/>
                <w:lang w:val="hy-AM"/>
              </w:rPr>
              <w:t>Г. Севан Кармир банак 68</w:t>
            </w:r>
          </w:p>
        </w:tc>
        <w:tc>
          <w:tcPr>
            <w:tcW w:w="1158" w:type="dxa"/>
            <w:vAlign w:val="center"/>
          </w:tcPr>
          <w:p w14:paraId="098A5026" w14:textId="5290FAF6" w:rsidR="007643CA" w:rsidRPr="00B138F3" w:rsidRDefault="007643CA" w:rsidP="007643CA">
            <w:pPr>
              <w:widowControl w:val="0"/>
              <w:jc w:val="center"/>
              <w:rPr>
                <w:rFonts w:ascii="GHEA Grapalat" w:hAnsi="GHEA Grapalat"/>
                <w:sz w:val="16"/>
                <w:szCs w:val="16"/>
              </w:rPr>
            </w:pPr>
            <w:r>
              <w:rPr>
                <w:color w:val="000000"/>
                <w:lang w:val="hy-AM"/>
              </w:rPr>
              <w:t>1 000</w:t>
            </w:r>
          </w:p>
        </w:tc>
        <w:tc>
          <w:tcPr>
            <w:tcW w:w="947" w:type="dxa"/>
            <w:vAlign w:val="center"/>
          </w:tcPr>
          <w:p w14:paraId="1A317416" w14:textId="50E42DDB" w:rsidR="007643CA" w:rsidRPr="00B138F3" w:rsidRDefault="007643CA" w:rsidP="007643CA">
            <w:pPr>
              <w:widowControl w:val="0"/>
              <w:jc w:val="center"/>
              <w:rPr>
                <w:rFonts w:ascii="GHEA Grapalat" w:hAnsi="GHEA Grapalat"/>
                <w:sz w:val="16"/>
                <w:szCs w:val="16"/>
              </w:rPr>
            </w:pPr>
            <w:r>
              <w:rPr>
                <w:rFonts w:ascii="Sylfaen" w:hAnsi="Sylfaen" w:cs="Sylfaen"/>
                <w:color w:val="000000"/>
                <w:lang w:val="hy-AM"/>
              </w:rPr>
              <w:t>При наличии финансовых ресурсов соглашение между сторонами вступи</w:t>
            </w:r>
            <w:r>
              <w:rPr>
                <w:rFonts w:ascii="Sylfaen" w:hAnsi="Sylfaen" w:cs="Sylfaen"/>
                <w:color w:val="000000"/>
                <w:lang w:val="hy-AM"/>
              </w:rPr>
              <w:lastRenderedPageBreak/>
              <w:t>т в силу 25.12.26.</w:t>
            </w:r>
          </w:p>
        </w:tc>
      </w:tr>
      <w:tr w:rsidR="007643CA" w:rsidRPr="00B138F3" w14:paraId="2E73DFA2" w14:textId="77777777" w:rsidTr="007C06B5">
        <w:trPr>
          <w:trHeight w:val="246"/>
          <w:jc w:val="center"/>
        </w:trPr>
        <w:tc>
          <w:tcPr>
            <w:tcW w:w="1242" w:type="dxa"/>
          </w:tcPr>
          <w:p w14:paraId="2C8DA74F" w14:textId="77777777" w:rsidR="007643CA" w:rsidRPr="007643CA" w:rsidRDefault="007643CA" w:rsidP="007643CA">
            <w:pPr>
              <w:pStyle w:val="aff"/>
              <w:widowControl w:val="0"/>
              <w:numPr>
                <w:ilvl w:val="0"/>
                <w:numId w:val="36"/>
              </w:numPr>
              <w:jc w:val="center"/>
              <w:rPr>
                <w:rFonts w:ascii="GHEA Grapalat" w:hAnsi="GHEA Grapalat"/>
                <w:sz w:val="16"/>
                <w:szCs w:val="16"/>
              </w:rPr>
            </w:pPr>
          </w:p>
        </w:tc>
        <w:tc>
          <w:tcPr>
            <w:tcW w:w="2715" w:type="dxa"/>
            <w:vAlign w:val="center"/>
          </w:tcPr>
          <w:p w14:paraId="51583ACB" w14:textId="258DC14D" w:rsidR="007643CA" w:rsidRPr="00B138F3" w:rsidRDefault="007643CA" w:rsidP="007643CA">
            <w:pPr>
              <w:widowControl w:val="0"/>
              <w:jc w:val="center"/>
              <w:rPr>
                <w:rFonts w:ascii="GHEA Grapalat" w:hAnsi="GHEA Grapalat"/>
                <w:sz w:val="16"/>
                <w:szCs w:val="16"/>
              </w:rPr>
            </w:pPr>
            <w:r w:rsidRPr="000A1EBF">
              <w:rPr>
                <w:rFonts w:ascii="Sylfaen" w:hAnsi="Sylfaen" w:cs="GHEA Grapalat"/>
              </w:rPr>
              <w:t>15331100/503</w:t>
            </w:r>
          </w:p>
        </w:tc>
        <w:tc>
          <w:tcPr>
            <w:tcW w:w="1559" w:type="dxa"/>
            <w:vAlign w:val="center"/>
          </w:tcPr>
          <w:p w14:paraId="40D46752" w14:textId="16E9CFEA" w:rsidR="007643CA" w:rsidRPr="00B138F3" w:rsidRDefault="007643CA" w:rsidP="007643CA">
            <w:pPr>
              <w:widowControl w:val="0"/>
              <w:jc w:val="center"/>
              <w:rPr>
                <w:rFonts w:ascii="GHEA Grapalat" w:hAnsi="GHEA Grapalat"/>
                <w:sz w:val="16"/>
                <w:szCs w:val="16"/>
              </w:rPr>
            </w:pPr>
            <w:r w:rsidRPr="007643CA">
              <w:rPr>
                <w:rFonts w:ascii="Calibri" w:hAnsi="Calibri" w:cs="Calibri"/>
                <w:color w:val="000000"/>
                <w:sz w:val="22"/>
                <w:szCs w:val="22"/>
              </w:rPr>
              <w:t>бам</w:t>
            </w:r>
            <w:r w:rsidR="007C06B5">
              <w:rPr>
                <w:rFonts w:ascii="Calibri" w:hAnsi="Calibri" w:cs="Calibri"/>
                <w:color w:val="000000"/>
                <w:sz w:val="22"/>
                <w:szCs w:val="22"/>
              </w:rPr>
              <w:t>и</w:t>
            </w:r>
            <w:r w:rsidRPr="007643CA">
              <w:rPr>
                <w:rFonts w:ascii="Calibri" w:hAnsi="Calibri" w:cs="Calibri"/>
                <w:color w:val="000000"/>
                <w:sz w:val="22"/>
                <w:szCs w:val="22"/>
              </w:rPr>
              <w:t>я</w:t>
            </w:r>
          </w:p>
        </w:tc>
        <w:tc>
          <w:tcPr>
            <w:tcW w:w="1045" w:type="dxa"/>
          </w:tcPr>
          <w:p w14:paraId="2F8C8C02" w14:textId="77777777" w:rsidR="007643CA" w:rsidRPr="00B138F3" w:rsidRDefault="007643CA" w:rsidP="007643CA">
            <w:pPr>
              <w:widowControl w:val="0"/>
              <w:jc w:val="center"/>
              <w:rPr>
                <w:rFonts w:ascii="GHEA Grapalat" w:hAnsi="GHEA Grapalat"/>
                <w:sz w:val="16"/>
                <w:szCs w:val="16"/>
              </w:rPr>
            </w:pPr>
          </w:p>
        </w:tc>
        <w:tc>
          <w:tcPr>
            <w:tcW w:w="3402" w:type="dxa"/>
          </w:tcPr>
          <w:p w14:paraId="3DE3ECB0" w14:textId="22D9FB4F" w:rsidR="007643CA" w:rsidRPr="00B138F3" w:rsidRDefault="007C06B5" w:rsidP="007643CA">
            <w:pPr>
              <w:widowControl w:val="0"/>
              <w:jc w:val="center"/>
              <w:rPr>
                <w:rFonts w:ascii="GHEA Grapalat" w:hAnsi="GHEA Grapalat"/>
                <w:sz w:val="16"/>
                <w:szCs w:val="16"/>
              </w:rPr>
            </w:pPr>
            <w:r w:rsidRPr="007643CA">
              <w:rPr>
                <w:rFonts w:ascii="Calibri" w:hAnsi="Calibri" w:cs="Calibri"/>
                <w:color w:val="000000"/>
                <w:sz w:val="22"/>
                <w:szCs w:val="22"/>
              </w:rPr>
              <w:t>бам</w:t>
            </w:r>
            <w:r>
              <w:rPr>
                <w:rFonts w:ascii="Calibri" w:hAnsi="Calibri" w:cs="Calibri"/>
                <w:color w:val="000000"/>
                <w:sz w:val="22"/>
                <w:szCs w:val="22"/>
              </w:rPr>
              <w:t>и</w:t>
            </w:r>
            <w:r w:rsidRPr="007643CA">
              <w:rPr>
                <w:rFonts w:ascii="Calibri" w:hAnsi="Calibri" w:cs="Calibri"/>
                <w:color w:val="000000"/>
                <w:sz w:val="22"/>
                <w:szCs w:val="22"/>
              </w:rPr>
              <w:t>я</w:t>
            </w:r>
            <w:r w:rsidRPr="007C06B5">
              <w:rPr>
                <w:rFonts w:ascii="GHEA Grapalat" w:hAnsi="GHEA Grapalat"/>
                <w:sz w:val="16"/>
                <w:szCs w:val="16"/>
              </w:rPr>
              <w:t xml:space="preserve">, правильной формы, зелёная, </w:t>
            </w:r>
            <w:r w:rsidRPr="007C06B5">
              <w:rPr>
                <w:rFonts w:ascii="GHEA Grapalat" w:hAnsi="GHEA Grapalat"/>
                <w:sz w:val="16"/>
                <w:szCs w:val="16"/>
              </w:rPr>
              <w:lastRenderedPageBreak/>
              <w:t>высота 8-12 см ± 1 см, диаметр до 1 см, без трещин, с гладкой поверхностью. Количество окра с отклонениями от указанного размера не должно превышать 1% от поставленной партии. Поставка один раз в неделю. Безопасность, упаковка и маркировка в соответствии со статьей 9 Закона Республики Армения «О безопасности пищевых продуктов», Техническим регламентом Таможенного союза «О безопасности пищевых продуктов» (ТС 021/2011), утвержденным Решением Комиссии Таможенного союза от 9 декабря 2011 г. № 880, Техническим регламентом Таможенного союза «О маркировке пищевых продуктов» (ТС 022/2011), утвержденным Решением Комиссии Таможенного союза от 9 декабря 2011 г. № 881, Техническим регламентом Таможенного союза «О требованиях безопасности пищевых добавок, ароматизаторов и технологических вспомогательных веществ» (ТС 029/2012), утвержденным Решением Совета Евразийской экономической комиссии от 20 июля 2012 г. № 58, Техническим регламентом Таможенного союза от 16 августа 2011 г. № 769 и Техническим регламентом Таможенного союза «О «Безопасность упаковки» (ТС 005/2011), утвержденная решением Правительства Российской Федерации, распространяется только на упаковку, контактирующую с пищевыми продуктами. Покупатель имеет право упаковывать меньшее, чем максимально допустимое общее количество в течение года, что не может привести к ненадлежащему исполнению обязательств сторон договора. Транспортировка и разгрузка товара осуществляется поставщиком.</w:t>
            </w:r>
          </w:p>
        </w:tc>
        <w:tc>
          <w:tcPr>
            <w:tcW w:w="709" w:type="dxa"/>
          </w:tcPr>
          <w:p w14:paraId="6BFBEC1C" w14:textId="77777777" w:rsidR="007643CA" w:rsidRPr="00B138F3" w:rsidRDefault="007643CA" w:rsidP="007643CA">
            <w:pPr>
              <w:widowControl w:val="0"/>
              <w:jc w:val="center"/>
              <w:rPr>
                <w:rFonts w:ascii="GHEA Grapalat" w:hAnsi="GHEA Grapalat"/>
                <w:sz w:val="16"/>
                <w:szCs w:val="16"/>
              </w:rPr>
            </w:pPr>
          </w:p>
        </w:tc>
        <w:tc>
          <w:tcPr>
            <w:tcW w:w="880" w:type="dxa"/>
          </w:tcPr>
          <w:p w14:paraId="3A9DD5A6" w14:textId="77777777" w:rsidR="007643CA" w:rsidRPr="00B138F3" w:rsidRDefault="007643CA" w:rsidP="007643CA">
            <w:pPr>
              <w:widowControl w:val="0"/>
              <w:jc w:val="center"/>
              <w:rPr>
                <w:rFonts w:ascii="GHEA Grapalat" w:hAnsi="GHEA Grapalat"/>
                <w:sz w:val="16"/>
                <w:szCs w:val="16"/>
              </w:rPr>
            </w:pPr>
          </w:p>
        </w:tc>
        <w:tc>
          <w:tcPr>
            <w:tcW w:w="1134" w:type="dxa"/>
          </w:tcPr>
          <w:p w14:paraId="541A154C" w14:textId="77777777" w:rsidR="007643CA" w:rsidRPr="00B138F3" w:rsidRDefault="007643CA" w:rsidP="007643CA">
            <w:pPr>
              <w:widowControl w:val="0"/>
              <w:jc w:val="center"/>
              <w:rPr>
                <w:rFonts w:ascii="GHEA Grapalat" w:hAnsi="GHEA Grapalat"/>
                <w:sz w:val="16"/>
                <w:szCs w:val="16"/>
              </w:rPr>
            </w:pPr>
          </w:p>
        </w:tc>
        <w:tc>
          <w:tcPr>
            <w:tcW w:w="850" w:type="dxa"/>
            <w:vAlign w:val="center"/>
          </w:tcPr>
          <w:p w14:paraId="07AFF634" w14:textId="402D427F" w:rsidR="007643CA" w:rsidRPr="00B138F3" w:rsidRDefault="007643CA" w:rsidP="007643CA">
            <w:pPr>
              <w:widowControl w:val="0"/>
              <w:jc w:val="center"/>
              <w:rPr>
                <w:rFonts w:ascii="GHEA Grapalat" w:hAnsi="GHEA Grapalat"/>
                <w:sz w:val="16"/>
                <w:szCs w:val="16"/>
              </w:rPr>
            </w:pPr>
            <w:r w:rsidRPr="00BA5D35">
              <w:rPr>
                <w:color w:val="000000"/>
                <w:lang w:val="hy-AM"/>
              </w:rPr>
              <w:t>500</w:t>
            </w:r>
          </w:p>
        </w:tc>
        <w:tc>
          <w:tcPr>
            <w:tcW w:w="709" w:type="dxa"/>
            <w:vAlign w:val="center"/>
          </w:tcPr>
          <w:p w14:paraId="0484EA75" w14:textId="7DA247A4" w:rsidR="007643CA" w:rsidRPr="00B138F3" w:rsidRDefault="007643CA" w:rsidP="007643CA">
            <w:pPr>
              <w:widowControl w:val="0"/>
              <w:jc w:val="center"/>
              <w:rPr>
                <w:rFonts w:ascii="GHEA Grapalat" w:hAnsi="GHEA Grapalat"/>
                <w:sz w:val="16"/>
                <w:szCs w:val="16"/>
              </w:rPr>
            </w:pPr>
            <w:r>
              <w:rPr>
                <w:rFonts w:ascii="Sylfaen" w:hAnsi="Sylfaen" w:cs="Calibri"/>
                <w:color w:val="000000"/>
                <w:lang w:val="hy-AM"/>
              </w:rPr>
              <w:t xml:space="preserve">Г. </w:t>
            </w:r>
            <w:r>
              <w:rPr>
                <w:rFonts w:ascii="Sylfaen" w:hAnsi="Sylfaen" w:cs="Calibri"/>
                <w:color w:val="000000"/>
                <w:lang w:val="hy-AM"/>
              </w:rPr>
              <w:lastRenderedPageBreak/>
              <w:t>Севан Кармир банак 68</w:t>
            </w:r>
          </w:p>
        </w:tc>
        <w:tc>
          <w:tcPr>
            <w:tcW w:w="1158" w:type="dxa"/>
            <w:vAlign w:val="center"/>
          </w:tcPr>
          <w:p w14:paraId="7A233B81" w14:textId="396D7A27" w:rsidR="007643CA" w:rsidRPr="00B138F3" w:rsidRDefault="007643CA" w:rsidP="007643CA">
            <w:pPr>
              <w:widowControl w:val="0"/>
              <w:jc w:val="center"/>
              <w:rPr>
                <w:rFonts w:ascii="GHEA Grapalat" w:hAnsi="GHEA Grapalat"/>
                <w:sz w:val="16"/>
                <w:szCs w:val="16"/>
              </w:rPr>
            </w:pPr>
            <w:r>
              <w:rPr>
                <w:color w:val="000000"/>
                <w:lang w:val="hy-AM"/>
              </w:rPr>
              <w:lastRenderedPageBreak/>
              <w:t>500</w:t>
            </w:r>
          </w:p>
        </w:tc>
        <w:tc>
          <w:tcPr>
            <w:tcW w:w="947" w:type="dxa"/>
            <w:vAlign w:val="center"/>
          </w:tcPr>
          <w:p w14:paraId="34AEBC20" w14:textId="4E0B0800" w:rsidR="007643CA" w:rsidRPr="00B138F3" w:rsidRDefault="007643CA" w:rsidP="007643CA">
            <w:pPr>
              <w:widowControl w:val="0"/>
              <w:jc w:val="center"/>
              <w:rPr>
                <w:rFonts w:ascii="GHEA Grapalat" w:hAnsi="GHEA Grapalat"/>
                <w:sz w:val="16"/>
                <w:szCs w:val="16"/>
              </w:rPr>
            </w:pPr>
            <w:r>
              <w:rPr>
                <w:rFonts w:ascii="Sylfaen" w:hAnsi="Sylfaen" w:cs="Sylfaen"/>
                <w:color w:val="000000"/>
                <w:lang w:val="hy-AM"/>
              </w:rPr>
              <w:t xml:space="preserve">При </w:t>
            </w:r>
            <w:r>
              <w:rPr>
                <w:rFonts w:ascii="Sylfaen" w:hAnsi="Sylfaen" w:cs="Sylfaen"/>
                <w:color w:val="000000"/>
                <w:lang w:val="hy-AM"/>
              </w:rPr>
              <w:lastRenderedPageBreak/>
              <w:t>наличии финансовых ресурсов соглашение между сторонами вступит в силу 25.12.26.</w:t>
            </w:r>
          </w:p>
        </w:tc>
      </w:tr>
      <w:tr w:rsidR="007643CA" w:rsidRPr="00B138F3" w14:paraId="22875C0A" w14:textId="77777777" w:rsidTr="007C06B5">
        <w:trPr>
          <w:trHeight w:val="246"/>
          <w:jc w:val="center"/>
        </w:trPr>
        <w:tc>
          <w:tcPr>
            <w:tcW w:w="1242" w:type="dxa"/>
          </w:tcPr>
          <w:p w14:paraId="60301CA6" w14:textId="77777777" w:rsidR="007643CA" w:rsidRPr="007643CA" w:rsidRDefault="007643CA" w:rsidP="007643CA">
            <w:pPr>
              <w:pStyle w:val="aff"/>
              <w:widowControl w:val="0"/>
              <w:numPr>
                <w:ilvl w:val="0"/>
                <w:numId w:val="36"/>
              </w:numPr>
              <w:jc w:val="center"/>
              <w:rPr>
                <w:rFonts w:ascii="GHEA Grapalat" w:hAnsi="GHEA Grapalat"/>
                <w:sz w:val="16"/>
                <w:szCs w:val="16"/>
              </w:rPr>
            </w:pPr>
          </w:p>
        </w:tc>
        <w:tc>
          <w:tcPr>
            <w:tcW w:w="2715" w:type="dxa"/>
            <w:vAlign w:val="center"/>
          </w:tcPr>
          <w:p w14:paraId="30C7E5C5" w14:textId="2F08BC59" w:rsidR="007643CA" w:rsidRPr="00B138F3" w:rsidRDefault="007643CA" w:rsidP="007643CA">
            <w:pPr>
              <w:widowControl w:val="0"/>
              <w:jc w:val="center"/>
              <w:rPr>
                <w:rFonts w:ascii="GHEA Grapalat" w:hAnsi="GHEA Grapalat"/>
                <w:sz w:val="16"/>
                <w:szCs w:val="16"/>
              </w:rPr>
            </w:pPr>
            <w:r w:rsidRPr="000A1EBF">
              <w:rPr>
                <w:rFonts w:ascii="Sylfaen" w:hAnsi="Sylfaen" w:cs="GHEA Grapalat"/>
              </w:rPr>
              <w:t>15331168/501</w:t>
            </w:r>
          </w:p>
        </w:tc>
        <w:tc>
          <w:tcPr>
            <w:tcW w:w="1559" w:type="dxa"/>
            <w:vAlign w:val="center"/>
          </w:tcPr>
          <w:p w14:paraId="7FC68BC2" w14:textId="7D2E658A" w:rsidR="007643CA" w:rsidRPr="00B138F3" w:rsidRDefault="007643CA" w:rsidP="007643CA">
            <w:pPr>
              <w:widowControl w:val="0"/>
              <w:jc w:val="center"/>
              <w:rPr>
                <w:rFonts w:ascii="GHEA Grapalat" w:hAnsi="GHEA Grapalat"/>
                <w:sz w:val="16"/>
                <w:szCs w:val="16"/>
              </w:rPr>
            </w:pPr>
            <w:r w:rsidRPr="007643CA">
              <w:rPr>
                <w:rFonts w:ascii="Calibri" w:hAnsi="Calibri" w:cs="Calibri"/>
                <w:color w:val="000000"/>
                <w:sz w:val="22"/>
                <w:szCs w:val="22"/>
              </w:rPr>
              <w:t>баклажан</w:t>
            </w:r>
          </w:p>
        </w:tc>
        <w:tc>
          <w:tcPr>
            <w:tcW w:w="1045" w:type="dxa"/>
          </w:tcPr>
          <w:p w14:paraId="7EEC7F78" w14:textId="77777777" w:rsidR="007643CA" w:rsidRPr="00B138F3" w:rsidRDefault="007643CA" w:rsidP="007643CA">
            <w:pPr>
              <w:widowControl w:val="0"/>
              <w:jc w:val="center"/>
              <w:rPr>
                <w:rFonts w:ascii="GHEA Grapalat" w:hAnsi="GHEA Grapalat"/>
                <w:sz w:val="16"/>
                <w:szCs w:val="16"/>
              </w:rPr>
            </w:pPr>
          </w:p>
        </w:tc>
        <w:tc>
          <w:tcPr>
            <w:tcW w:w="3402" w:type="dxa"/>
          </w:tcPr>
          <w:p w14:paraId="51E3114F" w14:textId="4C7DE02E" w:rsidR="007643CA" w:rsidRPr="00B138F3" w:rsidRDefault="007C06B5" w:rsidP="007643CA">
            <w:pPr>
              <w:widowControl w:val="0"/>
              <w:jc w:val="center"/>
              <w:rPr>
                <w:rFonts w:ascii="GHEA Grapalat" w:hAnsi="GHEA Grapalat"/>
                <w:sz w:val="16"/>
                <w:szCs w:val="16"/>
              </w:rPr>
            </w:pPr>
            <w:r w:rsidRPr="007C06B5">
              <w:rPr>
                <w:rFonts w:ascii="GHEA Grapalat" w:hAnsi="GHEA Grapalat"/>
                <w:sz w:val="16"/>
                <w:szCs w:val="16"/>
              </w:rPr>
              <w:t xml:space="preserve">Свежие баклажаны, СТБ 2083-2010, длина 20-25 см, без повреждений, без пор, с гладкой, без морщин кожурой. Количество баклажанов, поставляемых с отклонениями от указанного размера, не должно превышать 1% от поставляемой партии. Поставка 1 раз в неделю. Безопасность, упаковка и маркировка: статья 9 Закона РА «О безопасности пищевых продуктов», Технический регламент Таможенного союза «О безопасности пищевых продуктов» (ТС 021/2011), утвержденный решением Комиссии Таможенного союза от 9 декабря 2011 г. № 880, Технический регламент Таможенного союза «О маркировке пищевых продуктов» (ТС 022/2011), утвержденный решением Комиссии Таможенного союза от 9 декабря 2011 г. № 881, Технический регламент Таможенного союза «О маркировке пищевых продуктов» (ТС 029/2012), утвержденный решением Совета Евразийской экономической комиссии от 20 июля 2012 г. № 58, Технический регламент Таможенного союза «О требованиях безопасности пищевых добавок, ароматизаторов и технологических вспомогательных веществ» (ТС 029/2012), Технический регламент Таможенного союза от августа 2012 г. 16, 2011 № 769 Технический регламент Таможенного союза «О безопасности упаковки» (ТС 005/2011), утвержденный решением Правительства Российской Федерации, распространяется только на упаковку, контактирующую с пищевыми продуктами. Покупатель имеет право упаковывать меньшее, чем максимально допустимое общее количество в течение года, что не может привести к ненадлежащему исполнению обязательств сторон договора. Транспортировка и разгрузка товара должны осуществляться </w:t>
            </w:r>
            <w:r w:rsidRPr="007C06B5">
              <w:rPr>
                <w:rFonts w:ascii="GHEA Grapalat" w:hAnsi="GHEA Grapalat"/>
                <w:sz w:val="16"/>
                <w:szCs w:val="16"/>
              </w:rPr>
              <w:lastRenderedPageBreak/>
              <w:t>поставщиком.</w:t>
            </w:r>
          </w:p>
        </w:tc>
        <w:tc>
          <w:tcPr>
            <w:tcW w:w="709" w:type="dxa"/>
          </w:tcPr>
          <w:p w14:paraId="0F1BE123" w14:textId="77777777" w:rsidR="007643CA" w:rsidRPr="00B138F3" w:rsidRDefault="007643CA" w:rsidP="007643CA">
            <w:pPr>
              <w:widowControl w:val="0"/>
              <w:jc w:val="center"/>
              <w:rPr>
                <w:rFonts w:ascii="GHEA Grapalat" w:hAnsi="GHEA Grapalat"/>
                <w:sz w:val="16"/>
                <w:szCs w:val="16"/>
              </w:rPr>
            </w:pPr>
          </w:p>
        </w:tc>
        <w:tc>
          <w:tcPr>
            <w:tcW w:w="880" w:type="dxa"/>
          </w:tcPr>
          <w:p w14:paraId="3B98C299" w14:textId="77777777" w:rsidR="007643CA" w:rsidRPr="00B138F3" w:rsidRDefault="007643CA" w:rsidP="007643CA">
            <w:pPr>
              <w:widowControl w:val="0"/>
              <w:jc w:val="center"/>
              <w:rPr>
                <w:rFonts w:ascii="GHEA Grapalat" w:hAnsi="GHEA Grapalat"/>
                <w:sz w:val="16"/>
                <w:szCs w:val="16"/>
              </w:rPr>
            </w:pPr>
          </w:p>
        </w:tc>
        <w:tc>
          <w:tcPr>
            <w:tcW w:w="1134" w:type="dxa"/>
          </w:tcPr>
          <w:p w14:paraId="6E6E3AFA" w14:textId="77777777" w:rsidR="007643CA" w:rsidRPr="00B138F3" w:rsidRDefault="007643CA" w:rsidP="007643CA">
            <w:pPr>
              <w:widowControl w:val="0"/>
              <w:jc w:val="center"/>
              <w:rPr>
                <w:rFonts w:ascii="GHEA Grapalat" w:hAnsi="GHEA Grapalat"/>
                <w:sz w:val="16"/>
                <w:szCs w:val="16"/>
              </w:rPr>
            </w:pPr>
          </w:p>
        </w:tc>
        <w:tc>
          <w:tcPr>
            <w:tcW w:w="850" w:type="dxa"/>
            <w:vAlign w:val="center"/>
          </w:tcPr>
          <w:p w14:paraId="15D96908" w14:textId="2602E125" w:rsidR="007643CA" w:rsidRPr="00B138F3" w:rsidRDefault="007643CA" w:rsidP="007643CA">
            <w:pPr>
              <w:widowControl w:val="0"/>
              <w:jc w:val="center"/>
              <w:rPr>
                <w:rFonts w:ascii="GHEA Grapalat" w:hAnsi="GHEA Grapalat"/>
                <w:sz w:val="16"/>
                <w:szCs w:val="16"/>
              </w:rPr>
            </w:pPr>
            <w:r w:rsidRPr="00BA5D35">
              <w:rPr>
                <w:color w:val="000000"/>
                <w:lang w:val="hy-AM"/>
              </w:rPr>
              <w:t>2 000</w:t>
            </w:r>
          </w:p>
        </w:tc>
        <w:tc>
          <w:tcPr>
            <w:tcW w:w="709" w:type="dxa"/>
            <w:vAlign w:val="center"/>
          </w:tcPr>
          <w:p w14:paraId="509F1413" w14:textId="75D5B32E" w:rsidR="007643CA" w:rsidRPr="00B138F3" w:rsidRDefault="007643CA" w:rsidP="007643CA">
            <w:pPr>
              <w:widowControl w:val="0"/>
              <w:jc w:val="center"/>
              <w:rPr>
                <w:rFonts w:ascii="GHEA Grapalat" w:hAnsi="GHEA Grapalat"/>
                <w:sz w:val="16"/>
                <w:szCs w:val="16"/>
              </w:rPr>
            </w:pPr>
            <w:r>
              <w:rPr>
                <w:rFonts w:ascii="Sylfaen" w:hAnsi="Sylfaen" w:cs="Calibri"/>
                <w:color w:val="000000"/>
                <w:lang w:val="hy-AM"/>
              </w:rPr>
              <w:t>Г. Севан Кармир банак 68</w:t>
            </w:r>
          </w:p>
        </w:tc>
        <w:tc>
          <w:tcPr>
            <w:tcW w:w="1158" w:type="dxa"/>
            <w:vAlign w:val="center"/>
          </w:tcPr>
          <w:p w14:paraId="01D1F147" w14:textId="7EBD2885" w:rsidR="007643CA" w:rsidRPr="00B138F3" w:rsidRDefault="007643CA" w:rsidP="007643CA">
            <w:pPr>
              <w:widowControl w:val="0"/>
              <w:jc w:val="center"/>
              <w:rPr>
                <w:rFonts w:ascii="GHEA Grapalat" w:hAnsi="GHEA Grapalat"/>
                <w:sz w:val="16"/>
                <w:szCs w:val="16"/>
              </w:rPr>
            </w:pPr>
            <w:r>
              <w:rPr>
                <w:color w:val="000000"/>
                <w:lang w:val="hy-AM"/>
              </w:rPr>
              <w:t>2 000</w:t>
            </w:r>
          </w:p>
        </w:tc>
        <w:tc>
          <w:tcPr>
            <w:tcW w:w="947" w:type="dxa"/>
            <w:vAlign w:val="center"/>
          </w:tcPr>
          <w:p w14:paraId="6E21D222" w14:textId="3CEF4C23" w:rsidR="007643CA" w:rsidRPr="00B138F3" w:rsidRDefault="007643CA" w:rsidP="007643CA">
            <w:pPr>
              <w:widowControl w:val="0"/>
              <w:jc w:val="center"/>
              <w:rPr>
                <w:rFonts w:ascii="GHEA Grapalat" w:hAnsi="GHEA Grapalat"/>
                <w:sz w:val="16"/>
                <w:szCs w:val="16"/>
              </w:rPr>
            </w:pPr>
            <w:r>
              <w:rPr>
                <w:rFonts w:ascii="Sylfaen" w:hAnsi="Sylfaen" w:cs="Sylfaen"/>
                <w:color w:val="000000"/>
                <w:lang w:val="hy-AM"/>
              </w:rPr>
              <w:t>При наличии финансовых ресурсов соглашение между сторонами вступит в силу 25.12.26.</w:t>
            </w:r>
          </w:p>
        </w:tc>
      </w:tr>
      <w:tr w:rsidR="007643CA" w:rsidRPr="00B138F3" w14:paraId="07CB396F" w14:textId="77777777" w:rsidTr="007C06B5">
        <w:trPr>
          <w:trHeight w:val="246"/>
          <w:jc w:val="center"/>
        </w:trPr>
        <w:tc>
          <w:tcPr>
            <w:tcW w:w="1242" w:type="dxa"/>
          </w:tcPr>
          <w:p w14:paraId="080D1402" w14:textId="77777777" w:rsidR="007643CA" w:rsidRPr="007643CA" w:rsidRDefault="007643CA" w:rsidP="007643CA">
            <w:pPr>
              <w:pStyle w:val="aff"/>
              <w:widowControl w:val="0"/>
              <w:numPr>
                <w:ilvl w:val="0"/>
                <w:numId w:val="36"/>
              </w:numPr>
              <w:jc w:val="center"/>
              <w:rPr>
                <w:rFonts w:ascii="GHEA Grapalat" w:hAnsi="GHEA Grapalat"/>
                <w:sz w:val="16"/>
                <w:szCs w:val="16"/>
              </w:rPr>
            </w:pPr>
          </w:p>
        </w:tc>
        <w:tc>
          <w:tcPr>
            <w:tcW w:w="2715" w:type="dxa"/>
            <w:vAlign w:val="center"/>
          </w:tcPr>
          <w:p w14:paraId="78C55103" w14:textId="77FA5CB6" w:rsidR="007643CA" w:rsidRPr="00B138F3" w:rsidRDefault="007643CA" w:rsidP="007643CA">
            <w:pPr>
              <w:widowControl w:val="0"/>
              <w:jc w:val="center"/>
              <w:rPr>
                <w:rFonts w:ascii="GHEA Grapalat" w:hAnsi="GHEA Grapalat"/>
                <w:sz w:val="16"/>
                <w:szCs w:val="16"/>
              </w:rPr>
            </w:pPr>
            <w:r w:rsidRPr="000A1EBF">
              <w:rPr>
                <w:rFonts w:ascii="Sylfaen" w:hAnsi="Sylfaen" w:cs="GHEA Grapalat"/>
              </w:rPr>
              <w:t>15332230/502</w:t>
            </w:r>
          </w:p>
        </w:tc>
        <w:tc>
          <w:tcPr>
            <w:tcW w:w="1559" w:type="dxa"/>
            <w:vAlign w:val="center"/>
          </w:tcPr>
          <w:p w14:paraId="44C1DA73" w14:textId="5AC39C70" w:rsidR="007643CA" w:rsidRPr="00B138F3" w:rsidRDefault="007643CA" w:rsidP="007643CA">
            <w:pPr>
              <w:widowControl w:val="0"/>
              <w:jc w:val="center"/>
              <w:rPr>
                <w:rFonts w:ascii="GHEA Grapalat" w:hAnsi="GHEA Grapalat"/>
                <w:sz w:val="16"/>
                <w:szCs w:val="16"/>
              </w:rPr>
            </w:pPr>
            <w:r w:rsidRPr="007643CA">
              <w:rPr>
                <w:rFonts w:ascii="Calibri" w:hAnsi="Calibri" w:cs="Calibri"/>
                <w:color w:val="000000"/>
                <w:sz w:val="22"/>
                <w:szCs w:val="22"/>
              </w:rPr>
              <w:t>варенье</w:t>
            </w:r>
          </w:p>
        </w:tc>
        <w:tc>
          <w:tcPr>
            <w:tcW w:w="1045" w:type="dxa"/>
          </w:tcPr>
          <w:p w14:paraId="5BE63914" w14:textId="77777777" w:rsidR="007643CA" w:rsidRPr="00B138F3" w:rsidRDefault="007643CA" w:rsidP="007643CA">
            <w:pPr>
              <w:widowControl w:val="0"/>
              <w:jc w:val="center"/>
              <w:rPr>
                <w:rFonts w:ascii="GHEA Grapalat" w:hAnsi="GHEA Grapalat"/>
                <w:sz w:val="16"/>
                <w:szCs w:val="16"/>
              </w:rPr>
            </w:pPr>
          </w:p>
        </w:tc>
        <w:tc>
          <w:tcPr>
            <w:tcW w:w="3402" w:type="dxa"/>
          </w:tcPr>
          <w:p w14:paraId="2A28A329" w14:textId="371C0C97" w:rsidR="007643CA" w:rsidRPr="00B138F3" w:rsidRDefault="007C06B5" w:rsidP="007643CA">
            <w:pPr>
              <w:widowControl w:val="0"/>
              <w:jc w:val="center"/>
              <w:rPr>
                <w:rFonts w:ascii="GHEA Grapalat" w:hAnsi="GHEA Grapalat"/>
                <w:sz w:val="16"/>
                <w:szCs w:val="16"/>
              </w:rPr>
            </w:pPr>
            <w:r w:rsidRPr="007C06B5">
              <w:rPr>
                <w:rFonts w:ascii="GHEA Grapalat" w:hAnsi="GHEA Grapalat"/>
                <w:sz w:val="16"/>
                <w:szCs w:val="16"/>
              </w:rPr>
              <w:t xml:space="preserve">Джем изготовлен из различных видов ягод (ежевика, малина, вишня, шелковица и т. д.), вид ягод должен быть согласован заранее с покупателем, пастеризованный. В высококачественной стеклянной таре до 3 кг /с возможностью возврата тары/. Остаточный срок годности с момента поставки составляет не менее 70% и не менее 1 года. Поставка 2 раза в месяц. Продавец обязан предоставить сертификат соответствия на этапе исполнения договора, если таковой имеется для данного продукта. При необходимости также экспертное заключение Государственной службы безопасности пищевых продуктов Республики Армения. В случае подозрительного цвета и вкуса продукт направляется покупателем на лабораторное исследование за счет поставщика, продукт принимается только при положительном заключении лаборатории. Безопасность, упаковка и переработка в соответствии с Приказом Министра здравоохранения Республики Армения об утверждении норм «Гигиенические требования к безопасности и пищевой ценности пищевого сырья и пищевых продуктов» № 2-III-4.9-01-2010, статьей 9 Закона Республики Армения «О безопасности пищевых продуктов», Техническим регламентом Таможенного союза «О безопасности пищевых продуктов» (ТС 021/2011), утвержденным Решением Комиссии Таможенного союза от 9 декабря 2011 г. № 880 «О маркировке пищевых продуктов» (ТС 022/2011), утвержденным Решением Совета Евразийской экономической комиссии от 20 июля 2012 г. № 58 «О пищевых добавках, требования к безопасности </w:t>
            </w:r>
            <w:r w:rsidRPr="007C06B5">
              <w:rPr>
                <w:rFonts w:ascii="GHEA Grapalat" w:hAnsi="GHEA Grapalat"/>
                <w:sz w:val="16"/>
                <w:szCs w:val="16"/>
              </w:rPr>
              <w:lastRenderedPageBreak/>
              <w:t>ароматизаторов и технологических вспомогательных веществ» (ТС 029/2012), Техническим регламентом Таможенного союза «О безопасности упаковки» (ТС 029/2012). 005/2011) утверждено Решением Комиссии Таможенного Союза от 16 августа 2011 г. № 769 Технические регламенты Таможенного Союза только для упаковки, контактирующей с пищевыми продуктами. Покупатель имеет право упаковать меньшее количество, чем максимально допустимое общее количество в течение года, что не может привести к ненадлежащему исполнению обязательств сторон договора. Транспортировка и разгрузка товара должны осуществляться поставщиком.</w:t>
            </w:r>
          </w:p>
        </w:tc>
        <w:tc>
          <w:tcPr>
            <w:tcW w:w="709" w:type="dxa"/>
          </w:tcPr>
          <w:p w14:paraId="74082F23" w14:textId="77777777" w:rsidR="007643CA" w:rsidRPr="00B138F3" w:rsidRDefault="007643CA" w:rsidP="007643CA">
            <w:pPr>
              <w:widowControl w:val="0"/>
              <w:jc w:val="center"/>
              <w:rPr>
                <w:rFonts w:ascii="GHEA Grapalat" w:hAnsi="GHEA Grapalat"/>
                <w:sz w:val="16"/>
                <w:szCs w:val="16"/>
              </w:rPr>
            </w:pPr>
          </w:p>
        </w:tc>
        <w:tc>
          <w:tcPr>
            <w:tcW w:w="880" w:type="dxa"/>
          </w:tcPr>
          <w:p w14:paraId="79054A59" w14:textId="77777777" w:rsidR="007643CA" w:rsidRPr="00B138F3" w:rsidRDefault="007643CA" w:rsidP="007643CA">
            <w:pPr>
              <w:widowControl w:val="0"/>
              <w:jc w:val="center"/>
              <w:rPr>
                <w:rFonts w:ascii="GHEA Grapalat" w:hAnsi="GHEA Grapalat"/>
                <w:sz w:val="16"/>
                <w:szCs w:val="16"/>
              </w:rPr>
            </w:pPr>
          </w:p>
        </w:tc>
        <w:tc>
          <w:tcPr>
            <w:tcW w:w="1134" w:type="dxa"/>
          </w:tcPr>
          <w:p w14:paraId="5B022341" w14:textId="77777777" w:rsidR="007643CA" w:rsidRPr="00B138F3" w:rsidRDefault="007643CA" w:rsidP="007643CA">
            <w:pPr>
              <w:widowControl w:val="0"/>
              <w:jc w:val="center"/>
              <w:rPr>
                <w:rFonts w:ascii="GHEA Grapalat" w:hAnsi="GHEA Grapalat"/>
                <w:sz w:val="16"/>
                <w:szCs w:val="16"/>
              </w:rPr>
            </w:pPr>
          </w:p>
        </w:tc>
        <w:tc>
          <w:tcPr>
            <w:tcW w:w="850" w:type="dxa"/>
            <w:vAlign w:val="center"/>
          </w:tcPr>
          <w:p w14:paraId="7C0F563E" w14:textId="5B075798" w:rsidR="007643CA" w:rsidRPr="00B138F3" w:rsidRDefault="007643CA" w:rsidP="007643CA">
            <w:pPr>
              <w:widowControl w:val="0"/>
              <w:jc w:val="center"/>
              <w:rPr>
                <w:rFonts w:ascii="GHEA Grapalat" w:hAnsi="GHEA Grapalat"/>
                <w:sz w:val="16"/>
                <w:szCs w:val="16"/>
              </w:rPr>
            </w:pPr>
            <w:r w:rsidRPr="00BA5D35">
              <w:rPr>
                <w:color w:val="000000"/>
                <w:lang w:val="hy-AM"/>
              </w:rPr>
              <w:t>600</w:t>
            </w:r>
          </w:p>
        </w:tc>
        <w:tc>
          <w:tcPr>
            <w:tcW w:w="709" w:type="dxa"/>
            <w:vAlign w:val="center"/>
          </w:tcPr>
          <w:p w14:paraId="736C7C5C" w14:textId="3A85F51A" w:rsidR="007643CA" w:rsidRPr="00B138F3" w:rsidRDefault="007643CA" w:rsidP="007643CA">
            <w:pPr>
              <w:widowControl w:val="0"/>
              <w:jc w:val="center"/>
              <w:rPr>
                <w:rFonts w:ascii="GHEA Grapalat" w:hAnsi="GHEA Grapalat"/>
                <w:sz w:val="16"/>
                <w:szCs w:val="16"/>
              </w:rPr>
            </w:pPr>
            <w:r>
              <w:rPr>
                <w:rFonts w:ascii="Sylfaen" w:hAnsi="Sylfaen" w:cs="Calibri"/>
                <w:color w:val="000000"/>
                <w:lang w:val="hy-AM"/>
              </w:rPr>
              <w:t>Г. Севан Кармир банак 68</w:t>
            </w:r>
          </w:p>
        </w:tc>
        <w:tc>
          <w:tcPr>
            <w:tcW w:w="1158" w:type="dxa"/>
            <w:vAlign w:val="center"/>
          </w:tcPr>
          <w:p w14:paraId="23EBCEBC" w14:textId="127C883B" w:rsidR="007643CA" w:rsidRPr="00B138F3" w:rsidRDefault="007643CA" w:rsidP="007643CA">
            <w:pPr>
              <w:widowControl w:val="0"/>
              <w:jc w:val="center"/>
              <w:rPr>
                <w:rFonts w:ascii="GHEA Grapalat" w:hAnsi="GHEA Grapalat"/>
                <w:sz w:val="16"/>
                <w:szCs w:val="16"/>
              </w:rPr>
            </w:pPr>
            <w:r>
              <w:rPr>
                <w:color w:val="000000"/>
                <w:lang w:val="hy-AM"/>
              </w:rPr>
              <w:t>600</w:t>
            </w:r>
          </w:p>
        </w:tc>
        <w:tc>
          <w:tcPr>
            <w:tcW w:w="947" w:type="dxa"/>
            <w:vAlign w:val="center"/>
          </w:tcPr>
          <w:p w14:paraId="2866B8C6" w14:textId="56748691" w:rsidR="007643CA" w:rsidRPr="00B138F3" w:rsidRDefault="007643CA" w:rsidP="007643CA">
            <w:pPr>
              <w:widowControl w:val="0"/>
              <w:jc w:val="center"/>
              <w:rPr>
                <w:rFonts w:ascii="GHEA Grapalat" w:hAnsi="GHEA Grapalat"/>
                <w:sz w:val="16"/>
                <w:szCs w:val="16"/>
              </w:rPr>
            </w:pPr>
            <w:r>
              <w:rPr>
                <w:rFonts w:ascii="Sylfaen" w:hAnsi="Sylfaen" w:cs="Sylfaen"/>
                <w:color w:val="000000"/>
                <w:lang w:val="hy-AM"/>
              </w:rPr>
              <w:t>При наличии финансовых ресурсов соглашение между сторонами вступит в силу 25.12.26.</w:t>
            </w:r>
          </w:p>
        </w:tc>
      </w:tr>
      <w:tr w:rsidR="007643CA" w:rsidRPr="00B138F3" w14:paraId="751A6D26" w14:textId="77777777" w:rsidTr="007C06B5">
        <w:trPr>
          <w:trHeight w:val="246"/>
          <w:jc w:val="center"/>
        </w:trPr>
        <w:tc>
          <w:tcPr>
            <w:tcW w:w="1242" w:type="dxa"/>
          </w:tcPr>
          <w:p w14:paraId="114B3A23" w14:textId="77777777" w:rsidR="007643CA" w:rsidRPr="007643CA" w:rsidRDefault="007643CA" w:rsidP="007643CA">
            <w:pPr>
              <w:pStyle w:val="aff"/>
              <w:widowControl w:val="0"/>
              <w:numPr>
                <w:ilvl w:val="0"/>
                <w:numId w:val="36"/>
              </w:numPr>
              <w:jc w:val="center"/>
              <w:rPr>
                <w:rFonts w:ascii="GHEA Grapalat" w:hAnsi="GHEA Grapalat"/>
                <w:sz w:val="16"/>
                <w:szCs w:val="16"/>
              </w:rPr>
            </w:pPr>
          </w:p>
        </w:tc>
        <w:tc>
          <w:tcPr>
            <w:tcW w:w="2715" w:type="dxa"/>
            <w:vAlign w:val="center"/>
          </w:tcPr>
          <w:p w14:paraId="0E01FF53" w14:textId="1D556B4D" w:rsidR="007643CA" w:rsidRPr="00B138F3" w:rsidRDefault="007643CA" w:rsidP="007643CA">
            <w:pPr>
              <w:widowControl w:val="0"/>
              <w:jc w:val="center"/>
              <w:rPr>
                <w:rFonts w:ascii="GHEA Grapalat" w:hAnsi="GHEA Grapalat"/>
                <w:sz w:val="16"/>
                <w:szCs w:val="16"/>
              </w:rPr>
            </w:pPr>
            <w:r w:rsidRPr="000A1EBF">
              <w:rPr>
                <w:rFonts w:ascii="Sylfaen" w:hAnsi="Sylfaen" w:cs="GHEA Grapalat"/>
              </w:rPr>
              <w:t>15332290/501</w:t>
            </w:r>
          </w:p>
        </w:tc>
        <w:tc>
          <w:tcPr>
            <w:tcW w:w="1559" w:type="dxa"/>
            <w:vAlign w:val="center"/>
          </w:tcPr>
          <w:p w14:paraId="7DACD160" w14:textId="7102310D" w:rsidR="007643CA" w:rsidRPr="00B138F3" w:rsidRDefault="007643CA" w:rsidP="007643CA">
            <w:pPr>
              <w:widowControl w:val="0"/>
              <w:jc w:val="center"/>
              <w:rPr>
                <w:rFonts w:ascii="GHEA Grapalat" w:hAnsi="GHEA Grapalat"/>
                <w:sz w:val="16"/>
                <w:szCs w:val="16"/>
              </w:rPr>
            </w:pPr>
            <w:r w:rsidRPr="007643CA">
              <w:rPr>
                <w:rFonts w:ascii="Calibri" w:hAnsi="Calibri" w:cs="Calibri"/>
                <w:color w:val="000000"/>
                <w:sz w:val="22"/>
                <w:szCs w:val="22"/>
              </w:rPr>
              <w:t>клубничное варенье</w:t>
            </w:r>
          </w:p>
        </w:tc>
        <w:tc>
          <w:tcPr>
            <w:tcW w:w="1045" w:type="dxa"/>
          </w:tcPr>
          <w:p w14:paraId="69E95D9A" w14:textId="77777777" w:rsidR="007643CA" w:rsidRPr="00B138F3" w:rsidRDefault="007643CA" w:rsidP="007643CA">
            <w:pPr>
              <w:widowControl w:val="0"/>
              <w:jc w:val="center"/>
              <w:rPr>
                <w:rFonts w:ascii="GHEA Grapalat" w:hAnsi="GHEA Grapalat"/>
                <w:sz w:val="16"/>
                <w:szCs w:val="16"/>
              </w:rPr>
            </w:pPr>
          </w:p>
        </w:tc>
        <w:tc>
          <w:tcPr>
            <w:tcW w:w="3402" w:type="dxa"/>
          </w:tcPr>
          <w:p w14:paraId="38B8B9A2" w14:textId="496B9AFB" w:rsidR="007643CA" w:rsidRPr="00B138F3" w:rsidRDefault="007C06B5" w:rsidP="007643CA">
            <w:pPr>
              <w:widowControl w:val="0"/>
              <w:jc w:val="center"/>
              <w:rPr>
                <w:rFonts w:ascii="GHEA Grapalat" w:hAnsi="GHEA Grapalat"/>
                <w:sz w:val="16"/>
                <w:szCs w:val="16"/>
              </w:rPr>
            </w:pPr>
            <w:r w:rsidRPr="007C06B5">
              <w:rPr>
                <w:rFonts w:ascii="GHEA Grapalat" w:hAnsi="GHEA Grapalat"/>
                <w:sz w:val="16"/>
                <w:szCs w:val="16"/>
              </w:rPr>
              <w:t xml:space="preserve">Джем из клубники. Густая масса из измельченных или нарезанных фруктов, не растекающаяся по горизонтальной поверхности. Сладкий или слегка кисловатый вкус с приятным фруктовым ароматом, фруктовый цвет, высокое качество, стерилизован. Остаточный срок годности не менее 70%: до 3 кг в стеклянной таре /с возможностью возврата тары/. Доставка 3 раза в месяц. Продавец обязан предоставить сертификат соответствия на этапе исполнения договора, если таковой применим к данному продукту. При необходимости также экспертное заключение Государственной службы безопасности пищевых продуктов Республики Армения. В случае подозрительного цвета и вкуса продукт будет отправлен покупателем на лабораторное исследование за счет поставщика; продукт будет принят только при положительном заключении лаборатории. Безопасность, упаковка и переработка в соответствии с Приказом Министра здравоохранения Республики </w:t>
            </w:r>
            <w:r w:rsidRPr="007C06B5">
              <w:rPr>
                <w:rFonts w:ascii="GHEA Grapalat" w:hAnsi="GHEA Grapalat"/>
                <w:sz w:val="16"/>
                <w:szCs w:val="16"/>
              </w:rPr>
              <w:lastRenderedPageBreak/>
              <w:t>Армения об утверждении норм «Гигиенические требования к безопасности и пищевой ценности пищевого сырья и пищевых продуктов» № 2-III-4.9-01-2010, статьей 9 Закона Республики Армения «О безопасности пищевых продуктов», Техническим регламентом Таможенного союза «О безопасности пищевых продуктов» (ТС 021/2011), утвержденным Решением Комиссии Таможенного союза от 9 декабря 2011 г. № 880 «О маркировке пищевых продуктов» (ТС 022/2011), утвержденным Решением Совета Евразийской экономической комиссии от 20 июля 2012 г. № 58 «О пищевых добавках, требования к безопасности ароматизаторов и технологических вспомогательных веществ» (ТС 029/2012), Техническим регламентом Таможенного союза «О безопасности упаковки» (ТС 029/2012). 005/2011) утверждено Решением Комиссии Таможенного Союза от 16 августа 2011 г. № 769 Технические регламенты Таможенного Союза только для упаковки, контактирующей с пищевыми продуктами. Покупатель имеет право упаковать меньшее количество, чем максимально допустимое общее количество в течение года, что не может привести к ненадлежащему исполнению обязательств сторон договора. Транспортировка и разгрузка товара должны осуществляться поставщиком.</w:t>
            </w:r>
          </w:p>
        </w:tc>
        <w:tc>
          <w:tcPr>
            <w:tcW w:w="709" w:type="dxa"/>
          </w:tcPr>
          <w:p w14:paraId="21B649C7" w14:textId="77777777" w:rsidR="007643CA" w:rsidRPr="00B138F3" w:rsidRDefault="007643CA" w:rsidP="007643CA">
            <w:pPr>
              <w:widowControl w:val="0"/>
              <w:jc w:val="center"/>
              <w:rPr>
                <w:rFonts w:ascii="GHEA Grapalat" w:hAnsi="GHEA Grapalat"/>
                <w:sz w:val="16"/>
                <w:szCs w:val="16"/>
              </w:rPr>
            </w:pPr>
          </w:p>
        </w:tc>
        <w:tc>
          <w:tcPr>
            <w:tcW w:w="880" w:type="dxa"/>
          </w:tcPr>
          <w:p w14:paraId="69392D89" w14:textId="77777777" w:rsidR="007643CA" w:rsidRPr="00B138F3" w:rsidRDefault="007643CA" w:rsidP="007643CA">
            <w:pPr>
              <w:widowControl w:val="0"/>
              <w:jc w:val="center"/>
              <w:rPr>
                <w:rFonts w:ascii="GHEA Grapalat" w:hAnsi="GHEA Grapalat"/>
                <w:sz w:val="16"/>
                <w:szCs w:val="16"/>
              </w:rPr>
            </w:pPr>
          </w:p>
        </w:tc>
        <w:tc>
          <w:tcPr>
            <w:tcW w:w="1134" w:type="dxa"/>
          </w:tcPr>
          <w:p w14:paraId="5194BD3B" w14:textId="77777777" w:rsidR="007643CA" w:rsidRPr="00B138F3" w:rsidRDefault="007643CA" w:rsidP="007643CA">
            <w:pPr>
              <w:widowControl w:val="0"/>
              <w:jc w:val="center"/>
              <w:rPr>
                <w:rFonts w:ascii="GHEA Grapalat" w:hAnsi="GHEA Grapalat"/>
                <w:sz w:val="16"/>
                <w:szCs w:val="16"/>
              </w:rPr>
            </w:pPr>
          </w:p>
        </w:tc>
        <w:tc>
          <w:tcPr>
            <w:tcW w:w="850" w:type="dxa"/>
            <w:vAlign w:val="center"/>
          </w:tcPr>
          <w:p w14:paraId="522C5FD1" w14:textId="10FB42D4" w:rsidR="007643CA" w:rsidRPr="00B138F3" w:rsidRDefault="007643CA" w:rsidP="007643CA">
            <w:pPr>
              <w:widowControl w:val="0"/>
              <w:jc w:val="center"/>
              <w:rPr>
                <w:rFonts w:ascii="GHEA Grapalat" w:hAnsi="GHEA Grapalat"/>
                <w:sz w:val="16"/>
                <w:szCs w:val="16"/>
              </w:rPr>
            </w:pPr>
            <w:r w:rsidRPr="00BA5D35">
              <w:rPr>
                <w:color w:val="000000"/>
                <w:lang w:val="hy-AM"/>
              </w:rPr>
              <w:t>500</w:t>
            </w:r>
          </w:p>
        </w:tc>
        <w:tc>
          <w:tcPr>
            <w:tcW w:w="709" w:type="dxa"/>
            <w:vAlign w:val="center"/>
          </w:tcPr>
          <w:p w14:paraId="0B64B789" w14:textId="0CE3CCBE" w:rsidR="007643CA" w:rsidRPr="00B138F3" w:rsidRDefault="007643CA" w:rsidP="007643CA">
            <w:pPr>
              <w:widowControl w:val="0"/>
              <w:jc w:val="center"/>
              <w:rPr>
                <w:rFonts w:ascii="GHEA Grapalat" w:hAnsi="GHEA Grapalat"/>
                <w:sz w:val="16"/>
                <w:szCs w:val="16"/>
              </w:rPr>
            </w:pPr>
            <w:r>
              <w:rPr>
                <w:rFonts w:ascii="Sylfaen" w:hAnsi="Sylfaen" w:cs="Calibri"/>
                <w:color w:val="000000"/>
                <w:lang w:val="hy-AM"/>
              </w:rPr>
              <w:t>Г. Севан Кармир банак 68</w:t>
            </w:r>
          </w:p>
        </w:tc>
        <w:tc>
          <w:tcPr>
            <w:tcW w:w="1158" w:type="dxa"/>
            <w:vAlign w:val="center"/>
          </w:tcPr>
          <w:p w14:paraId="31E1B7BF" w14:textId="279977A1" w:rsidR="007643CA" w:rsidRPr="00B138F3" w:rsidRDefault="007643CA" w:rsidP="007643CA">
            <w:pPr>
              <w:widowControl w:val="0"/>
              <w:jc w:val="center"/>
              <w:rPr>
                <w:rFonts w:ascii="GHEA Grapalat" w:hAnsi="GHEA Grapalat"/>
                <w:sz w:val="16"/>
                <w:szCs w:val="16"/>
              </w:rPr>
            </w:pPr>
            <w:r>
              <w:rPr>
                <w:color w:val="000000"/>
                <w:lang w:val="hy-AM"/>
              </w:rPr>
              <w:t>500</w:t>
            </w:r>
          </w:p>
        </w:tc>
        <w:tc>
          <w:tcPr>
            <w:tcW w:w="947" w:type="dxa"/>
            <w:vAlign w:val="center"/>
          </w:tcPr>
          <w:p w14:paraId="3B52DDF9" w14:textId="7F3B23C5" w:rsidR="007643CA" w:rsidRPr="00B138F3" w:rsidRDefault="007643CA" w:rsidP="007643CA">
            <w:pPr>
              <w:widowControl w:val="0"/>
              <w:jc w:val="center"/>
              <w:rPr>
                <w:rFonts w:ascii="GHEA Grapalat" w:hAnsi="GHEA Grapalat"/>
                <w:sz w:val="16"/>
                <w:szCs w:val="16"/>
              </w:rPr>
            </w:pPr>
            <w:r>
              <w:rPr>
                <w:rFonts w:ascii="Sylfaen" w:hAnsi="Sylfaen" w:cs="Sylfaen"/>
                <w:color w:val="000000"/>
                <w:lang w:val="hy-AM"/>
              </w:rPr>
              <w:t>При наличии финансовых ресурсов соглашение между сторонами вступит в силу 25.12.26.</w:t>
            </w:r>
          </w:p>
        </w:tc>
      </w:tr>
      <w:tr w:rsidR="007643CA" w:rsidRPr="00B138F3" w14:paraId="5A4CCAC1" w14:textId="77777777" w:rsidTr="007C06B5">
        <w:trPr>
          <w:trHeight w:val="246"/>
          <w:jc w:val="center"/>
        </w:trPr>
        <w:tc>
          <w:tcPr>
            <w:tcW w:w="1242" w:type="dxa"/>
          </w:tcPr>
          <w:p w14:paraId="28FE0B9C" w14:textId="77777777" w:rsidR="007643CA" w:rsidRPr="007643CA" w:rsidRDefault="007643CA" w:rsidP="007643CA">
            <w:pPr>
              <w:pStyle w:val="aff"/>
              <w:widowControl w:val="0"/>
              <w:numPr>
                <w:ilvl w:val="0"/>
                <w:numId w:val="36"/>
              </w:numPr>
              <w:jc w:val="center"/>
              <w:rPr>
                <w:rFonts w:ascii="GHEA Grapalat" w:hAnsi="GHEA Grapalat"/>
                <w:sz w:val="16"/>
                <w:szCs w:val="16"/>
              </w:rPr>
            </w:pPr>
          </w:p>
        </w:tc>
        <w:tc>
          <w:tcPr>
            <w:tcW w:w="2715" w:type="dxa"/>
            <w:vAlign w:val="center"/>
          </w:tcPr>
          <w:p w14:paraId="35102342" w14:textId="7C20B5E2" w:rsidR="007643CA" w:rsidRPr="00B138F3" w:rsidRDefault="007643CA" w:rsidP="007643CA">
            <w:pPr>
              <w:widowControl w:val="0"/>
              <w:jc w:val="center"/>
              <w:rPr>
                <w:rFonts w:ascii="GHEA Grapalat" w:hAnsi="GHEA Grapalat"/>
                <w:sz w:val="16"/>
                <w:szCs w:val="16"/>
              </w:rPr>
            </w:pPr>
            <w:r w:rsidRPr="000A1EBF">
              <w:rPr>
                <w:rFonts w:ascii="Sylfaen" w:hAnsi="Sylfaen" w:cs="GHEA Grapalat"/>
              </w:rPr>
              <w:t>15332410/501</w:t>
            </w:r>
          </w:p>
        </w:tc>
        <w:tc>
          <w:tcPr>
            <w:tcW w:w="1559" w:type="dxa"/>
            <w:vAlign w:val="center"/>
          </w:tcPr>
          <w:p w14:paraId="47256EAC" w14:textId="0DEE8A2D" w:rsidR="007643CA" w:rsidRPr="00B138F3" w:rsidRDefault="007643CA" w:rsidP="007643CA">
            <w:pPr>
              <w:widowControl w:val="0"/>
              <w:jc w:val="center"/>
              <w:rPr>
                <w:rFonts w:ascii="GHEA Grapalat" w:hAnsi="GHEA Grapalat"/>
                <w:sz w:val="16"/>
                <w:szCs w:val="16"/>
              </w:rPr>
            </w:pPr>
            <w:r w:rsidRPr="007643CA">
              <w:rPr>
                <w:rFonts w:ascii="Calibri" w:hAnsi="Calibri" w:cs="Calibri"/>
                <w:color w:val="000000"/>
                <w:sz w:val="22"/>
                <w:szCs w:val="22"/>
              </w:rPr>
              <w:t>сушеные яблоки</w:t>
            </w:r>
          </w:p>
        </w:tc>
        <w:tc>
          <w:tcPr>
            <w:tcW w:w="1045" w:type="dxa"/>
          </w:tcPr>
          <w:p w14:paraId="02139235" w14:textId="77777777" w:rsidR="007643CA" w:rsidRPr="00B138F3" w:rsidRDefault="007643CA" w:rsidP="007643CA">
            <w:pPr>
              <w:widowControl w:val="0"/>
              <w:jc w:val="center"/>
              <w:rPr>
                <w:rFonts w:ascii="GHEA Grapalat" w:hAnsi="GHEA Grapalat"/>
                <w:sz w:val="16"/>
                <w:szCs w:val="16"/>
              </w:rPr>
            </w:pPr>
          </w:p>
        </w:tc>
        <w:tc>
          <w:tcPr>
            <w:tcW w:w="3402" w:type="dxa"/>
          </w:tcPr>
          <w:p w14:paraId="43DCA6F0" w14:textId="69D54239" w:rsidR="007643CA" w:rsidRPr="00B138F3" w:rsidRDefault="001B512D" w:rsidP="007643CA">
            <w:pPr>
              <w:widowControl w:val="0"/>
              <w:jc w:val="center"/>
              <w:rPr>
                <w:rFonts w:ascii="GHEA Grapalat" w:hAnsi="GHEA Grapalat"/>
                <w:sz w:val="16"/>
                <w:szCs w:val="16"/>
              </w:rPr>
            </w:pPr>
            <w:r w:rsidRPr="001B512D">
              <w:rPr>
                <w:rFonts w:ascii="GHEA Grapalat" w:hAnsi="GHEA Grapalat"/>
                <w:sz w:val="16"/>
                <w:szCs w:val="16"/>
              </w:rPr>
              <w:t xml:space="preserve">Сухофрукты из яблок, натуральные, без сахара и других добавок, не слишком сухие, 3-5 кг в бумажных пакетах или коробках, диаметр 1 штуки не менее 4 см. Поверхность гладкая, без повреждений. Остаточный срок годности на момент поставки не менее 90%. Поставка 1 раз в неделю. Продавец обязан предоставить сертификат соответствия на этапе </w:t>
            </w:r>
            <w:r w:rsidRPr="001B512D">
              <w:rPr>
                <w:rFonts w:ascii="GHEA Grapalat" w:hAnsi="GHEA Grapalat"/>
                <w:sz w:val="16"/>
                <w:szCs w:val="16"/>
              </w:rPr>
              <w:lastRenderedPageBreak/>
              <w:t xml:space="preserve">исполнения договора, если таковой имеется для данного продукта. При необходимости также заключение экспертной лаборатории Государственной службы безопасности пищевых продуктов Республики Армения. Безопасность, маркировка и упаковка в соответствии с Техническим регламентом Таможенного союза «О безопасности пищевых продуктов» (ТС 021/2011), утвержденным Постановлением Комиссии Таможенного союза от 9 декабря 2011 г. № 880; «О маркировке пищевых продуктов» (ТС 022/2011), утвержденным Постановлением Комиссии Таможенного союза от 9 декабря 2011 г. № 881; «О маркировке пищевых продуктов» (ТС 022/2011); Техническим регламентом Таможенного союза «Требования к безопасности пищевых добавок, ароматизаторов и технологических вспомогательных веществ» (ТС 029/2012), утвержденным Постановлением Совета Евразийской экономической комиссии от 20 июля 2012 г. № 58; «О безопасности упаковки» (ТС 029/2012), утвержденным Постановлением Комиссии Таможенного союза от 16 августа 2011 г. № 769 «О безопасности упаковки» (ТС 005/2011), Технический регламент Таможенного союза по упаковке, контактирующей только с пищевыми продуктами, Технический регламент Таможенного союза «О безопасности мяса и мясных продуктов» (ТС 034/2013), утвержденный Решением Совета Евразийской экономической комиссии от 9 октября 2013 г. № 68, и статья 9 Закона Республики Армения «О безопасности пищевых продуктов». Покупатель имеет право упаковать меньшее, чем максимально допустимое общее количество в течение года, что не может привести к </w:t>
            </w:r>
            <w:r w:rsidRPr="001B512D">
              <w:rPr>
                <w:rFonts w:ascii="GHEA Grapalat" w:hAnsi="GHEA Grapalat"/>
                <w:sz w:val="16"/>
                <w:szCs w:val="16"/>
              </w:rPr>
              <w:lastRenderedPageBreak/>
              <w:t>ненадлежащему исполнению обязательств сторон договора. Транспортировка и разгрузка товара должны осуществляться поставщиком.</w:t>
            </w:r>
          </w:p>
        </w:tc>
        <w:tc>
          <w:tcPr>
            <w:tcW w:w="709" w:type="dxa"/>
          </w:tcPr>
          <w:p w14:paraId="02FD1B10" w14:textId="77777777" w:rsidR="007643CA" w:rsidRPr="00B138F3" w:rsidRDefault="007643CA" w:rsidP="007643CA">
            <w:pPr>
              <w:widowControl w:val="0"/>
              <w:jc w:val="center"/>
              <w:rPr>
                <w:rFonts w:ascii="GHEA Grapalat" w:hAnsi="GHEA Grapalat"/>
                <w:sz w:val="16"/>
                <w:szCs w:val="16"/>
              </w:rPr>
            </w:pPr>
          </w:p>
        </w:tc>
        <w:tc>
          <w:tcPr>
            <w:tcW w:w="880" w:type="dxa"/>
          </w:tcPr>
          <w:p w14:paraId="4303DF12" w14:textId="77777777" w:rsidR="007643CA" w:rsidRPr="00B138F3" w:rsidRDefault="007643CA" w:rsidP="007643CA">
            <w:pPr>
              <w:widowControl w:val="0"/>
              <w:jc w:val="center"/>
              <w:rPr>
                <w:rFonts w:ascii="GHEA Grapalat" w:hAnsi="GHEA Grapalat"/>
                <w:sz w:val="16"/>
                <w:szCs w:val="16"/>
              </w:rPr>
            </w:pPr>
          </w:p>
        </w:tc>
        <w:tc>
          <w:tcPr>
            <w:tcW w:w="1134" w:type="dxa"/>
          </w:tcPr>
          <w:p w14:paraId="0691A078" w14:textId="77777777" w:rsidR="007643CA" w:rsidRPr="00B138F3" w:rsidRDefault="007643CA" w:rsidP="007643CA">
            <w:pPr>
              <w:widowControl w:val="0"/>
              <w:jc w:val="center"/>
              <w:rPr>
                <w:rFonts w:ascii="GHEA Grapalat" w:hAnsi="GHEA Grapalat"/>
                <w:sz w:val="16"/>
                <w:szCs w:val="16"/>
              </w:rPr>
            </w:pPr>
          </w:p>
        </w:tc>
        <w:tc>
          <w:tcPr>
            <w:tcW w:w="850" w:type="dxa"/>
            <w:vAlign w:val="center"/>
          </w:tcPr>
          <w:p w14:paraId="1BC5C76E" w14:textId="1D210130" w:rsidR="007643CA" w:rsidRPr="00B138F3" w:rsidRDefault="007643CA" w:rsidP="007643CA">
            <w:pPr>
              <w:widowControl w:val="0"/>
              <w:jc w:val="center"/>
              <w:rPr>
                <w:rFonts w:ascii="GHEA Grapalat" w:hAnsi="GHEA Grapalat"/>
                <w:sz w:val="16"/>
                <w:szCs w:val="16"/>
              </w:rPr>
            </w:pPr>
            <w:r w:rsidRPr="00BA5D35">
              <w:rPr>
                <w:color w:val="000000"/>
                <w:lang w:val="hy-AM"/>
              </w:rPr>
              <w:t>100</w:t>
            </w:r>
          </w:p>
        </w:tc>
        <w:tc>
          <w:tcPr>
            <w:tcW w:w="709" w:type="dxa"/>
            <w:vAlign w:val="center"/>
          </w:tcPr>
          <w:p w14:paraId="0D808468" w14:textId="17F9F252" w:rsidR="007643CA" w:rsidRPr="00B138F3" w:rsidRDefault="007643CA" w:rsidP="007643CA">
            <w:pPr>
              <w:widowControl w:val="0"/>
              <w:jc w:val="center"/>
              <w:rPr>
                <w:rFonts w:ascii="GHEA Grapalat" w:hAnsi="GHEA Grapalat"/>
                <w:sz w:val="16"/>
                <w:szCs w:val="16"/>
              </w:rPr>
            </w:pPr>
            <w:r>
              <w:rPr>
                <w:rFonts w:ascii="Sylfaen" w:hAnsi="Sylfaen" w:cs="Calibri"/>
                <w:color w:val="000000"/>
                <w:lang w:val="hy-AM"/>
              </w:rPr>
              <w:t>Г. Севан Кармир бана</w:t>
            </w:r>
            <w:r>
              <w:rPr>
                <w:rFonts w:ascii="Sylfaen" w:hAnsi="Sylfaen" w:cs="Calibri"/>
                <w:color w:val="000000"/>
                <w:lang w:val="hy-AM"/>
              </w:rPr>
              <w:lastRenderedPageBreak/>
              <w:t>к 68</w:t>
            </w:r>
          </w:p>
        </w:tc>
        <w:tc>
          <w:tcPr>
            <w:tcW w:w="1158" w:type="dxa"/>
            <w:vAlign w:val="center"/>
          </w:tcPr>
          <w:p w14:paraId="16643B29" w14:textId="63CB3E71" w:rsidR="007643CA" w:rsidRPr="00B138F3" w:rsidRDefault="007643CA" w:rsidP="007643CA">
            <w:pPr>
              <w:widowControl w:val="0"/>
              <w:jc w:val="center"/>
              <w:rPr>
                <w:rFonts w:ascii="GHEA Grapalat" w:hAnsi="GHEA Grapalat"/>
                <w:sz w:val="16"/>
                <w:szCs w:val="16"/>
              </w:rPr>
            </w:pPr>
            <w:r>
              <w:rPr>
                <w:color w:val="000000"/>
                <w:lang w:val="hy-AM"/>
              </w:rPr>
              <w:lastRenderedPageBreak/>
              <w:t>100</w:t>
            </w:r>
          </w:p>
        </w:tc>
        <w:tc>
          <w:tcPr>
            <w:tcW w:w="947" w:type="dxa"/>
            <w:vAlign w:val="center"/>
          </w:tcPr>
          <w:p w14:paraId="1E3E6246" w14:textId="76049346" w:rsidR="007643CA" w:rsidRPr="00B138F3" w:rsidRDefault="007643CA" w:rsidP="007643CA">
            <w:pPr>
              <w:widowControl w:val="0"/>
              <w:jc w:val="center"/>
              <w:rPr>
                <w:rFonts w:ascii="GHEA Grapalat" w:hAnsi="GHEA Grapalat"/>
                <w:sz w:val="16"/>
                <w:szCs w:val="16"/>
              </w:rPr>
            </w:pPr>
            <w:r>
              <w:rPr>
                <w:rFonts w:ascii="Sylfaen" w:hAnsi="Sylfaen" w:cs="Sylfaen"/>
                <w:color w:val="000000"/>
                <w:lang w:val="hy-AM"/>
              </w:rPr>
              <w:t>При наличии финансовых ресурс</w:t>
            </w:r>
            <w:r>
              <w:rPr>
                <w:rFonts w:ascii="Sylfaen" w:hAnsi="Sylfaen" w:cs="Sylfaen"/>
                <w:color w:val="000000"/>
                <w:lang w:val="hy-AM"/>
              </w:rPr>
              <w:lastRenderedPageBreak/>
              <w:t>ов соглашение между сторонами вступит в силу 25.12.26.</w:t>
            </w:r>
          </w:p>
        </w:tc>
      </w:tr>
      <w:tr w:rsidR="007643CA" w:rsidRPr="00B138F3" w14:paraId="482F798F" w14:textId="77777777" w:rsidTr="007C06B5">
        <w:trPr>
          <w:trHeight w:val="246"/>
          <w:jc w:val="center"/>
        </w:trPr>
        <w:tc>
          <w:tcPr>
            <w:tcW w:w="1242" w:type="dxa"/>
          </w:tcPr>
          <w:p w14:paraId="14A0FCD6" w14:textId="77777777" w:rsidR="007643CA" w:rsidRPr="007643CA" w:rsidRDefault="007643CA" w:rsidP="007643CA">
            <w:pPr>
              <w:pStyle w:val="aff"/>
              <w:widowControl w:val="0"/>
              <w:numPr>
                <w:ilvl w:val="0"/>
                <w:numId w:val="36"/>
              </w:numPr>
              <w:jc w:val="center"/>
              <w:rPr>
                <w:rFonts w:ascii="GHEA Grapalat" w:hAnsi="GHEA Grapalat"/>
                <w:sz w:val="16"/>
                <w:szCs w:val="16"/>
              </w:rPr>
            </w:pPr>
          </w:p>
        </w:tc>
        <w:tc>
          <w:tcPr>
            <w:tcW w:w="2715" w:type="dxa"/>
            <w:vAlign w:val="center"/>
          </w:tcPr>
          <w:p w14:paraId="7F10642C" w14:textId="1337A98E" w:rsidR="007643CA" w:rsidRPr="00B138F3" w:rsidRDefault="007643CA" w:rsidP="007643CA">
            <w:pPr>
              <w:widowControl w:val="0"/>
              <w:jc w:val="center"/>
              <w:rPr>
                <w:rFonts w:ascii="GHEA Grapalat" w:hAnsi="GHEA Grapalat"/>
                <w:sz w:val="16"/>
                <w:szCs w:val="16"/>
              </w:rPr>
            </w:pPr>
            <w:r w:rsidRPr="000A1EBF">
              <w:rPr>
                <w:rFonts w:ascii="Sylfaen" w:hAnsi="Sylfaen" w:cs="GHEA Grapalat"/>
              </w:rPr>
              <w:t>15332412/501</w:t>
            </w:r>
          </w:p>
        </w:tc>
        <w:tc>
          <w:tcPr>
            <w:tcW w:w="1559" w:type="dxa"/>
            <w:vAlign w:val="center"/>
          </w:tcPr>
          <w:p w14:paraId="32DFE24C" w14:textId="597071D2" w:rsidR="007643CA" w:rsidRPr="00B138F3" w:rsidRDefault="007643CA" w:rsidP="007643CA">
            <w:pPr>
              <w:widowControl w:val="0"/>
              <w:jc w:val="center"/>
              <w:rPr>
                <w:rFonts w:ascii="GHEA Grapalat" w:hAnsi="GHEA Grapalat"/>
                <w:sz w:val="16"/>
                <w:szCs w:val="16"/>
              </w:rPr>
            </w:pPr>
            <w:r w:rsidRPr="007643CA">
              <w:rPr>
                <w:rFonts w:ascii="Calibri" w:hAnsi="Calibri" w:cs="Calibri"/>
                <w:color w:val="000000"/>
                <w:sz w:val="22"/>
                <w:szCs w:val="22"/>
              </w:rPr>
              <w:t>изюм</w:t>
            </w:r>
          </w:p>
        </w:tc>
        <w:tc>
          <w:tcPr>
            <w:tcW w:w="1045" w:type="dxa"/>
          </w:tcPr>
          <w:p w14:paraId="51F95041" w14:textId="77777777" w:rsidR="007643CA" w:rsidRPr="00B138F3" w:rsidRDefault="007643CA" w:rsidP="007643CA">
            <w:pPr>
              <w:widowControl w:val="0"/>
              <w:jc w:val="center"/>
              <w:rPr>
                <w:rFonts w:ascii="GHEA Grapalat" w:hAnsi="GHEA Grapalat"/>
                <w:sz w:val="16"/>
                <w:szCs w:val="16"/>
              </w:rPr>
            </w:pPr>
          </w:p>
        </w:tc>
        <w:tc>
          <w:tcPr>
            <w:tcW w:w="3402" w:type="dxa"/>
          </w:tcPr>
          <w:p w14:paraId="6488B4DD" w14:textId="6789DA9C" w:rsidR="007643CA" w:rsidRPr="00B138F3" w:rsidRDefault="001B512D" w:rsidP="007643CA">
            <w:pPr>
              <w:widowControl w:val="0"/>
              <w:jc w:val="center"/>
              <w:rPr>
                <w:rFonts w:ascii="GHEA Grapalat" w:hAnsi="GHEA Grapalat"/>
                <w:sz w:val="16"/>
                <w:szCs w:val="16"/>
              </w:rPr>
            </w:pPr>
            <w:r w:rsidRPr="001B512D">
              <w:rPr>
                <w:rFonts w:ascii="GHEA Grapalat" w:hAnsi="GHEA Grapalat"/>
                <w:sz w:val="16"/>
                <w:szCs w:val="16"/>
              </w:rPr>
              <w:t xml:space="preserve">Виноград, обработанный на заводе, без косточек, весом до 5 кг, хранится при температуре от 5 до 20 °C и влажности не более 70%. Поставка 2 раза в месяц. При необходимости – заключение экспертной лаборатории Государственной службы безопасности пищевых продуктов Республики Армения. Остаточный срок годности не менее 70%. ГОСТ 1750-86 Безопасность, упаковка и маркировка в соответствии со статьей 9 Закона Республики Армения «О безопасности пищевых продуктов», Техническим регламентом Таможенного союза «О безопасности пищевых продуктов» (ТТ 021/2011), утвержденным Решением Комиссии Таможенного союза от 9 декабря 2011 г. № 880, Техническим регламентом Таможенного союза «О маркировке пищевых продуктов» (ТТ 022/2011), утвержденным Решением Комиссии Таможенного союза от 9 декабря 2011 г. № 881, Техническим регламентом Таможенного союза «О маркировке пищевых продуктов» (ТТ 029/2012), утвержденным Решением Совета Евразийской экономической комиссии от 20 июля 2012 г. № 58, Техническим регламентом Таможенного союза от 20 декабря 2011 г. № 881, Техническим регламентом Таможенного союза «О безопасности упаковки» (ТТ). Утверждено постановлением № 769 от 16 августа 2011 г. (TC 005/2011) только для упаковки, контактирующей с пищевыми продуктами. Покупатель имеет право упаковать меньшее количество товара, чем максимально допустимое общее количество </w:t>
            </w:r>
            <w:r w:rsidRPr="001B512D">
              <w:rPr>
                <w:rFonts w:ascii="GHEA Grapalat" w:hAnsi="GHEA Grapalat"/>
                <w:sz w:val="16"/>
                <w:szCs w:val="16"/>
              </w:rPr>
              <w:lastRenderedPageBreak/>
              <w:t>в течение года, что не должно приводить к ненадлежащему исполнению обязательств сторон договора. Транспортировка и разгрузка товара должны осуществляться поставщиком.</w:t>
            </w:r>
          </w:p>
        </w:tc>
        <w:tc>
          <w:tcPr>
            <w:tcW w:w="709" w:type="dxa"/>
          </w:tcPr>
          <w:p w14:paraId="6B8F67A9" w14:textId="77777777" w:rsidR="007643CA" w:rsidRPr="00B138F3" w:rsidRDefault="007643CA" w:rsidP="007643CA">
            <w:pPr>
              <w:widowControl w:val="0"/>
              <w:jc w:val="center"/>
              <w:rPr>
                <w:rFonts w:ascii="GHEA Grapalat" w:hAnsi="GHEA Grapalat"/>
                <w:sz w:val="16"/>
                <w:szCs w:val="16"/>
              </w:rPr>
            </w:pPr>
          </w:p>
        </w:tc>
        <w:tc>
          <w:tcPr>
            <w:tcW w:w="880" w:type="dxa"/>
          </w:tcPr>
          <w:p w14:paraId="7788B561" w14:textId="77777777" w:rsidR="007643CA" w:rsidRPr="00B138F3" w:rsidRDefault="007643CA" w:rsidP="007643CA">
            <w:pPr>
              <w:widowControl w:val="0"/>
              <w:jc w:val="center"/>
              <w:rPr>
                <w:rFonts w:ascii="GHEA Grapalat" w:hAnsi="GHEA Grapalat"/>
                <w:sz w:val="16"/>
                <w:szCs w:val="16"/>
              </w:rPr>
            </w:pPr>
          </w:p>
        </w:tc>
        <w:tc>
          <w:tcPr>
            <w:tcW w:w="1134" w:type="dxa"/>
          </w:tcPr>
          <w:p w14:paraId="52A33529" w14:textId="77777777" w:rsidR="007643CA" w:rsidRPr="00B138F3" w:rsidRDefault="007643CA" w:rsidP="007643CA">
            <w:pPr>
              <w:widowControl w:val="0"/>
              <w:jc w:val="center"/>
              <w:rPr>
                <w:rFonts w:ascii="GHEA Grapalat" w:hAnsi="GHEA Grapalat"/>
                <w:sz w:val="16"/>
                <w:szCs w:val="16"/>
              </w:rPr>
            </w:pPr>
          </w:p>
        </w:tc>
        <w:tc>
          <w:tcPr>
            <w:tcW w:w="850" w:type="dxa"/>
            <w:vAlign w:val="center"/>
          </w:tcPr>
          <w:p w14:paraId="5A3B4786" w14:textId="0C3AD949" w:rsidR="007643CA" w:rsidRPr="00B138F3" w:rsidRDefault="007643CA" w:rsidP="007643CA">
            <w:pPr>
              <w:widowControl w:val="0"/>
              <w:jc w:val="center"/>
              <w:rPr>
                <w:rFonts w:ascii="GHEA Grapalat" w:hAnsi="GHEA Grapalat"/>
                <w:sz w:val="16"/>
                <w:szCs w:val="16"/>
              </w:rPr>
            </w:pPr>
            <w:r w:rsidRPr="00BA5D35">
              <w:rPr>
                <w:color w:val="000000"/>
                <w:lang w:val="hy-AM"/>
              </w:rPr>
              <w:t>100</w:t>
            </w:r>
          </w:p>
        </w:tc>
        <w:tc>
          <w:tcPr>
            <w:tcW w:w="709" w:type="dxa"/>
            <w:vAlign w:val="center"/>
          </w:tcPr>
          <w:p w14:paraId="2F33D385" w14:textId="10AD985F" w:rsidR="007643CA" w:rsidRPr="00B138F3" w:rsidRDefault="007643CA" w:rsidP="007643CA">
            <w:pPr>
              <w:widowControl w:val="0"/>
              <w:jc w:val="center"/>
              <w:rPr>
                <w:rFonts w:ascii="GHEA Grapalat" w:hAnsi="GHEA Grapalat"/>
                <w:sz w:val="16"/>
                <w:szCs w:val="16"/>
              </w:rPr>
            </w:pPr>
            <w:r>
              <w:rPr>
                <w:rFonts w:ascii="Sylfaen" w:hAnsi="Sylfaen" w:cs="Calibri"/>
                <w:color w:val="000000"/>
                <w:lang w:val="hy-AM"/>
              </w:rPr>
              <w:t>Г. Севан Кармир банак 68</w:t>
            </w:r>
          </w:p>
        </w:tc>
        <w:tc>
          <w:tcPr>
            <w:tcW w:w="1158" w:type="dxa"/>
            <w:vAlign w:val="center"/>
          </w:tcPr>
          <w:p w14:paraId="7246681C" w14:textId="68A0FD97" w:rsidR="007643CA" w:rsidRPr="00B138F3" w:rsidRDefault="007643CA" w:rsidP="007643CA">
            <w:pPr>
              <w:widowControl w:val="0"/>
              <w:jc w:val="center"/>
              <w:rPr>
                <w:rFonts w:ascii="GHEA Grapalat" w:hAnsi="GHEA Grapalat"/>
                <w:sz w:val="16"/>
                <w:szCs w:val="16"/>
              </w:rPr>
            </w:pPr>
            <w:r>
              <w:rPr>
                <w:color w:val="000000"/>
                <w:lang w:val="hy-AM"/>
              </w:rPr>
              <w:t>100</w:t>
            </w:r>
          </w:p>
        </w:tc>
        <w:tc>
          <w:tcPr>
            <w:tcW w:w="947" w:type="dxa"/>
            <w:vAlign w:val="center"/>
          </w:tcPr>
          <w:p w14:paraId="1214EF5D" w14:textId="257C96A2" w:rsidR="007643CA" w:rsidRPr="00B138F3" w:rsidRDefault="007643CA" w:rsidP="007643CA">
            <w:pPr>
              <w:widowControl w:val="0"/>
              <w:jc w:val="center"/>
              <w:rPr>
                <w:rFonts w:ascii="GHEA Grapalat" w:hAnsi="GHEA Grapalat"/>
                <w:sz w:val="16"/>
                <w:szCs w:val="16"/>
              </w:rPr>
            </w:pPr>
            <w:r>
              <w:rPr>
                <w:rFonts w:ascii="Sylfaen" w:hAnsi="Sylfaen" w:cs="Sylfaen"/>
                <w:color w:val="000000"/>
                <w:lang w:val="hy-AM"/>
              </w:rPr>
              <w:t>При наличии финансовых ресурсов соглашение между сторонами вступит в силу 25.12.26.</w:t>
            </w:r>
          </w:p>
        </w:tc>
      </w:tr>
      <w:tr w:rsidR="007643CA" w:rsidRPr="00B138F3" w14:paraId="58AB0083" w14:textId="77777777" w:rsidTr="007C06B5">
        <w:trPr>
          <w:trHeight w:val="246"/>
          <w:jc w:val="center"/>
        </w:trPr>
        <w:tc>
          <w:tcPr>
            <w:tcW w:w="1242" w:type="dxa"/>
          </w:tcPr>
          <w:p w14:paraId="1E94F7E6" w14:textId="77777777" w:rsidR="007643CA" w:rsidRPr="007643CA" w:rsidRDefault="007643CA" w:rsidP="007643CA">
            <w:pPr>
              <w:pStyle w:val="aff"/>
              <w:widowControl w:val="0"/>
              <w:numPr>
                <w:ilvl w:val="0"/>
                <w:numId w:val="36"/>
              </w:numPr>
              <w:jc w:val="center"/>
              <w:rPr>
                <w:rFonts w:ascii="GHEA Grapalat" w:hAnsi="GHEA Grapalat"/>
                <w:sz w:val="16"/>
                <w:szCs w:val="16"/>
              </w:rPr>
            </w:pPr>
          </w:p>
        </w:tc>
        <w:tc>
          <w:tcPr>
            <w:tcW w:w="2715" w:type="dxa"/>
            <w:vAlign w:val="center"/>
          </w:tcPr>
          <w:p w14:paraId="53F6F4F1" w14:textId="49CB58D5" w:rsidR="007643CA" w:rsidRPr="00B138F3" w:rsidRDefault="007643CA" w:rsidP="007643CA">
            <w:pPr>
              <w:widowControl w:val="0"/>
              <w:jc w:val="center"/>
              <w:rPr>
                <w:rFonts w:ascii="GHEA Grapalat" w:hAnsi="GHEA Grapalat"/>
                <w:sz w:val="16"/>
                <w:szCs w:val="16"/>
              </w:rPr>
            </w:pPr>
            <w:r w:rsidRPr="000A1EBF">
              <w:rPr>
                <w:rFonts w:ascii="Sylfaen" w:hAnsi="Sylfaen" w:cs="GHEA Grapalat"/>
              </w:rPr>
              <w:t>15511600/502</w:t>
            </w:r>
          </w:p>
        </w:tc>
        <w:tc>
          <w:tcPr>
            <w:tcW w:w="1559" w:type="dxa"/>
            <w:vAlign w:val="center"/>
          </w:tcPr>
          <w:p w14:paraId="441F98D8" w14:textId="191BD187" w:rsidR="007643CA" w:rsidRPr="00B138F3" w:rsidRDefault="007643CA" w:rsidP="007643CA">
            <w:pPr>
              <w:widowControl w:val="0"/>
              <w:jc w:val="center"/>
              <w:rPr>
                <w:rFonts w:ascii="GHEA Grapalat" w:hAnsi="GHEA Grapalat"/>
                <w:sz w:val="16"/>
                <w:szCs w:val="16"/>
              </w:rPr>
            </w:pPr>
            <w:r w:rsidRPr="007643CA">
              <w:rPr>
                <w:rFonts w:ascii="Calibri" w:hAnsi="Calibri" w:cs="Calibri"/>
                <w:color w:val="000000"/>
                <w:sz w:val="22"/>
                <w:szCs w:val="22"/>
              </w:rPr>
              <w:t>сгущенное молоко</w:t>
            </w:r>
          </w:p>
        </w:tc>
        <w:tc>
          <w:tcPr>
            <w:tcW w:w="1045" w:type="dxa"/>
          </w:tcPr>
          <w:p w14:paraId="0B376167" w14:textId="77777777" w:rsidR="007643CA" w:rsidRPr="00B138F3" w:rsidRDefault="007643CA" w:rsidP="007643CA">
            <w:pPr>
              <w:widowControl w:val="0"/>
              <w:jc w:val="center"/>
              <w:rPr>
                <w:rFonts w:ascii="GHEA Grapalat" w:hAnsi="GHEA Grapalat"/>
                <w:sz w:val="16"/>
                <w:szCs w:val="16"/>
              </w:rPr>
            </w:pPr>
          </w:p>
        </w:tc>
        <w:tc>
          <w:tcPr>
            <w:tcW w:w="3402" w:type="dxa"/>
          </w:tcPr>
          <w:p w14:paraId="66A0521B" w14:textId="3B71518B" w:rsidR="007643CA" w:rsidRPr="00B138F3" w:rsidRDefault="001B512D" w:rsidP="007643CA">
            <w:pPr>
              <w:widowControl w:val="0"/>
              <w:jc w:val="center"/>
              <w:rPr>
                <w:rFonts w:ascii="GHEA Grapalat" w:hAnsi="GHEA Grapalat"/>
                <w:sz w:val="16"/>
                <w:szCs w:val="16"/>
              </w:rPr>
            </w:pPr>
            <w:r w:rsidRPr="001B512D">
              <w:rPr>
                <w:rFonts w:ascii="GHEA Grapalat" w:hAnsi="GHEA Grapalat"/>
                <w:sz w:val="16"/>
                <w:szCs w:val="16"/>
              </w:rPr>
              <w:t xml:space="preserve">Сгущенное молоко с сахаром, содержание влаги не более 26,5%, содержание сахарозы не менее 43,5%, массовая доля сухих веществ молока не менее 28,5%, кислотность не более 48 0Т, остаточный срок годности с момента поставки не менее 70%. В контейнерах до 1-3 кг. Поставка 2 раза в месяц. Продавец обязан предоставить сертификат соответствия на этапе исполнения договора, если таковой имеется для данного продукта. При необходимости также заключение экспертной лаборатории Государственной службы безопасности пищевых продуктов Республики Армения. Покупатель имеет право упаковать меньшее, чем максимально допустимое общее количество в течение года, что не может привести к ненадлежащему исполнению обязательств сторон договора. Безопасность, упаковка и переработка в соответствии с Приказом Министра здравоохранения Республики Армения об утверждении норм «Гигиенические требования к безопасности и пищевой ценности пищевого сырья и пищевых продуктов» № 2-III-4.9-01-2010, статьей 9 Закона Республики Армения «О безопасности пищевых продуктов», Техническим регламентом Таможенного союза «О безопасности пищевых продуктов» (ТС 021/2011), утвержденным Решением Комиссии Таможенного союза от 9 декабря 2011 г. № 880 «О маркировке пищевых продуктов» (ТС 022/2011), утвержденным Решением Совета Евразийской экономической комиссии от 20 июля 2012 г. № 58 «О пищевых </w:t>
            </w:r>
            <w:r w:rsidRPr="001B512D">
              <w:rPr>
                <w:rFonts w:ascii="GHEA Grapalat" w:hAnsi="GHEA Grapalat"/>
                <w:sz w:val="16"/>
                <w:szCs w:val="16"/>
              </w:rPr>
              <w:lastRenderedPageBreak/>
              <w:t>добавках, требования к безопасности ароматизаторов и технологических вспомогательных веществ» (ТС 029/2012), Техническим регламентом Таможенного союза «О безопасности упаковки» (ТС 029/2012). Технический регламент Таможенного союза № 005/2011), утвержденный Постановлением Комиссии Таможенного союза от 16 августа 2011 г. № 769, предназначен только для упаковки, контактирующей с пищевыми продуктами. Технический регламент Таможенного союза «О безопасности молока и молочных продуктов» (ТС 033/2013), утвержденный Постановлением Совета Евразийской экономической комиссии от 9 октября 2013 г. № 67. Покупатель имеет право упаковать меньшее, чем максимально допустимое общее количество в течение года, что не может привести к ненадлежащему исполнению обязательств сторон договора. Транспортировка и разгрузка товара должны осуществляться поставщиком.</w:t>
            </w:r>
          </w:p>
        </w:tc>
        <w:tc>
          <w:tcPr>
            <w:tcW w:w="709" w:type="dxa"/>
          </w:tcPr>
          <w:p w14:paraId="2F7ABDA9" w14:textId="77777777" w:rsidR="007643CA" w:rsidRPr="00B138F3" w:rsidRDefault="007643CA" w:rsidP="007643CA">
            <w:pPr>
              <w:widowControl w:val="0"/>
              <w:jc w:val="center"/>
              <w:rPr>
                <w:rFonts w:ascii="GHEA Grapalat" w:hAnsi="GHEA Grapalat"/>
                <w:sz w:val="16"/>
                <w:szCs w:val="16"/>
              </w:rPr>
            </w:pPr>
          </w:p>
        </w:tc>
        <w:tc>
          <w:tcPr>
            <w:tcW w:w="880" w:type="dxa"/>
          </w:tcPr>
          <w:p w14:paraId="12CACCCC" w14:textId="77777777" w:rsidR="007643CA" w:rsidRPr="00B138F3" w:rsidRDefault="007643CA" w:rsidP="007643CA">
            <w:pPr>
              <w:widowControl w:val="0"/>
              <w:jc w:val="center"/>
              <w:rPr>
                <w:rFonts w:ascii="GHEA Grapalat" w:hAnsi="GHEA Grapalat"/>
                <w:sz w:val="16"/>
                <w:szCs w:val="16"/>
              </w:rPr>
            </w:pPr>
          </w:p>
        </w:tc>
        <w:tc>
          <w:tcPr>
            <w:tcW w:w="1134" w:type="dxa"/>
          </w:tcPr>
          <w:p w14:paraId="091F5DC4" w14:textId="77777777" w:rsidR="007643CA" w:rsidRPr="00B138F3" w:rsidRDefault="007643CA" w:rsidP="007643CA">
            <w:pPr>
              <w:widowControl w:val="0"/>
              <w:jc w:val="center"/>
              <w:rPr>
                <w:rFonts w:ascii="GHEA Grapalat" w:hAnsi="GHEA Grapalat"/>
                <w:sz w:val="16"/>
                <w:szCs w:val="16"/>
              </w:rPr>
            </w:pPr>
          </w:p>
        </w:tc>
        <w:tc>
          <w:tcPr>
            <w:tcW w:w="850" w:type="dxa"/>
            <w:vAlign w:val="center"/>
          </w:tcPr>
          <w:p w14:paraId="135CEFC3" w14:textId="038C64D8" w:rsidR="007643CA" w:rsidRPr="00B138F3" w:rsidRDefault="007643CA" w:rsidP="007643CA">
            <w:pPr>
              <w:widowControl w:val="0"/>
              <w:jc w:val="center"/>
              <w:rPr>
                <w:rFonts w:ascii="GHEA Grapalat" w:hAnsi="GHEA Grapalat"/>
                <w:sz w:val="16"/>
                <w:szCs w:val="16"/>
              </w:rPr>
            </w:pPr>
            <w:r w:rsidRPr="00BA5D35">
              <w:rPr>
                <w:color w:val="000000"/>
                <w:lang w:val="hy-AM"/>
              </w:rPr>
              <w:t>1 500</w:t>
            </w:r>
          </w:p>
        </w:tc>
        <w:tc>
          <w:tcPr>
            <w:tcW w:w="709" w:type="dxa"/>
            <w:vAlign w:val="center"/>
          </w:tcPr>
          <w:p w14:paraId="6F66D139" w14:textId="1DAC1E91" w:rsidR="007643CA" w:rsidRPr="00B138F3" w:rsidRDefault="007643CA" w:rsidP="007643CA">
            <w:pPr>
              <w:widowControl w:val="0"/>
              <w:jc w:val="center"/>
              <w:rPr>
                <w:rFonts w:ascii="GHEA Grapalat" w:hAnsi="GHEA Grapalat"/>
                <w:sz w:val="16"/>
                <w:szCs w:val="16"/>
              </w:rPr>
            </w:pPr>
            <w:r>
              <w:rPr>
                <w:rFonts w:ascii="Sylfaen" w:hAnsi="Sylfaen" w:cs="Calibri"/>
                <w:color w:val="000000"/>
                <w:lang w:val="hy-AM"/>
              </w:rPr>
              <w:t>Г. Севан Кармир банак 68</w:t>
            </w:r>
          </w:p>
        </w:tc>
        <w:tc>
          <w:tcPr>
            <w:tcW w:w="1158" w:type="dxa"/>
            <w:vAlign w:val="center"/>
          </w:tcPr>
          <w:p w14:paraId="56755930" w14:textId="3472D11C" w:rsidR="007643CA" w:rsidRPr="00B138F3" w:rsidRDefault="007643CA" w:rsidP="007643CA">
            <w:pPr>
              <w:widowControl w:val="0"/>
              <w:jc w:val="center"/>
              <w:rPr>
                <w:rFonts w:ascii="GHEA Grapalat" w:hAnsi="GHEA Grapalat"/>
                <w:sz w:val="16"/>
                <w:szCs w:val="16"/>
              </w:rPr>
            </w:pPr>
            <w:r>
              <w:rPr>
                <w:color w:val="000000"/>
                <w:lang w:val="hy-AM"/>
              </w:rPr>
              <w:t>1 500</w:t>
            </w:r>
          </w:p>
        </w:tc>
        <w:tc>
          <w:tcPr>
            <w:tcW w:w="947" w:type="dxa"/>
            <w:vAlign w:val="center"/>
          </w:tcPr>
          <w:p w14:paraId="6EEB6C6A" w14:textId="4BC8F6EF" w:rsidR="007643CA" w:rsidRPr="00B138F3" w:rsidRDefault="007643CA" w:rsidP="007643CA">
            <w:pPr>
              <w:widowControl w:val="0"/>
              <w:jc w:val="center"/>
              <w:rPr>
                <w:rFonts w:ascii="GHEA Grapalat" w:hAnsi="GHEA Grapalat"/>
                <w:sz w:val="16"/>
                <w:szCs w:val="16"/>
              </w:rPr>
            </w:pPr>
            <w:r>
              <w:rPr>
                <w:rFonts w:ascii="Sylfaen" w:hAnsi="Sylfaen" w:cs="Sylfaen"/>
                <w:color w:val="000000"/>
                <w:lang w:val="hy-AM"/>
              </w:rPr>
              <w:t>При наличии финансовых ресурсов соглашение между сторонами вступит в силу 25.12.26.</w:t>
            </w:r>
          </w:p>
        </w:tc>
      </w:tr>
      <w:tr w:rsidR="007643CA" w:rsidRPr="00B138F3" w14:paraId="5FFDA98B" w14:textId="77777777" w:rsidTr="007C06B5">
        <w:trPr>
          <w:trHeight w:val="246"/>
          <w:jc w:val="center"/>
        </w:trPr>
        <w:tc>
          <w:tcPr>
            <w:tcW w:w="1242" w:type="dxa"/>
          </w:tcPr>
          <w:p w14:paraId="475E54C4" w14:textId="77777777" w:rsidR="007643CA" w:rsidRPr="007643CA" w:rsidRDefault="007643CA" w:rsidP="007643CA">
            <w:pPr>
              <w:pStyle w:val="aff"/>
              <w:widowControl w:val="0"/>
              <w:numPr>
                <w:ilvl w:val="0"/>
                <w:numId w:val="36"/>
              </w:numPr>
              <w:jc w:val="center"/>
              <w:rPr>
                <w:rFonts w:ascii="GHEA Grapalat" w:hAnsi="GHEA Grapalat"/>
                <w:sz w:val="16"/>
                <w:szCs w:val="16"/>
              </w:rPr>
            </w:pPr>
          </w:p>
        </w:tc>
        <w:tc>
          <w:tcPr>
            <w:tcW w:w="2715" w:type="dxa"/>
            <w:vAlign w:val="center"/>
          </w:tcPr>
          <w:p w14:paraId="08E6C391" w14:textId="5B41DBF8" w:rsidR="007643CA" w:rsidRPr="00B138F3" w:rsidRDefault="007643CA" w:rsidP="007643CA">
            <w:pPr>
              <w:widowControl w:val="0"/>
              <w:jc w:val="center"/>
              <w:rPr>
                <w:rFonts w:ascii="GHEA Grapalat" w:hAnsi="GHEA Grapalat"/>
                <w:sz w:val="16"/>
                <w:szCs w:val="16"/>
              </w:rPr>
            </w:pPr>
            <w:r w:rsidRPr="000A1EBF">
              <w:rPr>
                <w:rFonts w:ascii="Sylfaen" w:hAnsi="Sylfaen" w:cs="GHEA Grapalat"/>
              </w:rPr>
              <w:t>15612180/501</w:t>
            </w:r>
          </w:p>
        </w:tc>
        <w:tc>
          <w:tcPr>
            <w:tcW w:w="1559" w:type="dxa"/>
            <w:vAlign w:val="center"/>
          </w:tcPr>
          <w:p w14:paraId="17E9356B" w14:textId="08A08E37" w:rsidR="007643CA" w:rsidRPr="00B138F3" w:rsidRDefault="007643CA" w:rsidP="007643CA">
            <w:pPr>
              <w:widowControl w:val="0"/>
              <w:jc w:val="center"/>
              <w:rPr>
                <w:rFonts w:ascii="GHEA Grapalat" w:hAnsi="GHEA Grapalat"/>
                <w:sz w:val="16"/>
                <w:szCs w:val="16"/>
              </w:rPr>
            </w:pPr>
            <w:r w:rsidRPr="007643CA">
              <w:rPr>
                <w:rFonts w:ascii="Calibri" w:hAnsi="Calibri" w:cs="Calibri"/>
                <w:color w:val="000000"/>
                <w:sz w:val="22"/>
                <w:szCs w:val="22"/>
              </w:rPr>
              <w:t>высококачественная пшеничная мука</w:t>
            </w:r>
          </w:p>
        </w:tc>
        <w:tc>
          <w:tcPr>
            <w:tcW w:w="1045" w:type="dxa"/>
          </w:tcPr>
          <w:p w14:paraId="68B315FF" w14:textId="77777777" w:rsidR="007643CA" w:rsidRPr="00B138F3" w:rsidRDefault="007643CA" w:rsidP="007643CA">
            <w:pPr>
              <w:widowControl w:val="0"/>
              <w:jc w:val="center"/>
              <w:rPr>
                <w:rFonts w:ascii="GHEA Grapalat" w:hAnsi="GHEA Grapalat"/>
                <w:sz w:val="16"/>
                <w:szCs w:val="16"/>
              </w:rPr>
            </w:pPr>
          </w:p>
        </w:tc>
        <w:tc>
          <w:tcPr>
            <w:tcW w:w="3402" w:type="dxa"/>
          </w:tcPr>
          <w:p w14:paraId="395FC675" w14:textId="07FC7871" w:rsidR="007643CA" w:rsidRPr="00B138F3" w:rsidRDefault="001B512D" w:rsidP="007643CA">
            <w:pPr>
              <w:widowControl w:val="0"/>
              <w:jc w:val="center"/>
              <w:rPr>
                <w:rFonts w:ascii="GHEA Grapalat" w:hAnsi="GHEA Grapalat"/>
                <w:sz w:val="16"/>
                <w:szCs w:val="16"/>
              </w:rPr>
            </w:pPr>
            <w:r w:rsidRPr="001B512D">
              <w:rPr>
                <w:rFonts w:ascii="GHEA Grapalat" w:hAnsi="GHEA Grapalat"/>
                <w:sz w:val="16"/>
                <w:szCs w:val="16"/>
              </w:rPr>
              <w:t xml:space="preserve">Высококачественная пшеничная мука, характерная для муки, без посторонних привкусов и запахов. Без кислотности и горечи, без гнилостного запаха и плесени. Массовая доля влаги – не более 15%, металломагнитных примесей – не более 3,0%, массовая доля золы – 0,55% от сухого вещества, количество сырой клейковины – не менее 28,0%. Упаковка в мешки до 25 кг. Остаточный срок годности на момент поставки не менее 90%. Поставки 3 раза в месяц. Продавец обязан предоставить сертификат соответствия на этапе исполнения договора, если таковой применим к данному продукту. При необходимости также заключение экспертной лаборатории Государственной службы безопасности пищевых продуктов Республики Армения. Безопасность, </w:t>
            </w:r>
            <w:r w:rsidRPr="001B512D">
              <w:rPr>
                <w:rFonts w:ascii="GHEA Grapalat" w:hAnsi="GHEA Grapalat"/>
                <w:sz w:val="16"/>
                <w:szCs w:val="16"/>
              </w:rPr>
              <w:lastRenderedPageBreak/>
              <w:t>упаковка и переработка осуществляются в соответствии с Распоряжением Министра здравоохранения Республики Армения об утверждении норм «Гигиенические требования к безопасности и пищевой ценности пищевого сырья и пищевых продуктов» № 2-III-4.9-01-2010, статьей 9 Закона Республики Армения «О безопасности пищевых продуктов», утвержденного Решением Комиссии Таможенного Союза от 9 декабря 2011 г. № 880 «О безопасности пищевых продуктов» (ТКТ 021/2011), Техническим регламентом Таможенного Союза «О маркировке пищевых продуктов» (ТКТ 022/2011), Техническим регламентом Таможенного Союза от июля 2012 г., Техническим регламентом Таможенного Союза «Требования к безопасности пищевых добавок, ароматизаторов и технологических вспомогательных веществ» (ТКТ 029/2012), утвержденным Постановлением № 58 от 2012 г., Техническим регламентом Таможенного Союза «О «Безопасность упаковки» (ТС 005/2011), утвержденная Постановлением № 769 Комиссии Таможенного союза от 16 августа 2011 г., распространяется только на упаковку, контактирующую с пищевыми продуктами. Покупатель имеет право упаковать меньшее количество товара, чем максимально допустимое общее количество в течение года, что не должно приводить к ненадлежащему исполнению обязательств сторон договора. Транспортировка и разгрузка товара должны осуществляться поставщиком.</w:t>
            </w:r>
          </w:p>
        </w:tc>
        <w:tc>
          <w:tcPr>
            <w:tcW w:w="709" w:type="dxa"/>
          </w:tcPr>
          <w:p w14:paraId="2A4D42C8" w14:textId="77777777" w:rsidR="007643CA" w:rsidRPr="00B138F3" w:rsidRDefault="007643CA" w:rsidP="007643CA">
            <w:pPr>
              <w:widowControl w:val="0"/>
              <w:jc w:val="center"/>
              <w:rPr>
                <w:rFonts w:ascii="GHEA Grapalat" w:hAnsi="GHEA Grapalat"/>
                <w:sz w:val="16"/>
                <w:szCs w:val="16"/>
              </w:rPr>
            </w:pPr>
          </w:p>
        </w:tc>
        <w:tc>
          <w:tcPr>
            <w:tcW w:w="880" w:type="dxa"/>
          </w:tcPr>
          <w:p w14:paraId="7107C90C" w14:textId="77777777" w:rsidR="007643CA" w:rsidRPr="00B138F3" w:rsidRDefault="007643CA" w:rsidP="007643CA">
            <w:pPr>
              <w:widowControl w:val="0"/>
              <w:jc w:val="center"/>
              <w:rPr>
                <w:rFonts w:ascii="GHEA Grapalat" w:hAnsi="GHEA Grapalat"/>
                <w:sz w:val="16"/>
                <w:szCs w:val="16"/>
              </w:rPr>
            </w:pPr>
          </w:p>
        </w:tc>
        <w:tc>
          <w:tcPr>
            <w:tcW w:w="1134" w:type="dxa"/>
          </w:tcPr>
          <w:p w14:paraId="52B8BBC2" w14:textId="77777777" w:rsidR="007643CA" w:rsidRPr="00B138F3" w:rsidRDefault="007643CA" w:rsidP="007643CA">
            <w:pPr>
              <w:widowControl w:val="0"/>
              <w:jc w:val="center"/>
              <w:rPr>
                <w:rFonts w:ascii="GHEA Grapalat" w:hAnsi="GHEA Grapalat"/>
                <w:sz w:val="16"/>
                <w:szCs w:val="16"/>
              </w:rPr>
            </w:pPr>
          </w:p>
        </w:tc>
        <w:tc>
          <w:tcPr>
            <w:tcW w:w="850" w:type="dxa"/>
            <w:vAlign w:val="center"/>
          </w:tcPr>
          <w:p w14:paraId="1407D89F" w14:textId="570715F4" w:rsidR="007643CA" w:rsidRPr="00B138F3" w:rsidRDefault="007643CA" w:rsidP="007643CA">
            <w:pPr>
              <w:widowControl w:val="0"/>
              <w:jc w:val="center"/>
              <w:rPr>
                <w:rFonts w:ascii="GHEA Grapalat" w:hAnsi="GHEA Grapalat"/>
                <w:sz w:val="16"/>
                <w:szCs w:val="16"/>
              </w:rPr>
            </w:pPr>
            <w:r w:rsidRPr="00BA5D35">
              <w:rPr>
                <w:color w:val="000000"/>
                <w:lang w:val="hy-AM"/>
              </w:rPr>
              <w:t>1 500</w:t>
            </w:r>
          </w:p>
        </w:tc>
        <w:tc>
          <w:tcPr>
            <w:tcW w:w="709" w:type="dxa"/>
            <w:vAlign w:val="center"/>
          </w:tcPr>
          <w:p w14:paraId="0C0E08C2" w14:textId="5515181D" w:rsidR="007643CA" w:rsidRPr="00B138F3" w:rsidRDefault="007643CA" w:rsidP="007643CA">
            <w:pPr>
              <w:widowControl w:val="0"/>
              <w:jc w:val="center"/>
              <w:rPr>
                <w:rFonts w:ascii="GHEA Grapalat" w:hAnsi="GHEA Grapalat"/>
                <w:sz w:val="16"/>
                <w:szCs w:val="16"/>
              </w:rPr>
            </w:pPr>
            <w:r>
              <w:rPr>
                <w:rFonts w:ascii="Sylfaen" w:hAnsi="Sylfaen" w:cs="Calibri"/>
                <w:color w:val="000000"/>
                <w:lang w:val="hy-AM"/>
              </w:rPr>
              <w:t>Г. Севан Кармир банак 68</w:t>
            </w:r>
          </w:p>
        </w:tc>
        <w:tc>
          <w:tcPr>
            <w:tcW w:w="1158" w:type="dxa"/>
            <w:vAlign w:val="center"/>
          </w:tcPr>
          <w:p w14:paraId="1172A869" w14:textId="0E352476" w:rsidR="007643CA" w:rsidRPr="00B138F3" w:rsidRDefault="007643CA" w:rsidP="007643CA">
            <w:pPr>
              <w:widowControl w:val="0"/>
              <w:jc w:val="center"/>
              <w:rPr>
                <w:rFonts w:ascii="GHEA Grapalat" w:hAnsi="GHEA Grapalat"/>
                <w:sz w:val="16"/>
                <w:szCs w:val="16"/>
              </w:rPr>
            </w:pPr>
            <w:r>
              <w:rPr>
                <w:color w:val="000000"/>
                <w:lang w:val="hy-AM"/>
              </w:rPr>
              <w:t>1 500</w:t>
            </w:r>
          </w:p>
        </w:tc>
        <w:tc>
          <w:tcPr>
            <w:tcW w:w="947" w:type="dxa"/>
            <w:vAlign w:val="center"/>
          </w:tcPr>
          <w:p w14:paraId="76B384E1" w14:textId="1BDC25ED" w:rsidR="007643CA" w:rsidRPr="00B138F3" w:rsidRDefault="007643CA" w:rsidP="007643CA">
            <w:pPr>
              <w:widowControl w:val="0"/>
              <w:jc w:val="center"/>
              <w:rPr>
                <w:rFonts w:ascii="GHEA Grapalat" w:hAnsi="GHEA Grapalat"/>
                <w:sz w:val="16"/>
                <w:szCs w:val="16"/>
              </w:rPr>
            </w:pPr>
            <w:r>
              <w:rPr>
                <w:rFonts w:ascii="Sylfaen" w:hAnsi="Sylfaen" w:cs="Sylfaen"/>
                <w:color w:val="000000"/>
                <w:lang w:val="hy-AM"/>
              </w:rPr>
              <w:t xml:space="preserve">При наличии финансовых ресурсов соглашение между сторонами </w:t>
            </w:r>
            <w:r>
              <w:rPr>
                <w:rFonts w:ascii="Sylfaen" w:hAnsi="Sylfaen" w:cs="Sylfaen"/>
                <w:color w:val="000000"/>
                <w:lang w:val="hy-AM"/>
              </w:rPr>
              <w:lastRenderedPageBreak/>
              <w:t>вступит в силу 25.12.26.</w:t>
            </w:r>
          </w:p>
        </w:tc>
      </w:tr>
      <w:tr w:rsidR="007643CA" w:rsidRPr="00B138F3" w14:paraId="4197E3E7" w14:textId="77777777" w:rsidTr="007C06B5">
        <w:trPr>
          <w:trHeight w:val="246"/>
          <w:jc w:val="center"/>
        </w:trPr>
        <w:tc>
          <w:tcPr>
            <w:tcW w:w="1242" w:type="dxa"/>
          </w:tcPr>
          <w:p w14:paraId="13E20213" w14:textId="77777777" w:rsidR="007643CA" w:rsidRPr="007643CA" w:rsidRDefault="007643CA" w:rsidP="007643CA">
            <w:pPr>
              <w:pStyle w:val="aff"/>
              <w:widowControl w:val="0"/>
              <w:numPr>
                <w:ilvl w:val="0"/>
                <w:numId w:val="36"/>
              </w:numPr>
              <w:jc w:val="center"/>
              <w:rPr>
                <w:rFonts w:ascii="GHEA Grapalat" w:hAnsi="GHEA Grapalat"/>
                <w:sz w:val="16"/>
                <w:szCs w:val="16"/>
              </w:rPr>
            </w:pPr>
          </w:p>
        </w:tc>
        <w:tc>
          <w:tcPr>
            <w:tcW w:w="2715" w:type="dxa"/>
            <w:vAlign w:val="center"/>
          </w:tcPr>
          <w:p w14:paraId="60765F07" w14:textId="127C94A6" w:rsidR="007643CA" w:rsidRPr="00B138F3" w:rsidRDefault="007643CA" w:rsidP="007643CA">
            <w:pPr>
              <w:widowControl w:val="0"/>
              <w:jc w:val="center"/>
              <w:rPr>
                <w:rFonts w:ascii="GHEA Grapalat" w:hAnsi="GHEA Grapalat"/>
                <w:sz w:val="16"/>
                <w:szCs w:val="16"/>
              </w:rPr>
            </w:pPr>
            <w:r w:rsidRPr="000A1EBF">
              <w:rPr>
                <w:rFonts w:ascii="Sylfaen" w:hAnsi="Sylfaen" w:cs="GHEA Grapalat"/>
              </w:rPr>
              <w:t>15821500/501</w:t>
            </w:r>
          </w:p>
        </w:tc>
        <w:tc>
          <w:tcPr>
            <w:tcW w:w="1559" w:type="dxa"/>
            <w:vAlign w:val="center"/>
          </w:tcPr>
          <w:p w14:paraId="38287E5D" w14:textId="505F4E6A" w:rsidR="007643CA" w:rsidRPr="00B138F3" w:rsidRDefault="007643CA" w:rsidP="007643CA">
            <w:pPr>
              <w:widowControl w:val="0"/>
              <w:jc w:val="center"/>
              <w:rPr>
                <w:rFonts w:ascii="GHEA Grapalat" w:hAnsi="GHEA Grapalat"/>
                <w:sz w:val="16"/>
                <w:szCs w:val="16"/>
              </w:rPr>
            </w:pPr>
            <w:r w:rsidRPr="007643CA">
              <w:rPr>
                <w:rFonts w:ascii="Calibri" w:hAnsi="Calibri" w:cs="Calibri"/>
                <w:color w:val="000000"/>
                <w:sz w:val="22"/>
                <w:szCs w:val="22"/>
              </w:rPr>
              <w:t>печенье /вафли/</w:t>
            </w:r>
          </w:p>
        </w:tc>
        <w:tc>
          <w:tcPr>
            <w:tcW w:w="1045" w:type="dxa"/>
          </w:tcPr>
          <w:p w14:paraId="04848211" w14:textId="77777777" w:rsidR="007643CA" w:rsidRPr="00B138F3" w:rsidRDefault="007643CA" w:rsidP="007643CA">
            <w:pPr>
              <w:widowControl w:val="0"/>
              <w:jc w:val="center"/>
              <w:rPr>
                <w:rFonts w:ascii="GHEA Grapalat" w:hAnsi="GHEA Grapalat"/>
                <w:sz w:val="16"/>
                <w:szCs w:val="16"/>
              </w:rPr>
            </w:pPr>
          </w:p>
        </w:tc>
        <w:tc>
          <w:tcPr>
            <w:tcW w:w="3402" w:type="dxa"/>
          </w:tcPr>
          <w:p w14:paraId="6A7E7634" w14:textId="02975CB0" w:rsidR="007643CA" w:rsidRPr="00B138F3" w:rsidRDefault="001B512D" w:rsidP="007643CA">
            <w:pPr>
              <w:widowControl w:val="0"/>
              <w:jc w:val="center"/>
              <w:rPr>
                <w:rFonts w:ascii="GHEA Grapalat" w:hAnsi="GHEA Grapalat"/>
                <w:sz w:val="16"/>
                <w:szCs w:val="16"/>
              </w:rPr>
            </w:pPr>
            <w:r w:rsidRPr="001B512D">
              <w:rPr>
                <w:rFonts w:ascii="GHEA Grapalat" w:hAnsi="GHEA Grapalat"/>
                <w:sz w:val="16"/>
                <w:szCs w:val="16"/>
              </w:rPr>
              <w:t xml:space="preserve">Вафли с начинкой (начинка согласовывается с заказчиком заранее), недоваренные, остаточный срок годности на момент поставки не менее 90%. Недоваренные до 5 кг в весе. Поставки 3 </w:t>
            </w:r>
            <w:r w:rsidRPr="001B512D">
              <w:rPr>
                <w:rFonts w:ascii="GHEA Grapalat" w:hAnsi="GHEA Grapalat"/>
                <w:sz w:val="16"/>
                <w:szCs w:val="16"/>
              </w:rPr>
              <w:lastRenderedPageBreak/>
              <w:t xml:space="preserve">раза в месяц. Продавец обязан предоставить сертификат соответствия на этапе исполнения договора, если таковой применим к данному продукту. При необходимости также заключение экспертной лаборатории Государственной службы безопасности пищевых продуктов Республики Армения. Безопасность, упаковка и переработка в соответствии с Приказом Министра здравоохранения Республики Армения об утверждении норм «Гигиенические требования к безопасности и пищевой ценности пищевого сырья и пищевых продуктов» № 2-III-4.9-01-2010, статьей 9 Закона Республики Армения «О безопасности пищевых продуктов», Техническим регламентом Таможенного союза «О безопасности пищевых продуктов» (ТС 021/2011), утвержденным Решением Комиссии Таможенного союза от 9 декабря 2011 г. № 880 «О маркировке пищевых продуктов» (ТС 022/2011), утвержденным Решением Совета Евразийской экономической комиссии от 20 июля 2012 г. № 58 «О пищевых добавках, требования к безопасности ароматизаторов и технологических вспомогательных веществ» (ТС 029/2012), Техническим регламентом Таможенного союза «О безопасности упаковки» (ТС 029/2012). 005/2011) утверждено Решением Комиссии Таможенного Союза от 16 августа 2011 г. № 769 Технические регламенты Таможенного Союза только для упаковки, контактирующей с пищевыми продуктами. Покупатель имеет право упаковать меньшее количество, чем максимально допустимое общее количество в течение года, что не может привести к ненадлежащему исполнению обязательств сторон договора. Транспортировка и разгрузка товара должны осуществляться </w:t>
            </w:r>
            <w:r w:rsidRPr="001B512D">
              <w:rPr>
                <w:rFonts w:ascii="GHEA Grapalat" w:hAnsi="GHEA Grapalat"/>
                <w:sz w:val="16"/>
                <w:szCs w:val="16"/>
              </w:rPr>
              <w:lastRenderedPageBreak/>
              <w:t>поставщиком.</w:t>
            </w:r>
          </w:p>
        </w:tc>
        <w:tc>
          <w:tcPr>
            <w:tcW w:w="709" w:type="dxa"/>
          </w:tcPr>
          <w:p w14:paraId="1089934B" w14:textId="77777777" w:rsidR="007643CA" w:rsidRPr="00B138F3" w:rsidRDefault="007643CA" w:rsidP="007643CA">
            <w:pPr>
              <w:widowControl w:val="0"/>
              <w:jc w:val="center"/>
              <w:rPr>
                <w:rFonts w:ascii="GHEA Grapalat" w:hAnsi="GHEA Grapalat"/>
                <w:sz w:val="16"/>
                <w:szCs w:val="16"/>
              </w:rPr>
            </w:pPr>
          </w:p>
        </w:tc>
        <w:tc>
          <w:tcPr>
            <w:tcW w:w="880" w:type="dxa"/>
          </w:tcPr>
          <w:p w14:paraId="08E45507" w14:textId="77777777" w:rsidR="007643CA" w:rsidRPr="00B138F3" w:rsidRDefault="007643CA" w:rsidP="007643CA">
            <w:pPr>
              <w:widowControl w:val="0"/>
              <w:jc w:val="center"/>
              <w:rPr>
                <w:rFonts w:ascii="GHEA Grapalat" w:hAnsi="GHEA Grapalat"/>
                <w:sz w:val="16"/>
                <w:szCs w:val="16"/>
              </w:rPr>
            </w:pPr>
          </w:p>
        </w:tc>
        <w:tc>
          <w:tcPr>
            <w:tcW w:w="1134" w:type="dxa"/>
          </w:tcPr>
          <w:p w14:paraId="3A9EAA89" w14:textId="77777777" w:rsidR="007643CA" w:rsidRPr="00B138F3" w:rsidRDefault="007643CA" w:rsidP="007643CA">
            <w:pPr>
              <w:widowControl w:val="0"/>
              <w:jc w:val="center"/>
              <w:rPr>
                <w:rFonts w:ascii="GHEA Grapalat" w:hAnsi="GHEA Grapalat"/>
                <w:sz w:val="16"/>
                <w:szCs w:val="16"/>
              </w:rPr>
            </w:pPr>
          </w:p>
        </w:tc>
        <w:tc>
          <w:tcPr>
            <w:tcW w:w="850" w:type="dxa"/>
            <w:vAlign w:val="center"/>
          </w:tcPr>
          <w:p w14:paraId="74011E10" w14:textId="34F1B72E" w:rsidR="007643CA" w:rsidRPr="00B138F3" w:rsidRDefault="007643CA" w:rsidP="007643CA">
            <w:pPr>
              <w:widowControl w:val="0"/>
              <w:jc w:val="center"/>
              <w:rPr>
                <w:rFonts w:ascii="GHEA Grapalat" w:hAnsi="GHEA Grapalat"/>
                <w:sz w:val="16"/>
                <w:szCs w:val="16"/>
              </w:rPr>
            </w:pPr>
            <w:r w:rsidRPr="00BA5D35">
              <w:rPr>
                <w:color w:val="000000"/>
                <w:lang w:val="hy-AM"/>
              </w:rPr>
              <w:t>750</w:t>
            </w:r>
          </w:p>
        </w:tc>
        <w:tc>
          <w:tcPr>
            <w:tcW w:w="709" w:type="dxa"/>
            <w:vAlign w:val="center"/>
          </w:tcPr>
          <w:p w14:paraId="69EB32E9" w14:textId="45BDBA2B" w:rsidR="007643CA" w:rsidRPr="00B138F3" w:rsidRDefault="007643CA" w:rsidP="007643CA">
            <w:pPr>
              <w:widowControl w:val="0"/>
              <w:jc w:val="center"/>
              <w:rPr>
                <w:rFonts w:ascii="GHEA Grapalat" w:hAnsi="GHEA Grapalat"/>
                <w:sz w:val="16"/>
                <w:szCs w:val="16"/>
              </w:rPr>
            </w:pPr>
            <w:r>
              <w:rPr>
                <w:rFonts w:ascii="Sylfaen" w:hAnsi="Sylfaen" w:cs="Calibri"/>
                <w:color w:val="000000"/>
                <w:lang w:val="hy-AM"/>
              </w:rPr>
              <w:t xml:space="preserve">Г. Севан </w:t>
            </w:r>
            <w:r>
              <w:rPr>
                <w:rFonts w:ascii="Sylfaen" w:hAnsi="Sylfaen" w:cs="Calibri"/>
                <w:color w:val="000000"/>
                <w:lang w:val="hy-AM"/>
              </w:rPr>
              <w:lastRenderedPageBreak/>
              <w:t>Кармир банак 68</w:t>
            </w:r>
          </w:p>
        </w:tc>
        <w:tc>
          <w:tcPr>
            <w:tcW w:w="1158" w:type="dxa"/>
            <w:vAlign w:val="center"/>
          </w:tcPr>
          <w:p w14:paraId="7F0D1272" w14:textId="6BBF466A" w:rsidR="007643CA" w:rsidRPr="00B138F3" w:rsidRDefault="007643CA" w:rsidP="007643CA">
            <w:pPr>
              <w:widowControl w:val="0"/>
              <w:jc w:val="center"/>
              <w:rPr>
                <w:rFonts w:ascii="GHEA Grapalat" w:hAnsi="GHEA Grapalat"/>
                <w:sz w:val="16"/>
                <w:szCs w:val="16"/>
              </w:rPr>
            </w:pPr>
            <w:r>
              <w:rPr>
                <w:color w:val="000000"/>
                <w:lang w:val="hy-AM"/>
              </w:rPr>
              <w:lastRenderedPageBreak/>
              <w:t>750</w:t>
            </w:r>
          </w:p>
        </w:tc>
        <w:tc>
          <w:tcPr>
            <w:tcW w:w="947" w:type="dxa"/>
            <w:vAlign w:val="center"/>
          </w:tcPr>
          <w:p w14:paraId="33899EA5" w14:textId="280049CC" w:rsidR="007643CA" w:rsidRPr="00B138F3" w:rsidRDefault="007643CA" w:rsidP="007643CA">
            <w:pPr>
              <w:widowControl w:val="0"/>
              <w:jc w:val="center"/>
              <w:rPr>
                <w:rFonts w:ascii="GHEA Grapalat" w:hAnsi="GHEA Grapalat"/>
                <w:sz w:val="16"/>
                <w:szCs w:val="16"/>
              </w:rPr>
            </w:pPr>
            <w:r>
              <w:rPr>
                <w:rFonts w:ascii="Sylfaen" w:hAnsi="Sylfaen" w:cs="Sylfaen"/>
                <w:color w:val="000000"/>
                <w:lang w:val="hy-AM"/>
              </w:rPr>
              <w:t xml:space="preserve">При наличии </w:t>
            </w:r>
            <w:r>
              <w:rPr>
                <w:rFonts w:ascii="Sylfaen" w:hAnsi="Sylfaen" w:cs="Sylfaen"/>
                <w:color w:val="000000"/>
                <w:lang w:val="hy-AM"/>
              </w:rPr>
              <w:lastRenderedPageBreak/>
              <w:t>финансовых ресурсов соглашение между сторонами вступит в силу 25.12.26.</w:t>
            </w:r>
          </w:p>
        </w:tc>
      </w:tr>
      <w:tr w:rsidR="007643CA" w:rsidRPr="00B138F3" w14:paraId="18F65C43" w14:textId="77777777" w:rsidTr="007C06B5">
        <w:trPr>
          <w:trHeight w:val="246"/>
          <w:jc w:val="center"/>
        </w:trPr>
        <w:tc>
          <w:tcPr>
            <w:tcW w:w="1242" w:type="dxa"/>
          </w:tcPr>
          <w:p w14:paraId="59007A87" w14:textId="77777777" w:rsidR="007643CA" w:rsidRPr="007643CA" w:rsidRDefault="007643CA" w:rsidP="007643CA">
            <w:pPr>
              <w:pStyle w:val="aff"/>
              <w:widowControl w:val="0"/>
              <w:numPr>
                <w:ilvl w:val="0"/>
                <w:numId w:val="36"/>
              </w:numPr>
              <w:jc w:val="center"/>
              <w:rPr>
                <w:rFonts w:ascii="GHEA Grapalat" w:hAnsi="GHEA Grapalat"/>
                <w:sz w:val="16"/>
                <w:szCs w:val="16"/>
              </w:rPr>
            </w:pPr>
          </w:p>
        </w:tc>
        <w:tc>
          <w:tcPr>
            <w:tcW w:w="2715" w:type="dxa"/>
            <w:vAlign w:val="center"/>
          </w:tcPr>
          <w:p w14:paraId="02697712" w14:textId="7350157E" w:rsidR="007643CA" w:rsidRPr="00B138F3" w:rsidRDefault="007643CA" w:rsidP="007643CA">
            <w:pPr>
              <w:widowControl w:val="0"/>
              <w:jc w:val="center"/>
              <w:rPr>
                <w:rFonts w:ascii="GHEA Grapalat" w:hAnsi="GHEA Grapalat"/>
                <w:sz w:val="16"/>
                <w:szCs w:val="16"/>
              </w:rPr>
            </w:pPr>
            <w:r w:rsidRPr="000A1EBF">
              <w:rPr>
                <w:rFonts w:ascii="Sylfaen" w:hAnsi="Sylfaen" w:cs="GHEA Grapalat"/>
              </w:rPr>
              <w:t>15831710/501</w:t>
            </w:r>
          </w:p>
        </w:tc>
        <w:tc>
          <w:tcPr>
            <w:tcW w:w="1559" w:type="dxa"/>
            <w:vAlign w:val="center"/>
          </w:tcPr>
          <w:p w14:paraId="2309A1D7" w14:textId="62556C92" w:rsidR="007643CA" w:rsidRPr="00B138F3" w:rsidRDefault="007643CA" w:rsidP="007643CA">
            <w:pPr>
              <w:widowControl w:val="0"/>
              <w:jc w:val="center"/>
              <w:rPr>
                <w:rFonts w:ascii="GHEA Grapalat" w:hAnsi="GHEA Grapalat"/>
                <w:sz w:val="16"/>
                <w:szCs w:val="16"/>
              </w:rPr>
            </w:pPr>
            <w:r w:rsidRPr="007643CA">
              <w:rPr>
                <w:rFonts w:ascii="Calibri" w:hAnsi="Calibri" w:cs="Calibri"/>
                <w:color w:val="000000"/>
                <w:sz w:val="22"/>
                <w:szCs w:val="22"/>
              </w:rPr>
              <w:t>халва</w:t>
            </w:r>
          </w:p>
        </w:tc>
        <w:tc>
          <w:tcPr>
            <w:tcW w:w="1045" w:type="dxa"/>
          </w:tcPr>
          <w:p w14:paraId="439286B4" w14:textId="77777777" w:rsidR="007643CA" w:rsidRPr="00B138F3" w:rsidRDefault="007643CA" w:rsidP="007643CA">
            <w:pPr>
              <w:widowControl w:val="0"/>
              <w:jc w:val="center"/>
              <w:rPr>
                <w:rFonts w:ascii="GHEA Grapalat" w:hAnsi="GHEA Grapalat"/>
                <w:sz w:val="16"/>
                <w:szCs w:val="16"/>
              </w:rPr>
            </w:pPr>
          </w:p>
        </w:tc>
        <w:tc>
          <w:tcPr>
            <w:tcW w:w="3402" w:type="dxa"/>
          </w:tcPr>
          <w:p w14:paraId="674690D0" w14:textId="44FD8723" w:rsidR="007643CA" w:rsidRPr="00B138F3" w:rsidRDefault="001B512D" w:rsidP="007643CA">
            <w:pPr>
              <w:widowControl w:val="0"/>
              <w:jc w:val="center"/>
              <w:rPr>
                <w:rFonts w:ascii="GHEA Grapalat" w:hAnsi="GHEA Grapalat"/>
                <w:sz w:val="16"/>
                <w:szCs w:val="16"/>
              </w:rPr>
            </w:pPr>
            <w:r w:rsidRPr="001B512D">
              <w:rPr>
                <w:rFonts w:ascii="GHEA Grapalat" w:hAnsi="GHEA Grapalat"/>
                <w:sz w:val="16"/>
                <w:szCs w:val="16"/>
              </w:rPr>
              <w:t xml:space="preserve">Халва из подсолнечника, приготовленная из </w:t>
            </w:r>
            <w:proofErr w:type="spellStart"/>
            <w:r w:rsidRPr="001B512D">
              <w:rPr>
                <w:rFonts w:ascii="GHEA Grapalat" w:hAnsi="GHEA Grapalat"/>
                <w:sz w:val="16"/>
                <w:szCs w:val="16"/>
              </w:rPr>
              <w:t>тахини</w:t>
            </w:r>
            <w:proofErr w:type="spellEnd"/>
            <w:r w:rsidRPr="001B512D">
              <w:rPr>
                <w:rFonts w:ascii="GHEA Grapalat" w:hAnsi="GHEA Grapalat"/>
                <w:sz w:val="16"/>
                <w:szCs w:val="16"/>
              </w:rPr>
              <w:t xml:space="preserve">, мелассы, сахара и семян подсолнечника. Упаковка до 3 кг. Остаточный срок годности на момент поставки не менее 90%. Поставки 3 раза в месяц. Продавец обязан предоставить сертификат соответствия на этапе исполнения договора, если таковой имеется для данного продукта. При необходимости также заключение экспертной лаборатории, выданное Государственной службой безопасности пищевых продуктов Республики Армения. Безопасность, упаковка и переработка в соответствии с Приказом Министра здравоохранения Республики Армения об утверждении норм «Гигиенические требования к безопасности и пищевой ценности пищевого сырья и пищевых продуктов» № 2-III-4.9-01-2010, статьей 9 Закона Республики Армения «О безопасности пищевых продуктов», Техническим регламентом Таможенного союза «О безопасности пищевых продуктов» (ТС 021/2011), утвержденным Решением Комиссии Таможенного союза от 9 декабря 2011 г. № 880 «О маркировке пищевых продуктов» (ТС 022/2011), утвержденным Решением Совета Евразийской экономической комиссии от 20 июля 2012 г. № 58 «О пищевых добавках, требования к безопасности ароматизаторов и технологических вспомогательных веществ» (ТС 029/2012), Техническим регламентом Таможенного союза «О безопасности упаковки» (ТС 029/2012). 005/2011) утверждено Решением Комиссии Таможенного Союза от 16 августа 2011 г. № 769 Технические регламенты Таможенного Союза только </w:t>
            </w:r>
            <w:r w:rsidRPr="001B512D">
              <w:rPr>
                <w:rFonts w:ascii="GHEA Grapalat" w:hAnsi="GHEA Grapalat"/>
                <w:sz w:val="16"/>
                <w:szCs w:val="16"/>
              </w:rPr>
              <w:lastRenderedPageBreak/>
              <w:t>для упаковки, контактирующей с пищевыми продуктами. Покупатель имеет право упаковать меньшее количество, чем максимально допустимое общее количество в течение года, что не может привести к ненадлежащему исполнению обязательств сторон договора. Транспортировка и разгрузка товара должны осуществляться поставщиком.</w:t>
            </w:r>
          </w:p>
        </w:tc>
        <w:tc>
          <w:tcPr>
            <w:tcW w:w="709" w:type="dxa"/>
          </w:tcPr>
          <w:p w14:paraId="192E6B35" w14:textId="77777777" w:rsidR="007643CA" w:rsidRPr="00B138F3" w:rsidRDefault="007643CA" w:rsidP="007643CA">
            <w:pPr>
              <w:widowControl w:val="0"/>
              <w:jc w:val="center"/>
              <w:rPr>
                <w:rFonts w:ascii="GHEA Grapalat" w:hAnsi="GHEA Grapalat"/>
                <w:sz w:val="16"/>
                <w:szCs w:val="16"/>
              </w:rPr>
            </w:pPr>
          </w:p>
        </w:tc>
        <w:tc>
          <w:tcPr>
            <w:tcW w:w="880" w:type="dxa"/>
          </w:tcPr>
          <w:p w14:paraId="24D39C75" w14:textId="77777777" w:rsidR="007643CA" w:rsidRPr="00B138F3" w:rsidRDefault="007643CA" w:rsidP="007643CA">
            <w:pPr>
              <w:widowControl w:val="0"/>
              <w:jc w:val="center"/>
              <w:rPr>
                <w:rFonts w:ascii="GHEA Grapalat" w:hAnsi="GHEA Grapalat"/>
                <w:sz w:val="16"/>
                <w:szCs w:val="16"/>
              </w:rPr>
            </w:pPr>
          </w:p>
        </w:tc>
        <w:tc>
          <w:tcPr>
            <w:tcW w:w="1134" w:type="dxa"/>
          </w:tcPr>
          <w:p w14:paraId="652603ED" w14:textId="77777777" w:rsidR="007643CA" w:rsidRPr="00B138F3" w:rsidRDefault="007643CA" w:rsidP="007643CA">
            <w:pPr>
              <w:widowControl w:val="0"/>
              <w:jc w:val="center"/>
              <w:rPr>
                <w:rFonts w:ascii="GHEA Grapalat" w:hAnsi="GHEA Grapalat"/>
                <w:sz w:val="16"/>
                <w:szCs w:val="16"/>
              </w:rPr>
            </w:pPr>
          </w:p>
        </w:tc>
        <w:tc>
          <w:tcPr>
            <w:tcW w:w="850" w:type="dxa"/>
            <w:vAlign w:val="center"/>
          </w:tcPr>
          <w:p w14:paraId="7E71899D" w14:textId="44429393" w:rsidR="007643CA" w:rsidRPr="00B138F3" w:rsidRDefault="007643CA" w:rsidP="007643CA">
            <w:pPr>
              <w:widowControl w:val="0"/>
              <w:jc w:val="center"/>
              <w:rPr>
                <w:rFonts w:ascii="GHEA Grapalat" w:hAnsi="GHEA Grapalat"/>
                <w:sz w:val="16"/>
                <w:szCs w:val="16"/>
              </w:rPr>
            </w:pPr>
            <w:r w:rsidRPr="00BA5D35">
              <w:rPr>
                <w:color w:val="000000"/>
                <w:lang w:val="hy-AM"/>
              </w:rPr>
              <w:t>700</w:t>
            </w:r>
          </w:p>
        </w:tc>
        <w:tc>
          <w:tcPr>
            <w:tcW w:w="709" w:type="dxa"/>
            <w:vAlign w:val="center"/>
          </w:tcPr>
          <w:p w14:paraId="64B9492A" w14:textId="688609CC" w:rsidR="007643CA" w:rsidRPr="00B138F3" w:rsidRDefault="007643CA" w:rsidP="007643CA">
            <w:pPr>
              <w:widowControl w:val="0"/>
              <w:jc w:val="center"/>
              <w:rPr>
                <w:rFonts w:ascii="GHEA Grapalat" w:hAnsi="GHEA Grapalat"/>
                <w:sz w:val="16"/>
                <w:szCs w:val="16"/>
              </w:rPr>
            </w:pPr>
            <w:r>
              <w:rPr>
                <w:rFonts w:ascii="Sylfaen" w:hAnsi="Sylfaen" w:cs="Calibri"/>
                <w:color w:val="000000"/>
                <w:lang w:val="hy-AM"/>
              </w:rPr>
              <w:t>Г. Севан Кармир банак 68</w:t>
            </w:r>
          </w:p>
        </w:tc>
        <w:tc>
          <w:tcPr>
            <w:tcW w:w="1158" w:type="dxa"/>
            <w:vAlign w:val="center"/>
          </w:tcPr>
          <w:p w14:paraId="3338B749" w14:textId="12B48483" w:rsidR="007643CA" w:rsidRPr="00B138F3" w:rsidRDefault="007643CA" w:rsidP="007643CA">
            <w:pPr>
              <w:widowControl w:val="0"/>
              <w:jc w:val="center"/>
              <w:rPr>
                <w:rFonts w:ascii="GHEA Grapalat" w:hAnsi="GHEA Grapalat"/>
                <w:sz w:val="16"/>
                <w:szCs w:val="16"/>
              </w:rPr>
            </w:pPr>
            <w:r>
              <w:rPr>
                <w:color w:val="000000"/>
                <w:lang w:val="hy-AM"/>
              </w:rPr>
              <w:t>700</w:t>
            </w:r>
          </w:p>
        </w:tc>
        <w:tc>
          <w:tcPr>
            <w:tcW w:w="947" w:type="dxa"/>
            <w:vAlign w:val="center"/>
          </w:tcPr>
          <w:p w14:paraId="21DC3BFF" w14:textId="7EF7C2F7" w:rsidR="007643CA" w:rsidRPr="00B138F3" w:rsidRDefault="007643CA" w:rsidP="007643CA">
            <w:pPr>
              <w:widowControl w:val="0"/>
              <w:jc w:val="center"/>
              <w:rPr>
                <w:rFonts w:ascii="GHEA Grapalat" w:hAnsi="GHEA Grapalat"/>
                <w:sz w:val="16"/>
                <w:szCs w:val="16"/>
              </w:rPr>
            </w:pPr>
            <w:r>
              <w:rPr>
                <w:rFonts w:ascii="Sylfaen" w:hAnsi="Sylfaen" w:cs="Sylfaen"/>
                <w:color w:val="000000"/>
                <w:lang w:val="hy-AM"/>
              </w:rPr>
              <w:t>При наличии финансовых ресурсов соглашение между сторонами вступит в силу 25.12.26.</w:t>
            </w:r>
          </w:p>
        </w:tc>
      </w:tr>
      <w:tr w:rsidR="007643CA" w:rsidRPr="007643CA" w14:paraId="26A89145" w14:textId="77777777" w:rsidTr="007C06B5">
        <w:trPr>
          <w:trHeight w:val="246"/>
          <w:jc w:val="center"/>
        </w:trPr>
        <w:tc>
          <w:tcPr>
            <w:tcW w:w="1242" w:type="dxa"/>
          </w:tcPr>
          <w:p w14:paraId="4C4F4EAB" w14:textId="77777777" w:rsidR="007643CA" w:rsidRPr="007643CA" w:rsidRDefault="007643CA" w:rsidP="007643CA">
            <w:pPr>
              <w:pStyle w:val="aff"/>
              <w:widowControl w:val="0"/>
              <w:numPr>
                <w:ilvl w:val="0"/>
                <w:numId w:val="36"/>
              </w:numPr>
              <w:jc w:val="center"/>
              <w:rPr>
                <w:rFonts w:ascii="GHEA Grapalat" w:hAnsi="GHEA Grapalat"/>
                <w:sz w:val="16"/>
                <w:szCs w:val="16"/>
              </w:rPr>
            </w:pPr>
          </w:p>
        </w:tc>
        <w:tc>
          <w:tcPr>
            <w:tcW w:w="2715" w:type="dxa"/>
            <w:vAlign w:val="center"/>
          </w:tcPr>
          <w:p w14:paraId="1989CD6A" w14:textId="0233092A" w:rsidR="007643CA" w:rsidRPr="00B138F3" w:rsidRDefault="007643CA" w:rsidP="007643CA">
            <w:pPr>
              <w:widowControl w:val="0"/>
              <w:jc w:val="center"/>
              <w:rPr>
                <w:rFonts w:ascii="GHEA Grapalat" w:hAnsi="GHEA Grapalat"/>
                <w:sz w:val="16"/>
                <w:szCs w:val="16"/>
              </w:rPr>
            </w:pPr>
            <w:r w:rsidRPr="000A1EBF">
              <w:rPr>
                <w:rFonts w:ascii="Sylfaen" w:hAnsi="Sylfaen" w:cs="GHEA Grapalat"/>
              </w:rPr>
              <w:t>15841400/501</w:t>
            </w:r>
          </w:p>
        </w:tc>
        <w:tc>
          <w:tcPr>
            <w:tcW w:w="1559" w:type="dxa"/>
            <w:vAlign w:val="center"/>
          </w:tcPr>
          <w:p w14:paraId="569A266F" w14:textId="7AF347DA" w:rsidR="007643CA" w:rsidRPr="00B138F3" w:rsidRDefault="007643CA" w:rsidP="007643CA">
            <w:pPr>
              <w:widowControl w:val="0"/>
              <w:jc w:val="center"/>
              <w:rPr>
                <w:rFonts w:ascii="GHEA Grapalat" w:hAnsi="GHEA Grapalat"/>
                <w:sz w:val="16"/>
                <w:szCs w:val="16"/>
              </w:rPr>
            </w:pPr>
            <w:r w:rsidRPr="007643CA">
              <w:rPr>
                <w:rFonts w:ascii="Calibri" w:hAnsi="Calibri" w:cs="Calibri"/>
                <w:color w:val="000000"/>
                <w:sz w:val="22"/>
                <w:szCs w:val="22"/>
              </w:rPr>
              <w:t>какао-порошок</w:t>
            </w:r>
          </w:p>
        </w:tc>
        <w:tc>
          <w:tcPr>
            <w:tcW w:w="1045" w:type="dxa"/>
          </w:tcPr>
          <w:p w14:paraId="72C162BD" w14:textId="77777777" w:rsidR="007643CA" w:rsidRPr="00B138F3" w:rsidRDefault="007643CA" w:rsidP="007643CA">
            <w:pPr>
              <w:widowControl w:val="0"/>
              <w:jc w:val="center"/>
              <w:rPr>
                <w:rFonts w:ascii="GHEA Grapalat" w:hAnsi="GHEA Grapalat"/>
                <w:sz w:val="16"/>
                <w:szCs w:val="16"/>
              </w:rPr>
            </w:pPr>
          </w:p>
        </w:tc>
        <w:tc>
          <w:tcPr>
            <w:tcW w:w="3402" w:type="dxa"/>
          </w:tcPr>
          <w:p w14:paraId="7FF5D482" w14:textId="3E1060DA" w:rsidR="007643CA" w:rsidRPr="00B138F3" w:rsidRDefault="001B512D" w:rsidP="007643CA">
            <w:pPr>
              <w:widowControl w:val="0"/>
              <w:jc w:val="center"/>
              <w:rPr>
                <w:rFonts w:ascii="GHEA Grapalat" w:hAnsi="GHEA Grapalat"/>
                <w:sz w:val="16"/>
                <w:szCs w:val="16"/>
              </w:rPr>
            </w:pPr>
            <w:r w:rsidRPr="001B512D">
              <w:rPr>
                <w:rFonts w:ascii="GHEA Grapalat" w:hAnsi="GHEA Grapalat"/>
                <w:sz w:val="16"/>
                <w:szCs w:val="16"/>
              </w:rPr>
              <w:t xml:space="preserve">Какао-порошок. Влажность: не более 6%, </w:t>
            </w:r>
            <w:proofErr w:type="spellStart"/>
            <w:r w:rsidRPr="001B512D">
              <w:rPr>
                <w:rFonts w:ascii="GHEA Grapalat" w:hAnsi="GHEA Grapalat"/>
                <w:sz w:val="16"/>
                <w:szCs w:val="16"/>
              </w:rPr>
              <w:t>pH</w:t>
            </w:r>
            <w:proofErr w:type="spellEnd"/>
            <w:r w:rsidRPr="001B512D">
              <w:rPr>
                <w:rFonts w:ascii="GHEA Grapalat" w:hAnsi="GHEA Grapalat"/>
                <w:sz w:val="16"/>
                <w:szCs w:val="16"/>
              </w:rPr>
              <w:t xml:space="preserve">: не более 7,1, дисперсия: не менее 90%, упакован в упаковки до 2 кг. Остаточный срок годности на момент поставки: не менее 90%. Поставки 3 раза в месяц. Продавец обязан предоставить сертификат соответствия на этапе исполнения договора, если таковой имеется для данного продукта. При необходимости также заключение экспертной лаборатории Государственной службы безопасности пищевых продуктов Республики Армения. Безопасность, упаковка и переработка осуществляются в соответствии с Распоряжением Министра здравоохранения Республики Армения об утверждении норм «Гигиенические требования к безопасности и пищевой ценности пищевого сырья и пищевых продуктов» № 2-III-4.9-01-2010, статьей 9 Закона Республики Армения «О безопасности пищевых продуктов», утвержденного Решением Комиссии Таможенного Союза от 9 декабря 2011 г. № 880 «О безопасности пищевых продуктов» (ТКТ 021/2011), Техническим регламентом Таможенного Союза «О маркировке пищевых продуктов» (ТКТ 022/2011), Техническим регламентом Таможенного Союза от июля 2012 г., Техническим регламентом Таможенного Союза «Требования к безопасности пищевых добавок, ароматизаторов и </w:t>
            </w:r>
            <w:r w:rsidRPr="001B512D">
              <w:rPr>
                <w:rFonts w:ascii="GHEA Grapalat" w:hAnsi="GHEA Grapalat"/>
                <w:sz w:val="16"/>
                <w:szCs w:val="16"/>
              </w:rPr>
              <w:lastRenderedPageBreak/>
              <w:t>технологических вспомогательных веществ» (ТКТ 029/2012), утвержденным Постановлением № 58 от 2012 г., Техническим регламентом Таможенного Союза «О «Безопасность упаковки» (ТС 005/2011), утвержденная Постановлением № 769 Комиссии Таможенного союза от 16 августа 2011 г., распространяется только на упаковку, контактирующую с пищевыми продуктами. Покупатель имеет право упаковать меньшее количество товара, чем максимально допустимое общее количество в течение года, что не должно приводить к ненадлежащему исполнению обязательств сторон договора. Транспортировка и разгрузка товара должны осуществляться поставщиком.</w:t>
            </w:r>
          </w:p>
        </w:tc>
        <w:tc>
          <w:tcPr>
            <w:tcW w:w="709" w:type="dxa"/>
          </w:tcPr>
          <w:p w14:paraId="14E67624" w14:textId="77777777" w:rsidR="007643CA" w:rsidRPr="00B138F3" w:rsidRDefault="007643CA" w:rsidP="007643CA">
            <w:pPr>
              <w:widowControl w:val="0"/>
              <w:jc w:val="center"/>
              <w:rPr>
                <w:rFonts w:ascii="GHEA Grapalat" w:hAnsi="GHEA Grapalat"/>
                <w:sz w:val="16"/>
                <w:szCs w:val="16"/>
              </w:rPr>
            </w:pPr>
          </w:p>
        </w:tc>
        <w:tc>
          <w:tcPr>
            <w:tcW w:w="880" w:type="dxa"/>
          </w:tcPr>
          <w:p w14:paraId="684F00BE" w14:textId="77777777" w:rsidR="007643CA" w:rsidRPr="00B138F3" w:rsidRDefault="007643CA" w:rsidP="007643CA">
            <w:pPr>
              <w:widowControl w:val="0"/>
              <w:jc w:val="center"/>
              <w:rPr>
                <w:rFonts w:ascii="GHEA Grapalat" w:hAnsi="GHEA Grapalat"/>
                <w:sz w:val="16"/>
                <w:szCs w:val="16"/>
              </w:rPr>
            </w:pPr>
          </w:p>
        </w:tc>
        <w:tc>
          <w:tcPr>
            <w:tcW w:w="1134" w:type="dxa"/>
          </w:tcPr>
          <w:p w14:paraId="39DC65AC" w14:textId="77777777" w:rsidR="007643CA" w:rsidRPr="00B138F3" w:rsidRDefault="007643CA" w:rsidP="007643CA">
            <w:pPr>
              <w:widowControl w:val="0"/>
              <w:jc w:val="center"/>
              <w:rPr>
                <w:rFonts w:ascii="GHEA Grapalat" w:hAnsi="GHEA Grapalat"/>
                <w:sz w:val="16"/>
                <w:szCs w:val="16"/>
              </w:rPr>
            </w:pPr>
          </w:p>
        </w:tc>
        <w:tc>
          <w:tcPr>
            <w:tcW w:w="850" w:type="dxa"/>
            <w:vAlign w:val="center"/>
          </w:tcPr>
          <w:p w14:paraId="5735397F" w14:textId="2BD9D657" w:rsidR="007643CA" w:rsidRPr="00BA5D35" w:rsidRDefault="007643CA" w:rsidP="007643CA">
            <w:pPr>
              <w:widowControl w:val="0"/>
              <w:jc w:val="center"/>
              <w:rPr>
                <w:color w:val="000000"/>
                <w:lang w:val="hy-AM"/>
              </w:rPr>
            </w:pPr>
            <w:r w:rsidRPr="00BA5D35">
              <w:rPr>
                <w:color w:val="000000"/>
                <w:lang w:val="hy-AM"/>
              </w:rPr>
              <w:t>50</w:t>
            </w:r>
          </w:p>
        </w:tc>
        <w:tc>
          <w:tcPr>
            <w:tcW w:w="709" w:type="dxa"/>
            <w:vAlign w:val="center"/>
          </w:tcPr>
          <w:p w14:paraId="2FEB97F3" w14:textId="29E61E80" w:rsidR="007643CA" w:rsidRPr="00F65976" w:rsidRDefault="007643CA" w:rsidP="007643CA">
            <w:pPr>
              <w:widowControl w:val="0"/>
              <w:jc w:val="center"/>
              <w:rPr>
                <w:rFonts w:ascii="Sylfaen" w:hAnsi="Sylfaen" w:cs="Calibri"/>
                <w:color w:val="000000"/>
                <w:lang w:val="hy-AM"/>
              </w:rPr>
            </w:pPr>
            <w:r>
              <w:rPr>
                <w:rFonts w:ascii="Sylfaen" w:hAnsi="Sylfaen" w:cs="Calibri"/>
                <w:color w:val="000000"/>
                <w:lang w:val="hy-AM"/>
              </w:rPr>
              <w:t>Г. Севан Кармир банак 68</w:t>
            </w:r>
          </w:p>
        </w:tc>
        <w:tc>
          <w:tcPr>
            <w:tcW w:w="1158" w:type="dxa"/>
            <w:vAlign w:val="center"/>
          </w:tcPr>
          <w:p w14:paraId="7C3124CF" w14:textId="33084913" w:rsidR="007643CA" w:rsidRDefault="007643CA" w:rsidP="007643CA">
            <w:pPr>
              <w:widowControl w:val="0"/>
              <w:jc w:val="center"/>
              <w:rPr>
                <w:color w:val="000000"/>
                <w:lang w:val="hy-AM"/>
              </w:rPr>
            </w:pPr>
            <w:r>
              <w:rPr>
                <w:color w:val="000000"/>
                <w:lang w:val="hy-AM"/>
              </w:rPr>
              <w:t>50</w:t>
            </w:r>
          </w:p>
        </w:tc>
        <w:tc>
          <w:tcPr>
            <w:tcW w:w="947" w:type="dxa"/>
            <w:vAlign w:val="center"/>
          </w:tcPr>
          <w:p w14:paraId="045E09BF" w14:textId="42300454" w:rsidR="007643CA" w:rsidRPr="00ED3513" w:rsidRDefault="007643CA" w:rsidP="007643CA">
            <w:pPr>
              <w:widowControl w:val="0"/>
              <w:jc w:val="center"/>
              <w:rPr>
                <w:rFonts w:ascii="Sylfaen" w:hAnsi="Sylfaen" w:cs="Sylfaen"/>
                <w:color w:val="000000"/>
                <w:lang w:val="hy-AM"/>
              </w:rPr>
            </w:pPr>
            <w:r>
              <w:rPr>
                <w:rFonts w:ascii="Sylfaen" w:hAnsi="Sylfaen" w:cs="Sylfaen"/>
                <w:color w:val="000000"/>
                <w:lang w:val="hy-AM"/>
              </w:rPr>
              <w:t>При наличии финансовых ресурсов соглашение между сторонами вступит в силу 25.12.26.</w:t>
            </w:r>
          </w:p>
        </w:tc>
      </w:tr>
      <w:tr w:rsidR="007643CA" w:rsidRPr="007643CA" w14:paraId="73C5851F" w14:textId="77777777" w:rsidTr="007C06B5">
        <w:trPr>
          <w:trHeight w:val="246"/>
          <w:jc w:val="center"/>
        </w:trPr>
        <w:tc>
          <w:tcPr>
            <w:tcW w:w="1242" w:type="dxa"/>
          </w:tcPr>
          <w:p w14:paraId="16E20D8C" w14:textId="77777777" w:rsidR="007643CA" w:rsidRPr="007643CA" w:rsidRDefault="007643CA" w:rsidP="007643CA">
            <w:pPr>
              <w:pStyle w:val="aff"/>
              <w:widowControl w:val="0"/>
              <w:numPr>
                <w:ilvl w:val="0"/>
                <w:numId w:val="36"/>
              </w:numPr>
              <w:jc w:val="center"/>
              <w:rPr>
                <w:rFonts w:ascii="GHEA Grapalat" w:hAnsi="GHEA Grapalat"/>
                <w:sz w:val="16"/>
                <w:szCs w:val="16"/>
                <w:lang w:val="hy-AM"/>
              </w:rPr>
            </w:pPr>
          </w:p>
        </w:tc>
        <w:tc>
          <w:tcPr>
            <w:tcW w:w="2715" w:type="dxa"/>
            <w:vAlign w:val="center"/>
          </w:tcPr>
          <w:p w14:paraId="792E7CE9" w14:textId="62186DDB" w:rsidR="007643CA" w:rsidRPr="007643CA" w:rsidRDefault="007643CA" w:rsidP="007643CA">
            <w:pPr>
              <w:widowControl w:val="0"/>
              <w:jc w:val="center"/>
              <w:rPr>
                <w:rFonts w:ascii="GHEA Grapalat" w:hAnsi="GHEA Grapalat"/>
                <w:sz w:val="16"/>
                <w:szCs w:val="16"/>
                <w:lang w:val="hy-AM"/>
              </w:rPr>
            </w:pPr>
            <w:r w:rsidRPr="000A1EBF">
              <w:rPr>
                <w:rFonts w:ascii="Sylfaen" w:hAnsi="Sylfaen" w:cs="GHEA Grapalat"/>
              </w:rPr>
              <w:t>15842110/501</w:t>
            </w:r>
          </w:p>
        </w:tc>
        <w:tc>
          <w:tcPr>
            <w:tcW w:w="1559" w:type="dxa"/>
            <w:vAlign w:val="center"/>
          </w:tcPr>
          <w:p w14:paraId="077AFAAC" w14:textId="5E3B5E79" w:rsidR="007643CA" w:rsidRPr="007643CA" w:rsidRDefault="007643CA" w:rsidP="007643CA">
            <w:pPr>
              <w:widowControl w:val="0"/>
              <w:jc w:val="center"/>
              <w:rPr>
                <w:rFonts w:ascii="GHEA Grapalat" w:hAnsi="GHEA Grapalat"/>
                <w:sz w:val="16"/>
                <w:szCs w:val="16"/>
                <w:lang w:val="hy-AM"/>
              </w:rPr>
            </w:pPr>
            <w:r w:rsidRPr="007643CA">
              <w:rPr>
                <w:rFonts w:ascii="Calibri" w:hAnsi="Calibri" w:cs="Calibri"/>
                <w:color w:val="000000"/>
                <w:sz w:val="22"/>
                <w:szCs w:val="22"/>
              </w:rPr>
              <w:t>конфеты в шоколадной глазури</w:t>
            </w:r>
          </w:p>
        </w:tc>
        <w:tc>
          <w:tcPr>
            <w:tcW w:w="1045" w:type="dxa"/>
          </w:tcPr>
          <w:p w14:paraId="13EF4E10" w14:textId="77777777" w:rsidR="007643CA" w:rsidRPr="007643CA" w:rsidRDefault="007643CA" w:rsidP="007643CA">
            <w:pPr>
              <w:widowControl w:val="0"/>
              <w:jc w:val="center"/>
              <w:rPr>
                <w:rFonts w:ascii="GHEA Grapalat" w:hAnsi="GHEA Grapalat"/>
                <w:sz w:val="16"/>
                <w:szCs w:val="16"/>
                <w:lang w:val="hy-AM"/>
              </w:rPr>
            </w:pPr>
          </w:p>
        </w:tc>
        <w:tc>
          <w:tcPr>
            <w:tcW w:w="3402" w:type="dxa"/>
          </w:tcPr>
          <w:p w14:paraId="5E926A6B" w14:textId="7ADC402E" w:rsidR="007643CA" w:rsidRPr="007643CA" w:rsidRDefault="001B512D" w:rsidP="007643CA">
            <w:pPr>
              <w:widowControl w:val="0"/>
              <w:jc w:val="center"/>
              <w:rPr>
                <w:rFonts w:ascii="GHEA Grapalat" w:hAnsi="GHEA Grapalat"/>
                <w:sz w:val="16"/>
                <w:szCs w:val="16"/>
                <w:lang w:val="hy-AM"/>
              </w:rPr>
            </w:pPr>
            <w:r w:rsidRPr="001B512D">
              <w:rPr>
                <w:rFonts w:ascii="GHEA Grapalat" w:hAnsi="GHEA Grapalat"/>
                <w:sz w:val="16"/>
                <w:szCs w:val="16"/>
                <w:lang w:val="hy-AM"/>
              </w:rPr>
              <w:t xml:space="preserve">Конфеты в шоколадной глазури, с фруктовой начинкой, желе, желеобразно-фруктовыми добавками, каждая конфета упакована и отмерена. Остаточный срок годности на момент поставки не менее 90%. Поставка один раз в неделю. Продавец обязан предоставить сертификат соответствия на этапе исполнения договора, если таковой имеется для данного продукта. При необходимости также заключение экспертной лаборатории Государственной службы безопасности пищевых продуктов Республики Армения. Безопасность, упаковка и переработка осуществляются в соответствии с Распоряжением Министра здравоохранения Республики Армения об утверждении норм «Гигиенические требования к безопасности и пищевой ценности пищевого сырья и пищевых продуктов» № 2-III-4.9-01-2010, статьей 9 Закона Республики Армения «О безопасности пищевых продуктов», утвержденного Решением Комиссии Таможенного Союза от 9 декабря 2011 г. </w:t>
            </w:r>
            <w:r w:rsidRPr="001B512D">
              <w:rPr>
                <w:rFonts w:ascii="GHEA Grapalat" w:hAnsi="GHEA Grapalat"/>
                <w:sz w:val="16"/>
                <w:szCs w:val="16"/>
                <w:lang w:val="hy-AM"/>
              </w:rPr>
              <w:lastRenderedPageBreak/>
              <w:t>№ 880 «О безопасности пищевых продуктов» (ТКТ 021/2011), Техническим регламентом Таможенного Союза «О маркировке пищевых продуктов» (ТКТ 022/2011), Техническим регламентом Таможенного Союза от июля 2012 г., Техническим регламентом Таможенного Союза «Требования к безопасности пищевых добавок, ароматизаторов и технологических вспомогательных веществ» (ТКТ 029/2012), утвержденным Постановлением № 58 от 2012 г., Техническим регламентом Таможенного Союза «О «Безопасность упаковки» (ТС 005/2011), утвержденная Постановлением № 769 Комиссии Таможенного союза от 16 августа 2011 г., распространяется только на упаковку, контактирующую с пищевыми продуктами. Покупатель имеет право упаковать меньшее количество товара, чем максимально допустимое общее количество в течение года, что не должно приводить к ненадлежащему исполнению обязательств сторон договора. Транспортировка и разгрузка товара должны осуществляться поставщиком.</w:t>
            </w:r>
          </w:p>
        </w:tc>
        <w:tc>
          <w:tcPr>
            <w:tcW w:w="709" w:type="dxa"/>
          </w:tcPr>
          <w:p w14:paraId="320963F6" w14:textId="77777777" w:rsidR="007643CA" w:rsidRPr="007643CA" w:rsidRDefault="007643CA" w:rsidP="007643CA">
            <w:pPr>
              <w:widowControl w:val="0"/>
              <w:jc w:val="center"/>
              <w:rPr>
                <w:rFonts w:ascii="GHEA Grapalat" w:hAnsi="GHEA Grapalat"/>
                <w:sz w:val="16"/>
                <w:szCs w:val="16"/>
                <w:lang w:val="hy-AM"/>
              </w:rPr>
            </w:pPr>
          </w:p>
        </w:tc>
        <w:tc>
          <w:tcPr>
            <w:tcW w:w="880" w:type="dxa"/>
          </w:tcPr>
          <w:p w14:paraId="2D4CAD15" w14:textId="77777777" w:rsidR="007643CA" w:rsidRPr="007643CA" w:rsidRDefault="007643CA" w:rsidP="007643CA">
            <w:pPr>
              <w:widowControl w:val="0"/>
              <w:jc w:val="center"/>
              <w:rPr>
                <w:rFonts w:ascii="GHEA Grapalat" w:hAnsi="GHEA Grapalat"/>
                <w:sz w:val="16"/>
                <w:szCs w:val="16"/>
                <w:lang w:val="hy-AM"/>
              </w:rPr>
            </w:pPr>
          </w:p>
        </w:tc>
        <w:tc>
          <w:tcPr>
            <w:tcW w:w="1134" w:type="dxa"/>
          </w:tcPr>
          <w:p w14:paraId="7198DADD" w14:textId="77777777" w:rsidR="007643CA" w:rsidRPr="007643CA" w:rsidRDefault="007643CA" w:rsidP="007643CA">
            <w:pPr>
              <w:widowControl w:val="0"/>
              <w:jc w:val="center"/>
              <w:rPr>
                <w:rFonts w:ascii="GHEA Grapalat" w:hAnsi="GHEA Grapalat"/>
                <w:sz w:val="16"/>
                <w:szCs w:val="16"/>
                <w:lang w:val="hy-AM"/>
              </w:rPr>
            </w:pPr>
          </w:p>
        </w:tc>
        <w:tc>
          <w:tcPr>
            <w:tcW w:w="850" w:type="dxa"/>
            <w:vAlign w:val="center"/>
          </w:tcPr>
          <w:p w14:paraId="10114121" w14:textId="7B90EB99" w:rsidR="007643CA" w:rsidRPr="00BA5D35" w:rsidRDefault="007643CA" w:rsidP="007643CA">
            <w:pPr>
              <w:widowControl w:val="0"/>
              <w:jc w:val="center"/>
              <w:rPr>
                <w:color w:val="000000"/>
                <w:lang w:val="hy-AM"/>
              </w:rPr>
            </w:pPr>
            <w:r w:rsidRPr="00BA5D35">
              <w:rPr>
                <w:color w:val="000000"/>
                <w:lang w:val="hy-AM"/>
              </w:rPr>
              <w:t>2 400</w:t>
            </w:r>
          </w:p>
        </w:tc>
        <w:tc>
          <w:tcPr>
            <w:tcW w:w="709" w:type="dxa"/>
            <w:vAlign w:val="center"/>
          </w:tcPr>
          <w:p w14:paraId="00FC57BF" w14:textId="61B7DD2C" w:rsidR="007643CA" w:rsidRPr="00F65976" w:rsidRDefault="007643CA" w:rsidP="007643CA">
            <w:pPr>
              <w:widowControl w:val="0"/>
              <w:jc w:val="center"/>
              <w:rPr>
                <w:rFonts w:ascii="Sylfaen" w:hAnsi="Sylfaen" w:cs="Calibri"/>
                <w:color w:val="000000"/>
                <w:lang w:val="hy-AM"/>
              </w:rPr>
            </w:pPr>
            <w:r>
              <w:rPr>
                <w:rFonts w:ascii="Sylfaen" w:hAnsi="Sylfaen" w:cs="Calibri"/>
                <w:color w:val="000000"/>
                <w:lang w:val="hy-AM"/>
              </w:rPr>
              <w:t>Г. Севан Кармир банак 68</w:t>
            </w:r>
          </w:p>
        </w:tc>
        <w:tc>
          <w:tcPr>
            <w:tcW w:w="1158" w:type="dxa"/>
            <w:vAlign w:val="center"/>
          </w:tcPr>
          <w:p w14:paraId="6BBEFC2C" w14:textId="2088B0FB" w:rsidR="007643CA" w:rsidRDefault="007643CA" w:rsidP="007643CA">
            <w:pPr>
              <w:widowControl w:val="0"/>
              <w:jc w:val="center"/>
              <w:rPr>
                <w:color w:val="000000"/>
                <w:lang w:val="hy-AM"/>
              </w:rPr>
            </w:pPr>
            <w:r>
              <w:rPr>
                <w:color w:val="000000"/>
                <w:lang w:val="hy-AM"/>
              </w:rPr>
              <w:t>2 400</w:t>
            </w:r>
          </w:p>
        </w:tc>
        <w:tc>
          <w:tcPr>
            <w:tcW w:w="947" w:type="dxa"/>
            <w:vAlign w:val="center"/>
          </w:tcPr>
          <w:p w14:paraId="18DD1042" w14:textId="21827585" w:rsidR="007643CA" w:rsidRPr="00ED3513" w:rsidRDefault="007643CA" w:rsidP="007643CA">
            <w:pPr>
              <w:widowControl w:val="0"/>
              <w:jc w:val="center"/>
              <w:rPr>
                <w:rFonts w:ascii="Sylfaen" w:hAnsi="Sylfaen" w:cs="Sylfaen"/>
                <w:color w:val="000000"/>
                <w:lang w:val="hy-AM"/>
              </w:rPr>
            </w:pPr>
            <w:r>
              <w:rPr>
                <w:rFonts w:ascii="Sylfaen" w:hAnsi="Sylfaen" w:cs="Sylfaen"/>
                <w:color w:val="000000"/>
                <w:lang w:val="hy-AM"/>
              </w:rPr>
              <w:t>При наличии финансовых ресурсов соглашение между сторонами вступит в силу 25.12.26.</w:t>
            </w:r>
          </w:p>
        </w:tc>
      </w:tr>
      <w:tr w:rsidR="007643CA" w:rsidRPr="007643CA" w14:paraId="21CE98A9" w14:textId="77777777" w:rsidTr="007C06B5">
        <w:trPr>
          <w:trHeight w:val="246"/>
          <w:jc w:val="center"/>
        </w:trPr>
        <w:tc>
          <w:tcPr>
            <w:tcW w:w="1242" w:type="dxa"/>
          </w:tcPr>
          <w:p w14:paraId="6D9BAC06" w14:textId="77777777" w:rsidR="007643CA" w:rsidRPr="007643CA" w:rsidRDefault="007643CA" w:rsidP="007643CA">
            <w:pPr>
              <w:pStyle w:val="aff"/>
              <w:widowControl w:val="0"/>
              <w:numPr>
                <w:ilvl w:val="0"/>
                <w:numId w:val="36"/>
              </w:numPr>
              <w:jc w:val="center"/>
              <w:rPr>
                <w:rFonts w:ascii="GHEA Grapalat" w:hAnsi="GHEA Grapalat"/>
                <w:sz w:val="16"/>
                <w:szCs w:val="16"/>
                <w:lang w:val="hy-AM"/>
              </w:rPr>
            </w:pPr>
          </w:p>
        </w:tc>
        <w:tc>
          <w:tcPr>
            <w:tcW w:w="2715" w:type="dxa"/>
            <w:vAlign w:val="center"/>
          </w:tcPr>
          <w:p w14:paraId="0823411E" w14:textId="26A421B9" w:rsidR="007643CA" w:rsidRPr="007643CA" w:rsidRDefault="007643CA" w:rsidP="007643CA">
            <w:pPr>
              <w:widowControl w:val="0"/>
              <w:jc w:val="center"/>
              <w:rPr>
                <w:rFonts w:ascii="GHEA Grapalat" w:hAnsi="GHEA Grapalat"/>
                <w:sz w:val="16"/>
                <w:szCs w:val="16"/>
                <w:lang w:val="hy-AM"/>
              </w:rPr>
            </w:pPr>
            <w:r w:rsidRPr="000A1EBF">
              <w:rPr>
                <w:rFonts w:ascii="Sylfaen" w:hAnsi="Sylfaen" w:cs="GHEA Grapalat"/>
              </w:rPr>
              <w:t>15851100/504</w:t>
            </w:r>
          </w:p>
        </w:tc>
        <w:tc>
          <w:tcPr>
            <w:tcW w:w="1559" w:type="dxa"/>
            <w:vAlign w:val="center"/>
          </w:tcPr>
          <w:p w14:paraId="4B85D4C5" w14:textId="01AE80EA" w:rsidR="007643CA" w:rsidRPr="007643CA" w:rsidRDefault="007643CA" w:rsidP="007643CA">
            <w:pPr>
              <w:widowControl w:val="0"/>
              <w:jc w:val="center"/>
              <w:rPr>
                <w:rFonts w:ascii="GHEA Grapalat" w:hAnsi="GHEA Grapalat"/>
                <w:sz w:val="16"/>
                <w:szCs w:val="16"/>
                <w:lang w:val="hy-AM"/>
              </w:rPr>
            </w:pPr>
            <w:r w:rsidRPr="007643CA">
              <w:rPr>
                <w:rFonts w:ascii="Calibri" w:hAnsi="Calibri" w:cs="Calibri"/>
                <w:color w:val="000000"/>
                <w:sz w:val="22"/>
                <w:szCs w:val="22"/>
              </w:rPr>
              <w:t>макароны</w:t>
            </w:r>
          </w:p>
        </w:tc>
        <w:tc>
          <w:tcPr>
            <w:tcW w:w="1045" w:type="dxa"/>
          </w:tcPr>
          <w:p w14:paraId="68405E3C" w14:textId="77777777" w:rsidR="007643CA" w:rsidRPr="007643CA" w:rsidRDefault="007643CA" w:rsidP="007643CA">
            <w:pPr>
              <w:widowControl w:val="0"/>
              <w:jc w:val="center"/>
              <w:rPr>
                <w:rFonts w:ascii="GHEA Grapalat" w:hAnsi="GHEA Grapalat"/>
                <w:sz w:val="16"/>
                <w:szCs w:val="16"/>
                <w:lang w:val="hy-AM"/>
              </w:rPr>
            </w:pPr>
          </w:p>
        </w:tc>
        <w:tc>
          <w:tcPr>
            <w:tcW w:w="3402" w:type="dxa"/>
          </w:tcPr>
          <w:p w14:paraId="086C0761" w14:textId="554E5317" w:rsidR="007643CA" w:rsidRPr="007643CA" w:rsidRDefault="001B512D" w:rsidP="007643CA">
            <w:pPr>
              <w:widowControl w:val="0"/>
              <w:jc w:val="center"/>
              <w:rPr>
                <w:rFonts w:ascii="GHEA Grapalat" w:hAnsi="GHEA Grapalat"/>
                <w:sz w:val="16"/>
                <w:szCs w:val="16"/>
                <w:lang w:val="hy-AM"/>
              </w:rPr>
            </w:pPr>
            <w:r w:rsidRPr="001B512D">
              <w:rPr>
                <w:rFonts w:ascii="GHEA Grapalat" w:hAnsi="GHEA Grapalat"/>
                <w:sz w:val="16"/>
                <w:szCs w:val="16"/>
                <w:lang w:val="hy-AM"/>
              </w:rPr>
              <w:t xml:space="preserve">Мука из твердых сортов пшеницы, богатая белками, различных видов: трубчатая, кольцевая, тонкая, фигурная и др. С возможностью длительного хранения без потери питательных и вкусовых свойств, с высокой пищевой ценностью. Упаковка в соответствии с Решением Комиссии Таможенного Союза от 16 августа 2011 г. № 769 «О безопасности упаковки» (ТС 005/2011) Технического регламента Таможенного Союза — только для упаковки, контактирующей с пищевыми продуктами — статья 5, пункт 6.4. Крупногабаритные пищевые упаковки (мешки) до 25 кг. Остаточный срок годности на момент поставки не менее </w:t>
            </w:r>
            <w:r w:rsidRPr="001B512D">
              <w:rPr>
                <w:rFonts w:ascii="GHEA Grapalat" w:hAnsi="GHEA Grapalat"/>
                <w:sz w:val="16"/>
                <w:szCs w:val="16"/>
                <w:lang w:val="hy-AM"/>
              </w:rPr>
              <w:lastRenderedPageBreak/>
              <w:t xml:space="preserve">80%. Поставка один раз в неделю. Продавец обязан предоставить сертификат соответствия на этапе исполнения договора, если таковой применим к данному продукту. При необходимости также заключение экспертной лаборатории, выданное Государственной службой безопасности пищевых продуктов Республики Армения. Безопасность, упаковка и маркировка в соответствии с Приказом Министра здравоохранения Республики Армения об утверждении норм «Гигиенические требования к безопасности и пищевой ценности пищевого сырья и пищевых продуктов» № 2-III-4.9-01-2010, безопасность в соответствии с положениями: Технического регламента Таможенного союза «О безопасности пищевых продуктов» (ТКТ 021/2011), утвержденного Решением Комиссии Таможенного союза от 9 декабря 2011 г. № 880, Технического регламента Таможенного союза «О маркировке пищевых продуктов» (ТКТ 022/2011), утвержденного Решением Комиссии Таможенного союза от 9 декабря 2011 г. № 881, Технического регламента Таможенного союза «О требованиях безопасности пищевых добавок, ароматизаторов и технологических вспомогательных веществ», утвержденного Решением Совета Евразийской экономической комиссии от 20 июля 2012 г. № 58 Требования» (ТС 029/2012) Технический регламент Таможенного союза и статья 9 Закона Республики Армения «О безопасности пищевых продуктов». Покупатель имеет право размещать заказы в течение года в количествах, меньших, чем максимально допустимое общее количество, что не может привести к ненадлежащему исполнению обязательств </w:t>
            </w:r>
            <w:r w:rsidRPr="001B512D">
              <w:rPr>
                <w:rFonts w:ascii="GHEA Grapalat" w:hAnsi="GHEA Grapalat"/>
                <w:sz w:val="16"/>
                <w:szCs w:val="16"/>
                <w:lang w:val="hy-AM"/>
              </w:rPr>
              <w:lastRenderedPageBreak/>
              <w:t>сторон договора. Транспортировка и разгрузка товара должны осуществляться поставщиком.</w:t>
            </w:r>
          </w:p>
        </w:tc>
        <w:tc>
          <w:tcPr>
            <w:tcW w:w="709" w:type="dxa"/>
          </w:tcPr>
          <w:p w14:paraId="3363D713" w14:textId="77777777" w:rsidR="007643CA" w:rsidRPr="007643CA" w:rsidRDefault="007643CA" w:rsidP="007643CA">
            <w:pPr>
              <w:widowControl w:val="0"/>
              <w:jc w:val="center"/>
              <w:rPr>
                <w:rFonts w:ascii="GHEA Grapalat" w:hAnsi="GHEA Grapalat"/>
                <w:sz w:val="16"/>
                <w:szCs w:val="16"/>
                <w:lang w:val="hy-AM"/>
              </w:rPr>
            </w:pPr>
          </w:p>
        </w:tc>
        <w:tc>
          <w:tcPr>
            <w:tcW w:w="880" w:type="dxa"/>
          </w:tcPr>
          <w:p w14:paraId="183ECEA5" w14:textId="77777777" w:rsidR="007643CA" w:rsidRPr="007643CA" w:rsidRDefault="007643CA" w:rsidP="007643CA">
            <w:pPr>
              <w:widowControl w:val="0"/>
              <w:jc w:val="center"/>
              <w:rPr>
                <w:rFonts w:ascii="GHEA Grapalat" w:hAnsi="GHEA Grapalat"/>
                <w:sz w:val="16"/>
                <w:szCs w:val="16"/>
                <w:lang w:val="hy-AM"/>
              </w:rPr>
            </w:pPr>
          </w:p>
        </w:tc>
        <w:tc>
          <w:tcPr>
            <w:tcW w:w="1134" w:type="dxa"/>
          </w:tcPr>
          <w:p w14:paraId="3C8A4225" w14:textId="77777777" w:rsidR="007643CA" w:rsidRPr="007643CA" w:rsidRDefault="007643CA" w:rsidP="007643CA">
            <w:pPr>
              <w:widowControl w:val="0"/>
              <w:jc w:val="center"/>
              <w:rPr>
                <w:rFonts w:ascii="GHEA Grapalat" w:hAnsi="GHEA Grapalat"/>
                <w:sz w:val="16"/>
                <w:szCs w:val="16"/>
                <w:lang w:val="hy-AM"/>
              </w:rPr>
            </w:pPr>
          </w:p>
        </w:tc>
        <w:tc>
          <w:tcPr>
            <w:tcW w:w="850" w:type="dxa"/>
            <w:vAlign w:val="center"/>
          </w:tcPr>
          <w:p w14:paraId="1F1853BE" w14:textId="0DC3435F" w:rsidR="007643CA" w:rsidRPr="00BA5D35" w:rsidRDefault="007643CA" w:rsidP="007643CA">
            <w:pPr>
              <w:widowControl w:val="0"/>
              <w:jc w:val="center"/>
              <w:rPr>
                <w:color w:val="000000"/>
                <w:lang w:val="hy-AM"/>
              </w:rPr>
            </w:pPr>
            <w:r w:rsidRPr="00BA5D35">
              <w:rPr>
                <w:color w:val="000000"/>
                <w:lang w:val="hy-AM"/>
              </w:rPr>
              <w:t>2 500</w:t>
            </w:r>
          </w:p>
        </w:tc>
        <w:tc>
          <w:tcPr>
            <w:tcW w:w="709" w:type="dxa"/>
            <w:vAlign w:val="center"/>
          </w:tcPr>
          <w:p w14:paraId="035172C0" w14:textId="338FC863" w:rsidR="007643CA" w:rsidRPr="00F65976" w:rsidRDefault="007643CA" w:rsidP="007643CA">
            <w:pPr>
              <w:widowControl w:val="0"/>
              <w:jc w:val="center"/>
              <w:rPr>
                <w:rFonts w:ascii="Sylfaen" w:hAnsi="Sylfaen" w:cs="Calibri"/>
                <w:color w:val="000000"/>
                <w:lang w:val="hy-AM"/>
              </w:rPr>
            </w:pPr>
            <w:r>
              <w:rPr>
                <w:rFonts w:ascii="Sylfaen" w:hAnsi="Sylfaen" w:cs="Calibri"/>
                <w:color w:val="000000"/>
                <w:lang w:val="hy-AM"/>
              </w:rPr>
              <w:t>Г. Севан Кармир банак 68</w:t>
            </w:r>
          </w:p>
        </w:tc>
        <w:tc>
          <w:tcPr>
            <w:tcW w:w="1158" w:type="dxa"/>
            <w:vAlign w:val="center"/>
          </w:tcPr>
          <w:p w14:paraId="66ABD13E" w14:textId="656D5E67" w:rsidR="007643CA" w:rsidRDefault="007643CA" w:rsidP="007643CA">
            <w:pPr>
              <w:widowControl w:val="0"/>
              <w:jc w:val="center"/>
              <w:rPr>
                <w:color w:val="000000"/>
                <w:lang w:val="hy-AM"/>
              </w:rPr>
            </w:pPr>
            <w:r>
              <w:rPr>
                <w:color w:val="000000"/>
                <w:lang w:val="hy-AM"/>
              </w:rPr>
              <w:t>2 500</w:t>
            </w:r>
          </w:p>
        </w:tc>
        <w:tc>
          <w:tcPr>
            <w:tcW w:w="947" w:type="dxa"/>
            <w:vAlign w:val="center"/>
          </w:tcPr>
          <w:p w14:paraId="688718C8" w14:textId="3A4185D5" w:rsidR="007643CA" w:rsidRPr="00ED3513" w:rsidRDefault="007643CA" w:rsidP="007643CA">
            <w:pPr>
              <w:widowControl w:val="0"/>
              <w:jc w:val="center"/>
              <w:rPr>
                <w:rFonts w:ascii="Sylfaen" w:hAnsi="Sylfaen" w:cs="Sylfaen"/>
                <w:color w:val="000000"/>
                <w:lang w:val="hy-AM"/>
              </w:rPr>
            </w:pPr>
            <w:r>
              <w:rPr>
                <w:rFonts w:ascii="Sylfaen" w:hAnsi="Sylfaen" w:cs="Sylfaen"/>
                <w:color w:val="000000"/>
                <w:lang w:val="hy-AM"/>
              </w:rPr>
              <w:t xml:space="preserve">При наличии финансовых ресурсов соглашение между </w:t>
            </w:r>
            <w:r>
              <w:rPr>
                <w:rFonts w:ascii="Sylfaen" w:hAnsi="Sylfaen" w:cs="Sylfaen"/>
                <w:color w:val="000000"/>
                <w:lang w:val="hy-AM"/>
              </w:rPr>
              <w:lastRenderedPageBreak/>
              <w:t>сторонами вступит в силу 25.12.26.</w:t>
            </w:r>
          </w:p>
        </w:tc>
      </w:tr>
      <w:tr w:rsidR="007643CA" w:rsidRPr="007643CA" w14:paraId="6E46B75A" w14:textId="77777777" w:rsidTr="007C06B5">
        <w:trPr>
          <w:trHeight w:val="246"/>
          <w:jc w:val="center"/>
        </w:trPr>
        <w:tc>
          <w:tcPr>
            <w:tcW w:w="1242" w:type="dxa"/>
          </w:tcPr>
          <w:p w14:paraId="63CB9B5F" w14:textId="77777777" w:rsidR="007643CA" w:rsidRPr="007643CA" w:rsidRDefault="007643CA" w:rsidP="007643CA">
            <w:pPr>
              <w:pStyle w:val="aff"/>
              <w:widowControl w:val="0"/>
              <w:numPr>
                <w:ilvl w:val="0"/>
                <w:numId w:val="36"/>
              </w:numPr>
              <w:jc w:val="center"/>
              <w:rPr>
                <w:rFonts w:ascii="GHEA Grapalat" w:hAnsi="GHEA Grapalat"/>
                <w:sz w:val="16"/>
                <w:szCs w:val="16"/>
                <w:lang w:val="hy-AM"/>
              </w:rPr>
            </w:pPr>
          </w:p>
        </w:tc>
        <w:tc>
          <w:tcPr>
            <w:tcW w:w="2715" w:type="dxa"/>
            <w:vAlign w:val="center"/>
          </w:tcPr>
          <w:p w14:paraId="15147E88" w14:textId="1E944828" w:rsidR="007643CA" w:rsidRPr="007643CA" w:rsidRDefault="007643CA" w:rsidP="007643CA">
            <w:pPr>
              <w:widowControl w:val="0"/>
              <w:jc w:val="center"/>
              <w:rPr>
                <w:rFonts w:ascii="GHEA Grapalat" w:hAnsi="GHEA Grapalat"/>
                <w:sz w:val="16"/>
                <w:szCs w:val="16"/>
                <w:lang w:val="hy-AM"/>
              </w:rPr>
            </w:pPr>
            <w:r w:rsidRPr="000A1EBF">
              <w:rPr>
                <w:rFonts w:ascii="Sylfaen" w:hAnsi="Sylfaen" w:cs="GHEA Grapalat"/>
              </w:rPr>
              <w:t>15863200/501</w:t>
            </w:r>
          </w:p>
        </w:tc>
        <w:tc>
          <w:tcPr>
            <w:tcW w:w="1559" w:type="dxa"/>
            <w:vAlign w:val="center"/>
          </w:tcPr>
          <w:p w14:paraId="4E46D3EA" w14:textId="39A0F463" w:rsidR="007643CA" w:rsidRPr="007643CA" w:rsidRDefault="007643CA" w:rsidP="007643CA">
            <w:pPr>
              <w:widowControl w:val="0"/>
              <w:jc w:val="center"/>
              <w:rPr>
                <w:rFonts w:ascii="GHEA Grapalat" w:hAnsi="GHEA Grapalat"/>
                <w:sz w:val="16"/>
                <w:szCs w:val="16"/>
                <w:lang w:val="hy-AM"/>
              </w:rPr>
            </w:pPr>
            <w:r w:rsidRPr="007643CA">
              <w:rPr>
                <w:rFonts w:ascii="Calibri" w:hAnsi="Calibri" w:cs="Calibri"/>
                <w:color w:val="000000"/>
                <w:sz w:val="22"/>
                <w:szCs w:val="22"/>
              </w:rPr>
              <w:t>черный чай</w:t>
            </w:r>
          </w:p>
        </w:tc>
        <w:tc>
          <w:tcPr>
            <w:tcW w:w="1045" w:type="dxa"/>
          </w:tcPr>
          <w:p w14:paraId="0E3C8DCE" w14:textId="77777777" w:rsidR="007643CA" w:rsidRPr="007643CA" w:rsidRDefault="007643CA" w:rsidP="007643CA">
            <w:pPr>
              <w:widowControl w:val="0"/>
              <w:jc w:val="center"/>
              <w:rPr>
                <w:rFonts w:ascii="GHEA Grapalat" w:hAnsi="GHEA Grapalat"/>
                <w:sz w:val="16"/>
                <w:szCs w:val="16"/>
                <w:lang w:val="hy-AM"/>
              </w:rPr>
            </w:pPr>
          </w:p>
        </w:tc>
        <w:tc>
          <w:tcPr>
            <w:tcW w:w="3402" w:type="dxa"/>
          </w:tcPr>
          <w:p w14:paraId="4418CA7D" w14:textId="4ABD36B0" w:rsidR="007643CA" w:rsidRPr="007643CA" w:rsidRDefault="001B512D" w:rsidP="007643CA">
            <w:pPr>
              <w:widowControl w:val="0"/>
              <w:jc w:val="center"/>
              <w:rPr>
                <w:rFonts w:ascii="GHEA Grapalat" w:hAnsi="GHEA Grapalat"/>
                <w:sz w:val="16"/>
                <w:szCs w:val="16"/>
                <w:lang w:val="hy-AM"/>
              </w:rPr>
            </w:pPr>
            <w:r w:rsidRPr="001B512D">
              <w:rPr>
                <w:rFonts w:ascii="GHEA Grapalat" w:hAnsi="GHEA Grapalat"/>
                <w:sz w:val="16"/>
                <w:szCs w:val="16"/>
                <w:lang w:val="hy-AM"/>
              </w:rPr>
              <w:t xml:space="preserve">Черный чай, крупнолистовой, гранулированный и мелкозернистый. В крупногабаритных полужестких упаковках до 1 кг. Высококачественный чай высшего сорта. Остаточный срок годности на момент поставки не менее 80%. Поставка 1 раз в неделю. Продавец обязан предоставить сертификат соответствия на этапе исполнения договора, если таковой имеется для данного продукта. При необходимости также экспертное заключение лаборатории, выданное Государственной службой безопасности пищевых продуктов Республики Армения. Безопасность, маркировка и упаковка в соответствии с Техническим регламентом Таможенного союза «О безопасности пищевых продуктов» (ТС 021/2011), утвержденным Постановлением Комиссии Таможенного союза от 9 декабря 2011 г. № 880; «О маркировке пищевых продуктов» (ТС 022/2011), утвержденным Постановлением Комиссии Таможенного союза от 9 декабря 2011 г. № 881; «О маркировке пищевых продуктов» (ТС 022/2011); Техническим регламентом Таможенного союза «Требования к безопасности пищевых добавок, ароматизаторов и технологических вспомогательных веществ» (ТС 029/2012), утвержденным Постановлением Совета Евразийской экономической комиссии от 20 июля 2012 г. № 58; «О безопасности упаковки» (ТС 029/2012), утвержденным Постановлением Комиссии Таможенного союза от 16 августа 2011 г. № 769 «О безопасности упаковки» (ТС 005/2011) Технический регламент Таможенного союза, касающийся упаковки, </w:t>
            </w:r>
            <w:r w:rsidRPr="001B512D">
              <w:rPr>
                <w:rFonts w:ascii="GHEA Grapalat" w:hAnsi="GHEA Grapalat"/>
                <w:sz w:val="16"/>
                <w:szCs w:val="16"/>
                <w:lang w:val="hy-AM"/>
              </w:rPr>
              <w:lastRenderedPageBreak/>
              <w:t>контактирующей только с пищевыми продуктами, и статья 9 Закона Республики Армения «О безопасности пищевых продуктов». Покупатель имеет право упаковать меньшее, чем максимально допустимое общее количество в течение года, что не может привести к ненадлежащему исполнению обязательств сторон договора. Транспортировка и разгрузка товара должны осуществляться поставщиком.</w:t>
            </w:r>
          </w:p>
        </w:tc>
        <w:tc>
          <w:tcPr>
            <w:tcW w:w="709" w:type="dxa"/>
          </w:tcPr>
          <w:p w14:paraId="061CEF29" w14:textId="77777777" w:rsidR="007643CA" w:rsidRPr="007643CA" w:rsidRDefault="007643CA" w:rsidP="007643CA">
            <w:pPr>
              <w:widowControl w:val="0"/>
              <w:jc w:val="center"/>
              <w:rPr>
                <w:rFonts w:ascii="GHEA Grapalat" w:hAnsi="GHEA Grapalat"/>
                <w:sz w:val="16"/>
                <w:szCs w:val="16"/>
                <w:lang w:val="hy-AM"/>
              </w:rPr>
            </w:pPr>
          </w:p>
        </w:tc>
        <w:tc>
          <w:tcPr>
            <w:tcW w:w="880" w:type="dxa"/>
          </w:tcPr>
          <w:p w14:paraId="1F0FB1E4" w14:textId="77777777" w:rsidR="007643CA" w:rsidRPr="007643CA" w:rsidRDefault="007643CA" w:rsidP="007643CA">
            <w:pPr>
              <w:widowControl w:val="0"/>
              <w:jc w:val="center"/>
              <w:rPr>
                <w:rFonts w:ascii="GHEA Grapalat" w:hAnsi="GHEA Grapalat"/>
                <w:sz w:val="16"/>
                <w:szCs w:val="16"/>
                <w:lang w:val="hy-AM"/>
              </w:rPr>
            </w:pPr>
          </w:p>
        </w:tc>
        <w:tc>
          <w:tcPr>
            <w:tcW w:w="1134" w:type="dxa"/>
          </w:tcPr>
          <w:p w14:paraId="382841EF" w14:textId="77777777" w:rsidR="007643CA" w:rsidRPr="007643CA" w:rsidRDefault="007643CA" w:rsidP="007643CA">
            <w:pPr>
              <w:widowControl w:val="0"/>
              <w:jc w:val="center"/>
              <w:rPr>
                <w:rFonts w:ascii="GHEA Grapalat" w:hAnsi="GHEA Grapalat"/>
                <w:sz w:val="16"/>
                <w:szCs w:val="16"/>
                <w:lang w:val="hy-AM"/>
              </w:rPr>
            </w:pPr>
          </w:p>
        </w:tc>
        <w:tc>
          <w:tcPr>
            <w:tcW w:w="850" w:type="dxa"/>
            <w:vAlign w:val="center"/>
          </w:tcPr>
          <w:p w14:paraId="7B7639F3" w14:textId="29F4DDE6" w:rsidR="007643CA" w:rsidRPr="00BA5D35" w:rsidRDefault="007643CA" w:rsidP="007643CA">
            <w:pPr>
              <w:widowControl w:val="0"/>
              <w:jc w:val="center"/>
              <w:rPr>
                <w:color w:val="000000"/>
                <w:lang w:val="hy-AM"/>
              </w:rPr>
            </w:pPr>
            <w:r w:rsidRPr="00BA5D35">
              <w:rPr>
                <w:color w:val="000000"/>
                <w:lang w:val="hy-AM"/>
              </w:rPr>
              <w:t>290</w:t>
            </w:r>
          </w:p>
        </w:tc>
        <w:tc>
          <w:tcPr>
            <w:tcW w:w="709" w:type="dxa"/>
            <w:vAlign w:val="center"/>
          </w:tcPr>
          <w:p w14:paraId="019A0E1A" w14:textId="69F7148F" w:rsidR="007643CA" w:rsidRPr="00F65976" w:rsidRDefault="007643CA" w:rsidP="007643CA">
            <w:pPr>
              <w:widowControl w:val="0"/>
              <w:jc w:val="center"/>
              <w:rPr>
                <w:rFonts w:ascii="Sylfaen" w:hAnsi="Sylfaen" w:cs="Calibri"/>
                <w:color w:val="000000"/>
                <w:lang w:val="hy-AM"/>
              </w:rPr>
            </w:pPr>
            <w:r>
              <w:rPr>
                <w:rFonts w:ascii="Sylfaen" w:hAnsi="Sylfaen" w:cs="Calibri"/>
                <w:color w:val="000000"/>
                <w:lang w:val="hy-AM"/>
              </w:rPr>
              <w:t>Г. Севан Кармир банак 68</w:t>
            </w:r>
          </w:p>
        </w:tc>
        <w:tc>
          <w:tcPr>
            <w:tcW w:w="1158" w:type="dxa"/>
            <w:vAlign w:val="center"/>
          </w:tcPr>
          <w:p w14:paraId="0E1BA170" w14:textId="1B587667" w:rsidR="007643CA" w:rsidRDefault="007643CA" w:rsidP="007643CA">
            <w:pPr>
              <w:widowControl w:val="0"/>
              <w:jc w:val="center"/>
              <w:rPr>
                <w:color w:val="000000"/>
                <w:lang w:val="hy-AM"/>
              </w:rPr>
            </w:pPr>
            <w:r>
              <w:rPr>
                <w:color w:val="000000"/>
                <w:lang w:val="hy-AM"/>
              </w:rPr>
              <w:t>290</w:t>
            </w:r>
          </w:p>
        </w:tc>
        <w:tc>
          <w:tcPr>
            <w:tcW w:w="947" w:type="dxa"/>
            <w:vAlign w:val="center"/>
          </w:tcPr>
          <w:p w14:paraId="550CFCAF" w14:textId="73A71D23" w:rsidR="007643CA" w:rsidRPr="00ED3513" w:rsidRDefault="007643CA" w:rsidP="007643CA">
            <w:pPr>
              <w:widowControl w:val="0"/>
              <w:jc w:val="center"/>
              <w:rPr>
                <w:rFonts w:ascii="Sylfaen" w:hAnsi="Sylfaen" w:cs="Sylfaen"/>
                <w:color w:val="000000"/>
                <w:lang w:val="hy-AM"/>
              </w:rPr>
            </w:pPr>
            <w:r>
              <w:rPr>
                <w:rFonts w:ascii="Sylfaen" w:hAnsi="Sylfaen" w:cs="Sylfaen"/>
                <w:color w:val="000000"/>
                <w:lang w:val="hy-AM"/>
              </w:rPr>
              <w:t>При наличии финансовых ресурсов соглашение между сторонами вступит в силу 25.12.26.</w:t>
            </w:r>
          </w:p>
        </w:tc>
      </w:tr>
    </w:tbl>
    <w:p w14:paraId="7E24536C" w14:textId="77777777" w:rsidR="00F954E8" w:rsidRPr="007643CA" w:rsidRDefault="00F954E8" w:rsidP="00B46D58">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C580D96" w14:textId="77777777" w:rsidTr="00E22E51">
        <w:trPr>
          <w:jc w:val="center"/>
        </w:trPr>
        <w:tc>
          <w:tcPr>
            <w:tcW w:w="4536" w:type="dxa"/>
          </w:tcPr>
          <w:p w14:paraId="52A15B3B"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1335D029"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127F73B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3E85E2A8"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315517F4" w14:textId="77777777" w:rsidR="00071D1C" w:rsidRPr="00B138F3" w:rsidRDefault="00071D1C" w:rsidP="00B46D58">
            <w:pPr>
              <w:widowControl w:val="0"/>
              <w:jc w:val="center"/>
              <w:rPr>
                <w:rFonts w:ascii="GHEA Grapalat" w:hAnsi="GHEA Grapalat"/>
              </w:rPr>
            </w:pPr>
          </w:p>
        </w:tc>
        <w:tc>
          <w:tcPr>
            <w:tcW w:w="4343" w:type="dxa"/>
          </w:tcPr>
          <w:p w14:paraId="2884CC13"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0995C5FA"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1D8CFD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5A9C0DA"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390E1BA5" w14:textId="77777777" w:rsidR="00AD74F2" w:rsidRPr="00B138F3" w:rsidRDefault="00AD74F2" w:rsidP="004C2CDB">
      <w:pPr>
        <w:widowControl w:val="0"/>
        <w:spacing w:after="160"/>
        <w:jc w:val="right"/>
        <w:rPr>
          <w:ins w:id="32" w:author="Inesa Kocharyan" w:date="2021-05-26T17:57:00Z"/>
          <w:rFonts w:ascii="GHEA Grapalat" w:hAnsi="GHEA Grapalat"/>
          <w:i/>
        </w:rPr>
      </w:pPr>
    </w:p>
    <w:p w14:paraId="6D474ED9" w14:textId="77777777" w:rsidR="00AD74F2" w:rsidRDefault="00AD74F2" w:rsidP="009D129A">
      <w:pPr>
        <w:jc w:val="right"/>
        <w:rPr>
          <w:rFonts w:ascii="GHEA Grapalat" w:hAnsi="GHEA Grapalat"/>
        </w:rPr>
      </w:pPr>
    </w:p>
    <w:p w14:paraId="63A8C6B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5CDCBCF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B4B139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5"/>
        <w:t>*</w:t>
      </w:r>
    </w:p>
    <w:p w14:paraId="2A3AA3D4"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1950"/>
        <w:gridCol w:w="2154"/>
        <w:gridCol w:w="912"/>
        <w:gridCol w:w="949"/>
        <w:gridCol w:w="663"/>
        <w:gridCol w:w="811"/>
        <w:gridCol w:w="523"/>
        <w:gridCol w:w="603"/>
        <w:gridCol w:w="676"/>
        <w:gridCol w:w="789"/>
        <w:gridCol w:w="864"/>
        <w:gridCol w:w="835"/>
        <w:gridCol w:w="914"/>
        <w:gridCol w:w="839"/>
        <w:gridCol w:w="756"/>
      </w:tblGrid>
      <w:tr w:rsidR="00B138F3" w:rsidRPr="00B138F3" w14:paraId="266684B1" w14:textId="77777777" w:rsidTr="007643CA">
        <w:trPr>
          <w:trHeight w:val="305"/>
          <w:jc w:val="center"/>
        </w:trPr>
        <w:tc>
          <w:tcPr>
            <w:tcW w:w="15905" w:type="dxa"/>
            <w:gridSpan w:val="16"/>
          </w:tcPr>
          <w:p w14:paraId="26ABC30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1CB73DE" w14:textId="77777777" w:rsidTr="007643CA">
        <w:trPr>
          <w:trHeight w:val="747"/>
          <w:jc w:val="center"/>
        </w:trPr>
        <w:tc>
          <w:tcPr>
            <w:tcW w:w="1667" w:type="dxa"/>
            <w:vAlign w:val="center"/>
          </w:tcPr>
          <w:p w14:paraId="45FD524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lastRenderedPageBreak/>
              <w:t>номер предусмотренного приглашением лота</w:t>
            </w:r>
          </w:p>
        </w:tc>
        <w:tc>
          <w:tcPr>
            <w:tcW w:w="1950" w:type="dxa"/>
            <w:vAlign w:val="center"/>
          </w:tcPr>
          <w:p w14:paraId="2249DDF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54" w:type="dxa"/>
            <w:vAlign w:val="center"/>
          </w:tcPr>
          <w:p w14:paraId="06D5D9E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134" w:type="dxa"/>
            <w:gridSpan w:val="13"/>
            <w:vAlign w:val="center"/>
          </w:tcPr>
          <w:p w14:paraId="55142B3C"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6"/>
              <w:t>**</w:t>
            </w:r>
          </w:p>
        </w:tc>
      </w:tr>
      <w:tr w:rsidR="00B138F3" w:rsidRPr="00B138F3" w14:paraId="3A1E3DCF" w14:textId="77777777" w:rsidTr="007643CA">
        <w:trPr>
          <w:trHeight w:val="594"/>
          <w:jc w:val="center"/>
        </w:trPr>
        <w:tc>
          <w:tcPr>
            <w:tcW w:w="1667" w:type="dxa"/>
          </w:tcPr>
          <w:p w14:paraId="7528C1AB" w14:textId="77777777" w:rsidR="00071D1C" w:rsidRPr="00B138F3" w:rsidRDefault="00071D1C" w:rsidP="00B46D58">
            <w:pPr>
              <w:widowControl w:val="0"/>
              <w:jc w:val="center"/>
              <w:rPr>
                <w:rFonts w:ascii="GHEA Grapalat" w:hAnsi="GHEA Grapalat"/>
                <w:sz w:val="16"/>
                <w:szCs w:val="16"/>
              </w:rPr>
            </w:pPr>
          </w:p>
        </w:tc>
        <w:tc>
          <w:tcPr>
            <w:tcW w:w="1950" w:type="dxa"/>
          </w:tcPr>
          <w:p w14:paraId="379ABBE7" w14:textId="77777777" w:rsidR="00071D1C" w:rsidRPr="00B138F3" w:rsidRDefault="00071D1C" w:rsidP="00B46D58">
            <w:pPr>
              <w:widowControl w:val="0"/>
              <w:jc w:val="center"/>
              <w:rPr>
                <w:rFonts w:ascii="GHEA Grapalat" w:hAnsi="GHEA Grapalat"/>
                <w:sz w:val="16"/>
                <w:szCs w:val="16"/>
              </w:rPr>
            </w:pPr>
          </w:p>
        </w:tc>
        <w:tc>
          <w:tcPr>
            <w:tcW w:w="2154" w:type="dxa"/>
          </w:tcPr>
          <w:p w14:paraId="4627645C" w14:textId="77777777" w:rsidR="00071D1C" w:rsidRPr="00B138F3" w:rsidRDefault="00071D1C" w:rsidP="00B46D58">
            <w:pPr>
              <w:widowControl w:val="0"/>
              <w:jc w:val="center"/>
              <w:rPr>
                <w:rFonts w:ascii="GHEA Grapalat" w:hAnsi="GHEA Grapalat"/>
                <w:sz w:val="16"/>
                <w:szCs w:val="16"/>
              </w:rPr>
            </w:pPr>
          </w:p>
        </w:tc>
        <w:tc>
          <w:tcPr>
            <w:tcW w:w="912" w:type="dxa"/>
            <w:vAlign w:val="center"/>
          </w:tcPr>
          <w:p w14:paraId="7041F64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49" w:type="dxa"/>
            <w:vAlign w:val="center"/>
          </w:tcPr>
          <w:p w14:paraId="2D9238B2"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63" w:type="dxa"/>
            <w:vAlign w:val="center"/>
          </w:tcPr>
          <w:p w14:paraId="5D95C6F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1" w:type="dxa"/>
            <w:vAlign w:val="center"/>
          </w:tcPr>
          <w:p w14:paraId="55FF3524"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3" w:type="dxa"/>
            <w:vAlign w:val="center"/>
          </w:tcPr>
          <w:p w14:paraId="3AA69B7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3" w:type="dxa"/>
            <w:vAlign w:val="center"/>
          </w:tcPr>
          <w:p w14:paraId="24A7FC7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76" w:type="dxa"/>
            <w:vAlign w:val="center"/>
          </w:tcPr>
          <w:p w14:paraId="5B8CB32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89" w:type="dxa"/>
            <w:vAlign w:val="center"/>
          </w:tcPr>
          <w:p w14:paraId="3FC19DC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4" w:type="dxa"/>
            <w:vAlign w:val="center"/>
          </w:tcPr>
          <w:p w14:paraId="01CFE25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5" w:type="dxa"/>
            <w:vAlign w:val="center"/>
          </w:tcPr>
          <w:p w14:paraId="1F2B232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14" w:type="dxa"/>
            <w:vAlign w:val="center"/>
          </w:tcPr>
          <w:p w14:paraId="54EFAF0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9" w:type="dxa"/>
            <w:vAlign w:val="center"/>
          </w:tcPr>
          <w:p w14:paraId="0A1ADB6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56" w:type="dxa"/>
            <w:vAlign w:val="center"/>
          </w:tcPr>
          <w:p w14:paraId="435F4D1E"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7643CA" w:rsidRPr="00B138F3" w14:paraId="3E8AF16F" w14:textId="77777777" w:rsidTr="007643CA">
        <w:trPr>
          <w:trHeight w:val="404"/>
          <w:jc w:val="center"/>
        </w:trPr>
        <w:tc>
          <w:tcPr>
            <w:tcW w:w="1667" w:type="dxa"/>
          </w:tcPr>
          <w:p w14:paraId="3535F3BC" w14:textId="77777777" w:rsidR="007643CA" w:rsidRPr="007643CA" w:rsidRDefault="007643CA" w:rsidP="007643CA">
            <w:pPr>
              <w:pStyle w:val="aff"/>
              <w:widowControl w:val="0"/>
              <w:numPr>
                <w:ilvl w:val="0"/>
                <w:numId w:val="35"/>
              </w:numPr>
              <w:jc w:val="center"/>
              <w:rPr>
                <w:rFonts w:ascii="GHEA Grapalat" w:hAnsi="GHEA Grapalat"/>
                <w:sz w:val="16"/>
                <w:szCs w:val="16"/>
              </w:rPr>
            </w:pPr>
          </w:p>
        </w:tc>
        <w:tc>
          <w:tcPr>
            <w:tcW w:w="1950" w:type="dxa"/>
            <w:vAlign w:val="center"/>
          </w:tcPr>
          <w:p w14:paraId="71D43C59" w14:textId="1F264D1A" w:rsidR="007643CA" w:rsidRPr="00B138F3" w:rsidRDefault="007643CA" w:rsidP="007643CA">
            <w:pPr>
              <w:widowControl w:val="0"/>
              <w:jc w:val="center"/>
              <w:rPr>
                <w:rFonts w:ascii="GHEA Grapalat" w:hAnsi="GHEA Grapalat"/>
                <w:sz w:val="16"/>
                <w:szCs w:val="16"/>
              </w:rPr>
            </w:pPr>
            <w:r w:rsidRPr="000A1EBF">
              <w:rPr>
                <w:rFonts w:ascii="Sylfaen" w:hAnsi="Sylfaen" w:cs="GHEA Grapalat"/>
              </w:rPr>
              <w:t>03221110/501</w:t>
            </w:r>
          </w:p>
        </w:tc>
        <w:tc>
          <w:tcPr>
            <w:tcW w:w="2154" w:type="dxa"/>
            <w:vAlign w:val="center"/>
          </w:tcPr>
          <w:p w14:paraId="761C265A" w14:textId="680720F0" w:rsidR="007643CA" w:rsidRPr="00B138F3" w:rsidRDefault="007643CA" w:rsidP="007643CA">
            <w:pPr>
              <w:widowControl w:val="0"/>
              <w:jc w:val="center"/>
              <w:rPr>
                <w:rFonts w:ascii="GHEA Grapalat" w:hAnsi="GHEA Grapalat"/>
                <w:sz w:val="16"/>
                <w:szCs w:val="16"/>
              </w:rPr>
            </w:pPr>
            <w:r w:rsidRPr="007643CA">
              <w:rPr>
                <w:rFonts w:ascii="Calibri" w:hAnsi="Calibri" w:cs="Calibri"/>
                <w:color w:val="000000"/>
                <w:sz w:val="22"/>
                <w:szCs w:val="22"/>
              </w:rPr>
              <w:t>морковь</w:t>
            </w:r>
          </w:p>
        </w:tc>
        <w:tc>
          <w:tcPr>
            <w:tcW w:w="912" w:type="dxa"/>
            <w:vAlign w:val="center"/>
          </w:tcPr>
          <w:p w14:paraId="30F84CFF" w14:textId="77777777"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949" w:type="dxa"/>
            <w:vAlign w:val="center"/>
          </w:tcPr>
          <w:p w14:paraId="40AEA7AE" w14:textId="77777777"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63" w:type="dxa"/>
            <w:vAlign w:val="center"/>
          </w:tcPr>
          <w:p w14:paraId="07639E46" w14:textId="77777777" w:rsidR="007643CA" w:rsidRPr="00B138F3" w:rsidRDefault="007643CA" w:rsidP="007643CA">
            <w:pPr>
              <w:widowControl w:val="0"/>
              <w:jc w:val="center"/>
              <w:rPr>
                <w:rFonts w:ascii="GHEA Grapalat" w:hAnsi="GHEA Grapalat" w:cs="Arial"/>
                <w:sz w:val="16"/>
                <w:szCs w:val="16"/>
              </w:rPr>
            </w:pPr>
            <w:r w:rsidRPr="00B138F3">
              <w:rPr>
                <w:rFonts w:ascii="GHEA Grapalat" w:hAnsi="GHEA Grapalat"/>
                <w:sz w:val="16"/>
                <w:szCs w:val="16"/>
              </w:rPr>
              <w:t>... %</w:t>
            </w:r>
          </w:p>
        </w:tc>
        <w:tc>
          <w:tcPr>
            <w:tcW w:w="811" w:type="dxa"/>
            <w:vAlign w:val="center"/>
          </w:tcPr>
          <w:p w14:paraId="13BB91AA" w14:textId="77777777" w:rsidR="007643CA" w:rsidRPr="00B138F3" w:rsidRDefault="007643CA" w:rsidP="007643CA">
            <w:pPr>
              <w:widowControl w:val="0"/>
              <w:jc w:val="center"/>
              <w:rPr>
                <w:rFonts w:ascii="GHEA Grapalat" w:hAnsi="GHEA Grapalat" w:cs="Arial"/>
                <w:sz w:val="16"/>
                <w:szCs w:val="16"/>
              </w:rPr>
            </w:pPr>
            <w:r w:rsidRPr="00B138F3">
              <w:rPr>
                <w:rFonts w:ascii="GHEA Grapalat" w:hAnsi="GHEA Grapalat"/>
                <w:sz w:val="16"/>
                <w:szCs w:val="16"/>
              </w:rPr>
              <w:t>... %</w:t>
            </w:r>
          </w:p>
        </w:tc>
        <w:tc>
          <w:tcPr>
            <w:tcW w:w="523" w:type="dxa"/>
            <w:vAlign w:val="center"/>
          </w:tcPr>
          <w:p w14:paraId="1DCFDD02" w14:textId="77777777" w:rsidR="007643CA" w:rsidRPr="00B138F3" w:rsidRDefault="007643CA" w:rsidP="007643CA">
            <w:pPr>
              <w:widowControl w:val="0"/>
              <w:jc w:val="center"/>
              <w:rPr>
                <w:rFonts w:ascii="GHEA Grapalat" w:hAnsi="GHEA Grapalat" w:cs="Arial"/>
                <w:sz w:val="16"/>
                <w:szCs w:val="16"/>
              </w:rPr>
            </w:pPr>
            <w:r w:rsidRPr="00B138F3">
              <w:rPr>
                <w:rFonts w:ascii="GHEA Grapalat" w:hAnsi="GHEA Grapalat"/>
                <w:sz w:val="16"/>
                <w:szCs w:val="16"/>
              </w:rPr>
              <w:t>... %</w:t>
            </w:r>
          </w:p>
        </w:tc>
        <w:tc>
          <w:tcPr>
            <w:tcW w:w="603" w:type="dxa"/>
            <w:vAlign w:val="center"/>
          </w:tcPr>
          <w:p w14:paraId="4A5E5CAF" w14:textId="77777777" w:rsidR="007643CA" w:rsidRPr="00B138F3" w:rsidRDefault="007643CA" w:rsidP="007643CA">
            <w:pPr>
              <w:widowControl w:val="0"/>
              <w:jc w:val="center"/>
              <w:rPr>
                <w:rFonts w:ascii="GHEA Grapalat" w:hAnsi="GHEA Grapalat" w:cs="Arial"/>
                <w:sz w:val="16"/>
                <w:szCs w:val="16"/>
              </w:rPr>
            </w:pPr>
            <w:r w:rsidRPr="00B138F3">
              <w:rPr>
                <w:rFonts w:ascii="GHEA Grapalat" w:hAnsi="GHEA Grapalat"/>
                <w:sz w:val="16"/>
                <w:szCs w:val="16"/>
              </w:rPr>
              <w:t>... %</w:t>
            </w:r>
          </w:p>
        </w:tc>
        <w:tc>
          <w:tcPr>
            <w:tcW w:w="676" w:type="dxa"/>
            <w:vAlign w:val="center"/>
          </w:tcPr>
          <w:p w14:paraId="21167FF1" w14:textId="77777777" w:rsidR="007643CA" w:rsidRPr="00B138F3" w:rsidRDefault="007643CA" w:rsidP="007643CA">
            <w:pPr>
              <w:widowControl w:val="0"/>
              <w:jc w:val="center"/>
              <w:rPr>
                <w:rFonts w:ascii="GHEA Grapalat" w:hAnsi="GHEA Grapalat" w:cs="Arial"/>
                <w:sz w:val="16"/>
                <w:szCs w:val="16"/>
              </w:rPr>
            </w:pPr>
            <w:r w:rsidRPr="00B138F3">
              <w:rPr>
                <w:rFonts w:ascii="GHEA Grapalat" w:hAnsi="GHEA Grapalat"/>
                <w:sz w:val="16"/>
                <w:szCs w:val="16"/>
              </w:rPr>
              <w:t>... %</w:t>
            </w:r>
          </w:p>
        </w:tc>
        <w:tc>
          <w:tcPr>
            <w:tcW w:w="789" w:type="dxa"/>
            <w:vAlign w:val="center"/>
          </w:tcPr>
          <w:p w14:paraId="7736F645" w14:textId="77777777" w:rsidR="007643CA" w:rsidRPr="00B138F3" w:rsidRDefault="007643CA" w:rsidP="007643CA">
            <w:pPr>
              <w:widowControl w:val="0"/>
              <w:jc w:val="center"/>
              <w:rPr>
                <w:rFonts w:ascii="GHEA Grapalat" w:hAnsi="GHEA Grapalat" w:cs="Arial"/>
                <w:sz w:val="16"/>
                <w:szCs w:val="16"/>
              </w:rPr>
            </w:pPr>
            <w:r w:rsidRPr="00B138F3">
              <w:rPr>
                <w:rFonts w:ascii="GHEA Grapalat" w:hAnsi="GHEA Grapalat"/>
                <w:sz w:val="16"/>
                <w:szCs w:val="16"/>
              </w:rPr>
              <w:t>... %</w:t>
            </w:r>
          </w:p>
        </w:tc>
        <w:tc>
          <w:tcPr>
            <w:tcW w:w="864" w:type="dxa"/>
            <w:vAlign w:val="center"/>
          </w:tcPr>
          <w:p w14:paraId="1292BE57" w14:textId="77777777" w:rsidR="007643CA" w:rsidRPr="00B138F3" w:rsidRDefault="007643CA" w:rsidP="007643CA">
            <w:pPr>
              <w:widowControl w:val="0"/>
              <w:jc w:val="center"/>
              <w:rPr>
                <w:rFonts w:ascii="GHEA Grapalat" w:hAnsi="GHEA Grapalat" w:cs="Arial"/>
                <w:sz w:val="16"/>
                <w:szCs w:val="16"/>
              </w:rPr>
            </w:pPr>
            <w:r w:rsidRPr="00B138F3">
              <w:rPr>
                <w:rFonts w:ascii="GHEA Grapalat" w:hAnsi="GHEA Grapalat"/>
                <w:sz w:val="16"/>
                <w:szCs w:val="16"/>
              </w:rPr>
              <w:t>... %</w:t>
            </w:r>
          </w:p>
        </w:tc>
        <w:tc>
          <w:tcPr>
            <w:tcW w:w="835" w:type="dxa"/>
            <w:vAlign w:val="center"/>
          </w:tcPr>
          <w:p w14:paraId="229CBA18" w14:textId="77777777" w:rsidR="007643CA" w:rsidRPr="00B138F3" w:rsidRDefault="007643CA" w:rsidP="007643CA">
            <w:pPr>
              <w:widowControl w:val="0"/>
              <w:jc w:val="center"/>
              <w:rPr>
                <w:rFonts w:ascii="GHEA Grapalat" w:hAnsi="GHEA Grapalat" w:cs="Arial"/>
                <w:sz w:val="16"/>
                <w:szCs w:val="16"/>
              </w:rPr>
            </w:pPr>
            <w:r w:rsidRPr="00B138F3">
              <w:rPr>
                <w:rFonts w:ascii="GHEA Grapalat" w:hAnsi="GHEA Grapalat"/>
                <w:sz w:val="16"/>
                <w:szCs w:val="16"/>
              </w:rPr>
              <w:t>... %</w:t>
            </w:r>
          </w:p>
        </w:tc>
        <w:tc>
          <w:tcPr>
            <w:tcW w:w="914" w:type="dxa"/>
            <w:vAlign w:val="center"/>
          </w:tcPr>
          <w:p w14:paraId="719BDDD1" w14:textId="77777777" w:rsidR="007643CA" w:rsidRPr="00B138F3" w:rsidRDefault="007643CA" w:rsidP="007643CA">
            <w:pPr>
              <w:widowControl w:val="0"/>
              <w:jc w:val="center"/>
              <w:rPr>
                <w:rFonts w:ascii="GHEA Grapalat" w:hAnsi="GHEA Grapalat" w:cs="Arial"/>
                <w:sz w:val="16"/>
                <w:szCs w:val="16"/>
              </w:rPr>
            </w:pPr>
            <w:r w:rsidRPr="00B138F3">
              <w:rPr>
                <w:rFonts w:ascii="GHEA Grapalat" w:hAnsi="GHEA Grapalat"/>
                <w:sz w:val="16"/>
                <w:szCs w:val="16"/>
              </w:rPr>
              <w:t>... %</w:t>
            </w:r>
          </w:p>
        </w:tc>
        <w:tc>
          <w:tcPr>
            <w:tcW w:w="839" w:type="dxa"/>
            <w:vAlign w:val="center"/>
          </w:tcPr>
          <w:p w14:paraId="0399967D" w14:textId="77777777" w:rsidR="007643CA" w:rsidRPr="00B138F3" w:rsidRDefault="007643CA" w:rsidP="007643CA">
            <w:pPr>
              <w:widowControl w:val="0"/>
              <w:jc w:val="center"/>
              <w:rPr>
                <w:rFonts w:ascii="GHEA Grapalat" w:hAnsi="GHEA Grapalat" w:cs="Arial"/>
                <w:sz w:val="16"/>
                <w:szCs w:val="16"/>
              </w:rPr>
            </w:pPr>
            <w:r w:rsidRPr="00B138F3">
              <w:rPr>
                <w:rFonts w:ascii="GHEA Grapalat" w:hAnsi="GHEA Grapalat"/>
                <w:sz w:val="16"/>
                <w:szCs w:val="16"/>
              </w:rPr>
              <w:t>... %</w:t>
            </w:r>
          </w:p>
        </w:tc>
        <w:tc>
          <w:tcPr>
            <w:tcW w:w="756" w:type="dxa"/>
            <w:vAlign w:val="center"/>
          </w:tcPr>
          <w:p w14:paraId="362EDAC1" w14:textId="77777777" w:rsidR="007643CA" w:rsidRPr="00B138F3" w:rsidRDefault="007643CA" w:rsidP="007643CA">
            <w:pPr>
              <w:widowControl w:val="0"/>
              <w:jc w:val="center"/>
              <w:rPr>
                <w:rFonts w:ascii="GHEA Grapalat" w:hAnsi="GHEA Grapalat"/>
                <w:b/>
                <w:sz w:val="16"/>
                <w:szCs w:val="16"/>
              </w:rPr>
            </w:pPr>
            <w:r w:rsidRPr="00B138F3">
              <w:rPr>
                <w:rFonts w:ascii="GHEA Grapalat" w:hAnsi="GHEA Grapalat"/>
                <w:sz w:val="16"/>
                <w:szCs w:val="16"/>
              </w:rPr>
              <w:t>... %</w:t>
            </w:r>
          </w:p>
        </w:tc>
      </w:tr>
      <w:tr w:rsidR="007643CA" w:rsidRPr="00B138F3" w14:paraId="343EED38" w14:textId="77777777" w:rsidTr="007643CA">
        <w:trPr>
          <w:trHeight w:val="404"/>
          <w:jc w:val="center"/>
        </w:trPr>
        <w:tc>
          <w:tcPr>
            <w:tcW w:w="1667" w:type="dxa"/>
          </w:tcPr>
          <w:p w14:paraId="2FFE0EEF" w14:textId="77777777" w:rsidR="007643CA" w:rsidRPr="007643CA" w:rsidRDefault="007643CA" w:rsidP="007643CA">
            <w:pPr>
              <w:pStyle w:val="aff"/>
              <w:widowControl w:val="0"/>
              <w:numPr>
                <w:ilvl w:val="0"/>
                <w:numId w:val="35"/>
              </w:numPr>
              <w:jc w:val="center"/>
              <w:rPr>
                <w:rFonts w:ascii="GHEA Grapalat" w:hAnsi="GHEA Grapalat"/>
                <w:sz w:val="16"/>
                <w:szCs w:val="16"/>
              </w:rPr>
            </w:pPr>
          </w:p>
        </w:tc>
        <w:tc>
          <w:tcPr>
            <w:tcW w:w="1950" w:type="dxa"/>
            <w:vAlign w:val="center"/>
          </w:tcPr>
          <w:p w14:paraId="408FC42F" w14:textId="1B689718" w:rsidR="007643CA" w:rsidRPr="00B138F3" w:rsidRDefault="007643CA" w:rsidP="007643CA">
            <w:pPr>
              <w:widowControl w:val="0"/>
              <w:jc w:val="center"/>
              <w:rPr>
                <w:rFonts w:ascii="GHEA Grapalat" w:hAnsi="GHEA Grapalat"/>
                <w:sz w:val="16"/>
                <w:szCs w:val="16"/>
              </w:rPr>
            </w:pPr>
            <w:r w:rsidRPr="000A1EBF">
              <w:rPr>
                <w:rFonts w:ascii="Sylfaen" w:hAnsi="Sylfaen" w:cs="GHEA Grapalat"/>
              </w:rPr>
              <w:t>03221123/501</w:t>
            </w:r>
          </w:p>
        </w:tc>
        <w:tc>
          <w:tcPr>
            <w:tcW w:w="2154" w:type="dxa"/>
            <w:vAlign w:val="center"/>
          </w:tcPr>
          <w:p w14:paraId="66662559" w14:textId="6D1F55FB" w:rsidR="007643CA" w:rsidRPr="007643CA" w:rsidRDefault="007643CA" w:rsidP="007643CA">
            <w:pPr>
              <w:widowControl w:val="0"/>
              <w:jc w:val="center"/>
              <w:rPr>
                <w:rFonts w:ascii="Calibri" w:hAnsi="Calibri" w:cs="Calibri"/>
                <w:color w:val="000000"/>
                <w:sz w:val="22"/>
                <w:szCs w:val="22"/>
              </w:rPr>
            </w:pPr>
            <w:r w:rsidRPr="007643CA">
              <w:rPr>
                <w:rFonts w:ascii="Calibri" w:hAnsi="Calibri" w:cs="Calibri"/>
                <w:color w:val="000000"/>
                <w:sz w:val="22"/>
                <w:szCs w:val="22"/>
              </w:rPr>
              <w:t>грибы</w:t>
            </w:r>
          </w:p>
        </w:tc>
        <w:tc>
          <w:tcPr>
            <w:tcW w:w="912" w:type="dxa"/>
            <w:vAlign w:val="center"/>
          </w:tcPr>
          <w:p w14:paraId="77B3C535" w14:textId="5667F1DA"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949" w:type="dxa"/>
            <w:vAlign w:val="center"/>
          </w:tcPr>
          <w:p w14:paraId="46A18873" w14:textId="6CB60A50"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63" w:type="dxa"/>
            <w:vAlign w:val="center"/>
          </w:tcPr>
          <w:p w14:paraId="3DFC89E8" w14:textId="1EB6A244"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11" w:type="dxa"/>
            <w:vAlign w:val="center"/>
          </w:tcPr>
          <w:p w14:paraId="1C4352DD" w14:textId="5F7BC046"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523" w:type="dxa"/>
            <w:vAlign w:val="center"/>
          </w:tcPr>
          <w:p w14:paraId="5DCEA9FF" w14:textId="298C38C3"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03" w:type="dxa"/>
            <w:vAlign w:val="center"/>
          </w:tcPr>
          <w:p w14:paraId="5C5C80F0" w14:textId="036A69EF"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14:paraId="63CB6734" w14:textId="246EA82E"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789" w:type="dxa"/>
            <w:vAlign w:val="center"/>
          </w:tcPr>
          <w:p w14:paraId="0D4324F0" w14:textId="4436A296"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64" w:type="dxa"/>
            <w:vAlign w:val="center"/>
          </w:tcPr>
          <w:p w14:paraId="63ECC601" w14:textId="7F081EF8"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35" w:type="dxa"/>
            <w:vAlign w:val="center"/>
          </w:tcPr>
          <w:p w14:paraId="0D7504C2" w14:textId="7598FF0F"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914" w:type="dxa"/>
            <w:vAlign w:val="center"/>
          </w:tcPr>
          <w:p w14:paraId="5D444BA2" w14:textId="097DE31B"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39" w:type="dxa"/>
            <w:vAlign w:val="center"/>
          </w:tcPr>
          <w:p w14:paraId="201678CB" w14:textId="3D7E31A4"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756" w:type="dxa"/>
            <w:vAlign w:val="center"/>
          </w:tcPr>
          <w:p w14:paraId="1924CFA7" w14:textId="2D432836"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r>
      <w:tr w:rsidR="007643CA" w:rsidRPr="00B138F3" w14:paraId="50877ED9" w14:textId="77777777" w:rsidTr="007643CA">
        <w:trPr>
          <w:trHeight w:val="404"/>
          <w:jc w:val="center"/>
        </w:trPr>
        <w:tc>
          <w:tcPr>
            <w:tcW w:w="1667" w:type="dxa"/>
          </w:tcPr>
          <w:p w14:paraId="10735ACE" w14:textId="77777777" w:rsidR="007643CA" w:rsidRPr="007643CA" w:rsidRDefault="007643CA" w:rsidP="007643CA">
            <w:pPr>
              <w:pStyle w:val="aff"/>
              <w:widowControl w:val="0"/>
              <w:numPr>
                <w:ilvl w:val="0"/>
                <w:numId w:val="35"/>
              </w:numPr>
              <w:jc w:val="center"/>
              <w:rPr>
                <w:rFonts w:ascii="GHEA Grapalat" w:hAnsi="GHEA Grapalat"/>
                <w:sz w:val="16"/>
                <w:szCs w:val="16"/>
              </w:rPr>
            </w:pPr>
          </w:p>
        </w:tc>
        <w:tc>
          <w:tcPr>
            <w:tcW w:w="1950" w:type="dxa"/>
            <w:vAlign w:val="center"/>
          </w:tcPr>
          <w:p w14:paraId="346F46A3" w14:textId="1679337C" w:rsidR="007643CA" w:rsidRPr="00B138F3" w:rsidRDefault="007643CA" w:rsidP="007643CA">
            <w:pPr>
              <w:widowControl w:val="0"/>
              <w:jc w:val="center"/>
              <w:rPr>
                <w:rFonts w:ascii="GHEA Grapalat" w:hAnsi="GHEA Grapalat"/>
                <w:sz w:val="16"/>
                <w:szCs w:val="16"/>
              </w:rPr>
            </w:pPr>
            <w:r w:rsidRPr="000A1EBF">
              <w:rPr>
                <w:rFonts w:ascii="Sylfaen" w:hAnsi="Sylfaen" w:cs="GHEA Grapalat"/>
              </w:rPr>
              <w:t>03221124/501</w:t>
            </w:r>
          </w:p>
        </w:tc>
        <w:tc>
          <w:tcPr>
            <w:tcW w:w="2154" w:type="dxa"/>
            <w:vAlign w:val="center"/>
          </w:tcPr>
          <w:p w14:paraId="2BF59EBA" w14:textId="791A2498" w:rsidR="007643CA" w:rsidRPr="007643CA" w:rsidRDefault="007643CA" w:rsidP="007643CA">
            <w:pPr>
              <w:widowControl w:val="0"/>
              <w:jc w:val="center"/>
              <w:rPr>
                <w:rFonts w:ascii="Calibri" w:hAnsi="Calibri" w:cs="Calibri"/>
                <w:color w:val="000000"/>
                <w:sz w:val="22"/>
                <w:szCs w:val="22"/>
              </w:rPr>
            </w:pPr>
            <w:r w:rsidRPr="007643CA">
              <w:rPr>
                <w:rFonts w:ascii="Calibri" w:hAnsi="Calibri" w:cs="Calibri"/>
                <w:color w:val="000000"/>
                <w:sz w:val="22"/>
                <w:szCs w:val="22"/>
              </w:rPr>
              <w:t>огурцы</w:t>
            </w:r>
          </w:p>
        </w:tc>
        <w:tc>
          <w:tcPr>
            <w:tcW w:w="912" w:type="dxa"/>
            <w:vAlign w:val="center"/>
          </w:tcPr>
          <w:p w14:paraId="08D7124D" w14:textId="046A6BF9"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949" w:type="dxa"/>
            <w:vAlign w:val="center"/>
          </w:tcPr>
          <w:p w14:paraId="3DE5C773" w14:textId="01BCE675"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63" w:type="dxa"/>
            <w:vAlign w:val="center"/>
          </w:tcPr>
          <w:p w14:paraId="33215873" w14:textId="46E1D66B"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11" w:type="dxa"/>
            <w:vAlign w:val="center"/>
          </w:tcPr>
          <w:p w14:paraId="214B0D2B" w14:textId="60EB9E63"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523" w:type="dxa"/>
            <w:vAlign w:val="center"/>
          </w:tcPr>
          <w:p w14:paraId="5744F8D8" w14:textId="4A2832CD"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03" w:type="dxa"/>
            <w:vAlign w:val="center"/>
          </w:tcPr>
          <w:p w14:paraId="0C0B6897" w14:textId="0331BF76"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14:paraId="2CB80E79" w14:textId="268AD54E"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789" w:type="dxa"/>
            <w:vAlign w:val="center"/>
          </w:tcPr>
          <w:p w14:paraId="2C0FF27A" w14:textId="3725D719"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64" w:type="dxa"/>
            <w:vAlign w:val="center"/>
          </w:tcPr>
          <w:p w14:paraId="7AD606D6" w14:textId="41B9A8AF"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35" w:type="dxa"/>
            <w:vAlign w:val="center"/>
          </w:tcPr>
          <w:p w14:paraId="7FD13BBF" w14:textId="0A8909CF"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914" w:type="dxa"/>
            <w:vAlign w:val="center"/>
          </w:tcPr>
          <w:p w14:paraId="18EDFFE8" w14:textId="464A0192"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39" w:type="dxa"/>
            <w:vAlign w:val="center"/>
          </w:tcPr>
          <w:p w14:paraId="7D7F21F2" w14:textId="202B20CC"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756" w:type="dxa"/>
            <w:vAlign w:val="center"/>
          </w:tcPr>
          <w:p w14:paraId="114649BC" w14:textId="3195F506"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r>
      <w:tr w:rsidR="007643CA" w:rsidRPr="00B138F3" w14:paraId="5F3BD6F8" w14:textId="77777777" w:rsidTr="007643CA">
        <w:trPr>
          <w:trHeight w:val="404"/>
          <w:jc w:val="center"/>
        </w:trPr>
        <w:tc>
          <w:tcPr>
            <w:tcW w:w="1667" w:type="dxa"/>
          </w:tcPr>
          <w:p w14:paraId="0A24D913" w14:textId="77777777" w:rsidR="007643CA" w:rsidRPr="007643CA" w:rsidRDefault="007643CA" w:rsidP="007643CA">
            <w:pPr>
              <w:pStyle w:val="aff"/>
              <w:widowControl w:val="0"/>
              <w:numPr>
                <w:ilvl w:val="0"/>
                <w:numId w:val="35"/>
              </w:numPr>
              <w:jc w:val="center"/>
              <w:rPr>
                <w:rFonts w:ascii="GHEA Grapalat" w:hAnsi="GHEA Grapalat"/>
                <w:sz w:val="16"/>
                <w:szCs w:val="16"/>
              </w:rPr>
            </w:pPr>
          </w:p>
        </w:tc>
        <w:tc>
          <w:tcPr>
            <w:tcW w:w="1950" w:type="dxa"/>
            <w:vAlign w:val="center"/>
          </w:tcPr>
          <w:p w14:paraId="42A86101" w14:textId="42B8E5A0" w:rsidR="007643CA" w:rsidRPr="00B138F3" w:rsidRDefault="007643CA" w:rsidP="007643CA">
            <w:pPr>
              <w:widowControl w:val="0"/>
              <w:jc w:val="center"/>
              <w:rPr>
                <w:rFonts w:ascii="GHEA Grapalat" w:hAnsi="GHEA Grapalat"/>
                <w:sz w:val="16"/>
                <w:szCs w:val="16"/>
              </w:rPr>
            </w:pPr>
            <w:r w:rsidRPr="000A1EBF">
              <w:rPr>
                <w:rFonts w:ascii="Sylfaen" w:hAnsi="Sylfaen" w:cs="GHEA Grapalat"/>
              </w:rPr>
              <w:t>03221127/501</w:t>
            </w:r>
          </w:p>
        </w:tc>
        <w:tc>
          <w:tcPr>
            <w:tcW w:w="2154" w:type="dxa"/>
            <w:vAlign w:val="center"/>
          </w:tcPr>
          <w:p w14:paraId="509E388E" w14:textId="15B2D21F" w:rsidR="007643CA" w:rsidRPr="007643CA" w:rsidRDefault="007643CA" w:rsidP="007643CA">
            <w:pPr>
              <w:widowControl w:val="0"/>
              <w:jc w:val="center"/>
              <w:rPr>
                <w:rFonts w:ascii="Calibri" w:hAnsi="Calibri" w:cs="Calibri"/>
                <w:color w:val="000000"/>
                <w:sz w:val="22"/>
                <w:szCs w:val="22"/>
              </w:rPr>
            </w:pPr>
            <w:r w:rsidRPr="007643CA">
              <w:rPr>
                <w:rFonts w:ascii="Calibri" w:hAnsi="Calibri" w:cs="Calibri"/>
                <w:color w:val="000000"/>
                <w:sz w:val="22"/>
                <w:szCs w:val="22"/>
              </w:rPr>
              <w:t>салат-латук</w:t>
            </w:r>
          </w:p>
        </w:tc>
        <w:tc>
          <w:tcPr>
            <w:tcW w:w="912" w:type="dxa"/>
            <w:vAlign w:val="center"/>
          </w:tcPr>
          <w:p w14:paraId="60EC8D94" w14:textId="60E5A285"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949" w:type="dxa"/>
            <w:vAlign w:val="center"/>
          </w:tcPr>
          <w:p w14:paraId="6E00597A" w14:textId="6498C31F"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63" w:type="dxa"/>
            <w:vAlign w:val="center"/>
          </w:tcPr>
          <w:p w14:paraId="1E75A10C" w14:textId="5382714D"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11" w:type="dxa"/>
            <w:vAlign w:val="center"/>
          </w:tcPr>
          <w:p w14:paraId="21B0096D" w14:textId="4E41662C"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523" w:type="dxa"/>
            <w:vAlign w:val="center"/>
          </w:tcPr>
          <w:p w14:paraId="796659AF" w14:textId="3DF97F99"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03" w:type="dxa"/>
            <w:vAlign w:val="center"/>
          </w:tcPr>
          <w:p w14:paraId="668B8C87" w14:textId="27A0F3B7"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14:paraId="129AFDEC" w14:textId="64B272DE"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789" w:type="dxa"/>
            <w:vAlign w:val="center"/>
          </w:tcPr>
          <w:p w14:paraId="5F0C0945" w14:textId="2CEDA21D"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64" w:type="dxa"/>
            <w:vAlign w:val="center"/>
          </w:tcPr>
          <w:p w14:paraId="6BCC814B" w14:textId="337108DB"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35" w:type="dxa"/>
            <w:vAlign w:val="center"/>
          </w:tcPr>
          <w:p w14:paraId="1F89034C" w14:textId="126D76A1"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914" w:type="dxa"/>
            <w:vAlign w:val="center"/>
          </w:tcPr>
          <w:p w14:paraId="6650478F" w14:textId="0C6CB364"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39" w:type="dxa"/>
            <w:vAlign w:val="center"/>
          </w:tcPr>
          <w:p w14:paraId="30D627B2" w14:textId="412ABFF2"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756" w:type="dxa"/>
            <w:vAlign w:val="center"/>
          </w:tcPr>
          <w:p w14:paraId="22BD9CFA" w14:textId="20127EBB"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r>
      <w:tr w:rsidR="007643CA" w:rsidRPr="00B138F3" w14:paraId="37EA48D0" w14:textId="77777777" w:rsidTr="007643CA">
        <w:trPr>
          <w:trHeight w:val="404"/>
          <w:jc w:val="center"/>
        </w:trPr>
        <w:tc>
          <w:tcPr>
            <w:tcW w:w="1667" w:type="dxa"/>
          </w:tcPr>
          <w:p w14:paraId="18C5ACE6" w14:textId="77777777" w:rsidR="007643CA" w:rsidRPr="007643CA" w:rsidRDefault="007643CA" w:rsidP="007643CA">
            <w:pPr>
              <w:pStyle w:val="aff"/>
              <w:widowControl w:val="0"/>
              <w:numPr>
                <w:ilvl w:val="0"/>
                <w:numId w:val="35"/>
              </w:numPr>
              <w:jc w:val="center"/>
              <w:rPr>
                <w:rFonts w:ascii="GHEA Grapalat" w:hAnsi="GHEA Grapalat"/>
                <w:sz w:val="16"/>
                <w:szCs w:val="16"/>
              </w:rPr>
            </w:pPr>
          </w:p>
        </w:tc>
        <w:tc>
          <w:tcPr>
            <w:tcW w:w="1950" w:type="dxa"/>
            <w:vAlign w:val="center"/>
          </w:tcPr>
          <w:p w14:paraId="7286C41A" w14:textId="4A4E1333" w:rsidR="007643CA" w:rsidRPr="00B138F3" w:rsidRDefault="007643CA" w:rsidP="007643CA">
            <w:pPr>
              <w:widowControl w:val="0"/>
              <w:jc w:val="center"/>
              <w:rPr>
                <w:rFonts w:ascii="GHEA Grapalat" w:hAnsi="GHEA Grapalat"/>
                <w:sz w:val="16"/>
                <w:szCs w:val="16"/>
              </w:rPr>
            </w:pPr>
            <w:r w:rsidRPr="000A1EBF">
              <w:rPr>
                <w:rFonts w:ascii="Sylfaen" w:hAnsi="Sylfaen" w:cs="GHEA Grapalat"/>
              </w:rPr>
              <w:t>03221129/501</w:t>
            </w:r>
          </w:p>
        </w:tc>
        <w:tc>
          <w:tcPr>
            <w:tcW w:w="2154" w:type="dxa"/>
            <w:vAlign w:val="center"/>
          </w:tcPr>
          <w:p w14:paraId="371DFD67" w14:textId="31F816A0" w:rsidR="007643CA" w:rsidRPr="007643CA" w:rsidRDefault="007643CA" w:rsidP="007643CA">
            <w:pPr>
              <w:widowControl w:val="0"/>
              <w:jc w:val="center"/>
              <w:rPr>
                <w:rFonts w:ascii="Calibri" w:hAnsi="Calibri" w:cs="Calibri"/>
                <w:color w:val="000000"/>
                <w:sz w:val="22"/>
                <w:szCs w:val="22"/>
              </w:rPr>
            </w:pPr>
            <w:r w:rsidRPr="007643CA">
              <w:rPr>
                <w:rFonts w:ascii="Calibri" w:hAnsi="Calibri" w:cs="Calibri"/>
                <w:color w:val="000000"/>
                <w:sz w:val="22"/>
                <w:szCs w:val="22"/>
              </w:rPr>
              <w:t>шпинат</w:t>
            </w:r>
          </w:p>
        </w:tc>
        <w:tc>
          <w:tcPr>
            <w:tcW w:w="912" w:type="dxa"/>
            <w:vAlign w:val="center"/>
          </w:tcPr>
          <w:p w14:paraId="148F17E3" w14:textId="0094A148"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949" w:type="dxa"/>
            <w:vAlign w:val="center"/>
          </w:tcPr>
          <w:p w14:paraId="50940D2C" w14:textId="60FBF65C"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63" w:type="dxa"/>
            <w:vAlign w:val="center"/>
          </w:tcPr>
          <w:p w14:paraId="5ACA232E" w14:textId="3D2711E6"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11" w:type="dxa"/>
            <w:vAlign w:val="center"/>
          </w:tcPr>
          <w:p w14:paraId="17B47F85" w14:textId="1EE667C5"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523" w:type="dxa"/>
            <w:vAlign w:val="center"/>
          </w:tcPr>
          <w:p w14:paraId="028CC2B3" w14:textId="0827A16C"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03" w:type="dxa"/>
            <w:vAlign w:val="center"/>
          </w:tcPr>
          <w:p w14:paraId="6D15F509" w14:textId="73687031"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14:paraId="7E665A52" w14:textId="08A4FE57"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789" w:type="dxa"/>
            <w:vAlign w:val="center"/>
          </w:tcPr>
          <w:p w14:paraId="37A3FCE4" w14:textId="3CBE10DE"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64" w:type="dxa"/>
            <w:vAlign w:val="center"/>
          </w:tcPr>
          <w:p w14:paraId="29298F78" w14:textId="6299F681"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35" w:type="dxa"/>
            <w:vAlign w:val="center"/>
          </w:tcPr>
          <w:p w14:paraId="3A71C3DD" w14:textId="4792953E"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914" w:type="dxa"/>
            <w:vAlign w:val="center"/>
          </w:tcPr>
          <w:p w14:paraId="3973C3E3" w14:textId="5D745851"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39" w:type="dxa"/>
            <w:vAlign w:val="center"/>
          </w:tcPr>
          <w:p w14:paraId="292EA3B3" w14:textId="536D11BD"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756" w:type="dxa"/>
            <w:vAlign w:val="center"/>
          </w:tcPr>
          <w:p w14:paraId="7D4AC165" w14:textId="1A4E523C"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r>
      <w:tr w:rsidR="007643CA" w:rsidRPr="00B138F3" w14:paraId="778CDE08" w14:textId="77777777" w:rsidTr="007643CA">
        <w:trPr>
          <w:trHeight w:val="404"/>
          <w:jc w:val="center"/>
        </w:trPr>
        <w:tc>
          <w:tcPr>
            <w:tcW w:w="1667" w:type="dxa"/>
          </w:tcPr>
          <w:p w14:paraId="29111D93" w14:textId="77777777" w:rsidR="007643CA" w:rsidRPr="007643CA" w:rsidRDefault="007643CA" w:rsidP="007643CA">
            <w:pPr>
              <w:pStyle w:val="aff"/>
              <w:widowControl w:val="0"/>
              <w:numPr>
                <w:ilvl w:val="0"/>
                <w:numId w:val="35"/>
              </w:numPr>
              <w:jc w:val="center"/>
              <w:rPr>
                <w:rFonts w:ascii="GHEA Grapalat" w:hAnsi="GHEA Grapalat"/>
                <w:sz w:val="16"/>
                <w:szCs w:val="16"/>
              </w:rPr>
            </w:pPr>
          </w:p>
        </w:tc>
        <w:tc>
          <w:tcPr>
            <w:tcW w:w="1950" w:type="dxa"/>
            <w:vAlign w:val="center"/>
          </w:tcPr>
          <w:p w14:paraId="10A85796" w14:textId="304370D5" w:rsidR="007643CA" w:rsidRPr="00B138F3" w:rsidRDefault="007643CA" w:rsidP="007643CA">
            <w:pPr>
              <w:widowControl w:val="0"/>
              <w:jc w:val="center"/>
              <w:rPr>
                <w:rFonts w:ascii="GHEA Grapalat" w:hAnsi="GHEA Grapalat"/>
                <w:sz w:val="16"/>
                <w:szCs w:val="16"/>
              </w:rPr>
            </w:pPr>
            <w:r w:rsidRPr="000A1EBF">
              <w:rPr>
                <w:rFonts w:ascii="Sylfaen" w:hAnsi="Sylfaen" w:cs="GHEA Grapalat"/>
              </w:rPr>
              <w:t>03221430/501</w:t>
            </w:r>
          </w:p>
        </w:tc>
        <w:tc>
          <w:tcPr>
            <w:tcW w:w="2154" w:type="dxa"/>
            <w:vAlign w:val="center"/>
          </w:tcPr>
          <w:p w14:paraId="2534DE66" w14:textId="722EDD87" w:rsidR="007643CA" w:rsidRPr="007643CA" w:rsidRDefault="007643CA" w:rsidP="007643CA">
            <w:pPr>
              <w:widowControl w:val="0"/>
              <w:jc w:val="center"/>
              <w:rPr>
                <w:rFonts w:ascii="Calibri" w:hAnsi="Calibri" w:cs="Calibri"/>
                <w:color w:val="000000"/>
                <w:sz w:val="22"/>
                <w:szCs w:val="22"/>
              </w:rPr>
            </w:pPr>
            <w:r w:rsidRPr="007643CA">
              <w:rPr>
                <w:rFonts w:ascii="Calibri" w:hAnsi="Calibri" w:cs="Calibri"/>
                <w:color w:val="000000"/>
                <w:sz w:val="22"/>
                <w:szCs w:val="22"/>
              </w:rPr>
              <w:t>брокколи</w:t>
            </w:r>
          </w:p>
        </w:tc>
        <w:tc>
          <w:tcPr>
            <w:tcW w:w="912" w:type="dxa"/>
            <w:vAlign w:val="center"/>
          </w:tcPr>
          <w:p w14:paraId="7844BEC6" w14:textId="49B581B7"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949" w:type="dxa"/>
            <w:vAlign w:val="center"/>
          </w:tcPr>
          <w:p w14:paraId="0057BC54" w14:textId="533E32FB"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63" w:type="dxa"/>
            <w:vAlign w:val="center"/>
          </w:tcPr>
          <w:p w14:paraId="40E08283" w14:textId="1436976F"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11" w:type="dxa"/>
            <w:vAlign w:val="center"/>
          </w:tcPr>
          <w:p w14:paraId="7FFBA491" w14:textId="0D5C4569"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523" w:type="dxa"/>
            <w:vAlign w:val="center"/>
          </w:tcPr>
          <w:p w14:paraId="73E55A1D" w14:textId="27DF7695"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03" w:type="dxa"/>
            <w:vAlign w:val="center"/>
          </w:tcPr>
          <w:p w14:paraId="40BF0C16" w14:textId="42D4F6C3"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14:paraId="7C3F8413" w14:textId="7F0B7F5C"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789" w:type="dxa"/>
            <w:vAlign w:val="center"/>
          </w:tcPr>
          <w:p w14:paraId="2BBAD62C" w14:textId="7721FB88"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64" w:type="dxa"/>
            <w:vAlign w:val="center"/>
          </w:tcPr>
          <w:p w14:paraId="39B726D5" w14:textId="6DBB8E35"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35" w:type="dxa"/>
            <w:vAlign w:val="center"/>
          </w:tcPr>
          <w:p w14:paraId="425992D8" w14:textId="4F4B868E"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914" w:type="dxa"/>
            <w:vAlign w:val="center"/>
          </w:tcPr>
          <w:p w14:paraId="01633DAB" w14:textId="1F75E6CE"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39" w:type="dxa"/>
            <w:vAlign w:val="center"/>
          </w:tcPr>
          <w:p w14:paraId="57416A63" w14:textId="092431EC"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756" w:type="dxa"/>
            <w:vAlign w:val="center"/>
          </w:tcPr>
          <w:p w14:paraId="039B4AAF" w14:textId="4C9BF058"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r>
      <w:tr w:rsidR="007643CA" w:rsidRPr="00B138F3" w14:paraId="0DF63076" w14:textId="77777777" w:rsidTr="007643CA">
        <w:trPr>
          <w:trHeight w:val="404"/>
          <w:jc w:val="center"/>
        </w:trPr>
        <w:tc>
          <w:tcPr>
            <w:tcW w:w="1667" w:type="dxa"/>
          </w:tcPr>
          <w:p w14:paraId="5C597029" w14:textId="77777777" w:rsidR="007643CA" w:rsidRPr="007643CA" w:rsidRDefault="007643CA" w:rsidP="007643CA">
            <w:pPr>
              <w:pStyle w:val="aff"/>
              <w:widowControl w:val="0"/>
              <w:numPr>
                <w:ilvl w:val="0"/>
                <w:numId w:val="35"/>
              </w:numPr>
              <w:jc w:val="center"/>
              <w:rPr>
                <w:rFonts w:ascii="GHEA Grapalat" w:hAnsi="GHEA Grapalat"/>
                <w:sz w:val="16"/>
                <w:szCs w:val="16"/>
              </w:rPr>
            </w:pPr>
          </w:p>
        </w:tc>
        <w:tc>
          <w:tcPr>
            <w:tcW w:w="1950" w:type="dxa"/>
            <w:vAlign w:val="center"/>
          </w:tcPr>
          <w:p w14:paraId="6E30C9DC" w14:textId="264C6509" w:rsidR="007643CA" w:rsidRPr="00B138F3" w:rsidRDefault="007643CA" w:rsidP="007643CA">
            <w:pPr>
              <w:widowControl w:val="0"/>
              <w:jc w:val="center"/>
              <w:rPr>
                <w:rFonts w:ascii="GHEA Grapalat" w:hAnsi="GHEA Grapalat"/>
                <w:sz w:val="16"/>
                <w:szCs w:val="16"/>
              </w:rPr>
            </w:pPr>
            <w:r w:rsidRPr="000A1EBF">
              <w:rPr>
                <w:rFonts w:ascii="Sylfaen" w:hAnsi="Sylfaen" w:cs="GHEA Grapalat"/>
              </w:rPr>
              <w:t>03222100/501</w:t>
            </w:r>
          </w:p>
        </w:tc>
        <w:tc>
          <w:tcPr>
            <w:tcW w:w="2154" w:type="dxa"/>
            <w:vAlign w:val="center"/>
          </w:tcPr>
          <w:p w14:paraId="60BCDC27" w14:textId="38ADCE86" w:rsidR="007643CA" w:rsidRPr="007643CA" w:rsidRDefault="007643CA" w:rsidP="007643CA">
            <w:pPr>
              <w:widowControl w:val="0"/>
              <w:jc w:val="center"/>
              <w:rPr>
                <w:rFonts w:ascii="Calibri" w:hAnsi="Calibri" w:cs="Calibri"/>
                <w:color w:val="000000"/>
                <w:sz w:val="22"/>
                <w:szCs w:val="22"/>
              </w:rPr>
            </w:pPr>
            <w:r w:rsidRPr="007643CA">
              <w:rPr>
                <w:rFonts w:ascii="Calibri" w:hAnsi="Calibri" w:cs="Calibri"/>
                <w:color w:val="000000"/>
                <w:sz w:val="22"/>
                <w:szCs w:val="22"/>
              </w:rPr>
              <w:t>бананы</w:t>
            </w:r>
          </w:p>
        </w:tc>
        <w:tc>
          <w:tcPr>
            <w:tcW w:w="912" w:type="dxa"/>
            <w:vAlign w:val="center"/>
          </w:tcPr>
          <w:p w14:paraId="4856BF46" w14:textId="15602FFF"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949" w:type="dxa"/>
            <w:vAlign w:val="center"/>
          </w:tcPr>
          <w:p w14:paraId="42F4CAFA" w14:textId="261DFCD1"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63" w:type="dxa"/>
            <w:vAlign w:val="center"/>
          </w:tcPr>
          <w:p w14:paraId="441BBDE6" w14:textId="677893B9"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11" w:type="dxa"/>
            <w:vAlign w:val="center"/>
          </w:tcPr>
          <w:p w14:paraId="7750FBAA" w14:textId="17C80A15"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523" w:type="dxa"/>
            <w:vAlign w:val="center"/>
          </w:tcPr>
          <w:p w14:paraId="78D3A429" w14:textId="7037945A"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03" w:type="dxa"/>
            <w:vAlign w:val="center"/>
          </w:tcPr>
          <w:p w14:paraId="6A4DBF63" w14:textId="1F4340E6"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14:paraId="43B43AF7" w14:textId="721D894C"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789" w:type="dxa"/>
            <w:vAlign w:val="center"/>
          </w:tcPr>
          <w:p w14:paraId="7446F530" w14:textId="72292F54"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64" w:type="dxa"/>
            <w:vAlign w:val="center"/>
          </w:tcPr>
          <w:p w14:paraId="61391C03" w14:textId="31099A22"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35" w:type="dxa"/>
            <w:vAlign w:val="center"/>
          </w:tcPr>
          <w:p w14:paraId="66F47661" w14:textId="586AE47D"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914" w:type="dxa"/>
            <w:vAlign w:val="center"/>
          </w:tcPr>
          <w:p w14:paraId="4B6E5888" w14:textId="17CC7CF5"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39" w:type="dxa"/>
            <w:vAlign w:val="center"/>
          </w:tcPr>
          <w:p w14:paraId="63472575" w14:textId="1AE28BE9"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756" w:type="dxa"/>
            <w:vAlign w:val="center"/>
          </w:tcPr>
          <w:p w14:paraId="3B74E15B" w14:textId="001E395F"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r>
      <w:tr w:rsidR="007643CA" w:rsidRPr="00B138F3" w14:paraId="217220C3" w14:textId="77777777" w:rsidTr="007643CA">
        <w:trPr>
          <w:trHeight w:val="404"/>
          <w:jc w:val="center"/>
        </w:trPr>
        <w:tc>
          <w:tcPr>
            <w:tcW w:w="1667" w:type="dxa"/>
          </w:tcPr>
          <w:p w14:paraId="64E0FD1C" w14:textId="77777777" w:rsidR="007643CA" w:rsidRPr="007643CA" w:rsidRDefault="007643CA" w:rsidP="007643CA">
            <w:pPr>
              <w:pStyle w:val="aff"/>
              <w:widowControl w:val="0"/>
              <w:numPr>
                <w:ilvl w:val="0"/>
                <w:numId w:val="35"/>
              </w:numPr>
              <w:jc w:val="center"/>
              <w:rPr>
                <w:rFonts w:ascii="GHEA Grapalat" w:hAnsi="GHEA Grapalat"/>
                <w:sz w:val="16"/>
                <w:szCs w:val="16"/>
              </w:rPr>
            </w:pPr>
          </w:p>
        </w:tc>
        <w:tc>
          <w:tcPr>
            <w:tcW w:w="1950" w:type="dxa"/>
            <w:vAlign w:val="center"/>
          </w:tcPr>
          <w:p w14:paraId="265B05F2" w14:textId="5BCCD2F3" w:rsidR="007643CA" w:rsidRPr="00B138F3" w:rsidRDefault="007643CA" w:rsidP="007643CA">
            <w:pPr>
              <w:widowControl w:val="0"/>
              <w:jc w:val="center"/>
              <w:rPr>
                <w:rFonts w:ascii="GHEA Grapalat" w:hAnsi="GHEA Grapalat"/>
                <w:sz w:val="16"/>
                <w:szCs w:val="16"/>
              </w:rPr>
            </w:pPr>
            <w:r w:rsidRPr="000A1EBF">
              <w:rPr>
                <w:rFonts w:ascii="Sylfaen" w:hAnsi="Sylfaen" w:cs="GHEA Grapalat"/>
              </w:rPr>
              <w:t>03222110/503</w:t>
            </w:r>
          </w:p>
        </w:tc>
        <w:tc>
          <w:tcPr>
            <w:tcW w:w="2154" w:type="dxa"/>
            <w:vAlign w:val="center"/>
          </w:tcPr>
          <w:p w14:paraId="0CFFE88A" w14:textId="325F8B45" w:rsidR="007643CA" w:rsidRPr="007643CA" w:rsidRDefault="007643CA" w:rsidP="007643CA">
            <w:pPr>
              <w:widowControl w:val="0"/>
              <w:jc w:val="center"/>
              <w:rPr>
                <w:rFonts w:ascii="Calibri" w:hAnsi="Calibri" w:cs="Calibri"/>
                <w:color w:val="000000"/>
                <w:sz w:val="22"/>
                <w:szCs w:val="22"/>
              </w:rPr>
            </w:pPr>
            <w:r w:rsidRPr="007643CA">
              <w:rPr>
                <w:rFonts w:ascii="Calibri" w:hAnsi="Calibri" w:cs="Calibri"/>
                <w:color w:val="000000"/>
                <w:sz w:val="22"/>
                <w:szCs w:val="22"/>
              </w:rPr>
              <w:t>ананасы</w:t>
            </w:r>
          </w:p>
        </w:tc>
        <w:tc>
          <w:tcPr>
            <w:tcW w:w="912" w:type="dxa"/>
            <w:vAlign w:val="center"/>
          </w:tcPr>
          <w:p w14:paraId="50889E85" w14:textId="228BAF2E"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949" w:type="dxa"/>
            <w:vAlign w:val="center"/>
          </w:tcPr>
          <w:p w14:paraId="24362A7C" w14:textId="63CC3DFE"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63" w:type="dxa"/>
            <w:vAlign w:val="center"/>
          </w:tcPr>
          <w:p w14:paraId="4D08AC8A" w14:textId="2D733009"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11" w:type="dxa"/>
            <w:vAlign w:val="center"/>
          </w:tcPr>
          <w:p w14:paraId="60D00DA3" w14:textId="37069F4A"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523" w:type="dxa"/>
            <w:vAlign w:val="center"/>
          </w:tcPr>
          <w:p w14:paraId="28A80873" w14:textId="1419A171"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03" w:type="dxa"/>
            <w:vAlign w:val="center"/>
          </w:tcPr>
          <w:p w14:paraId="5158DC46" w14:textId="3653316F"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14:paraId="5907419E" w14:textId="309C50CF"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789" w:type="dxa"/>
            <w:vAlign w:val="center"/>
          </w:tcPr>
          <w:p w14:paraId="066D4296" w14:textId="77D4D4BC"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64" w:type="dxa"/>
            <w:vAlign w:val="center"/>
          </w:tcPr>
          <w:p w14:paraId="28A03575" w14:textId="3AF231B3"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35" w:type="dxa"/>
            <w:vAlign w:val="center"/>
          </w:tcPr>
          <w:p w14:paraId="252F8F7D" w14:textId="78696E2D"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914" w:type="dxa"/>
            <w:vAlign w:val="center"/>
          </w:tcPr>
          <w:p w14:paraId="2CA07AEA" w14:textId="7FB49F7E"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39" w:type="dxa"/>
            <w:vAlign w:val="center"/>
          </w:tcPr>
          <w:p w14:paraId="239827F2" w14:textId="4F579B62"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756" w:type="dxa"/>
            <w:vAlign w:val="center"/>
          </w:tcPr>
          <w:p w14:paraId="1F412697" w14:textId="6EF0ED1E"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r>
      <w:tr w:rsidR="007643CA" w:rsidRPr="00B138F3" w14:paraId="6E52A7BF" w14:textId="77777777" w:rsidTr="007643CA">
        <w:trPr>
          <w:trHeight w:val="404"/>
          <w:jc w:val="center"/>
        </w:trPr>
        <w:tc>
          <w:tcPr>
            <w:tcW w:w="1667" w:type="dxa"/>
          </w:tcPr>
          <w:p w14:paraId="0CBF6C4F" w14:textId="77777777" w:rsidR="007643CA" w:rsidRPr="007643CA" w:rsidRDefault="007643CA" w:rsidP="007643CA">
            <w:pPr>
              <w:pStyle w:val="aff"/>
              <w:widowControl w:val="0"/>
              <w:numPr>
                <w:ilvl w:val="0"/>
                <w:numId w:val="35"/>
              </w:numPr>
              <w:jc w:val="center"/>
              <w:rPr>
                <w:rFonts w:ascii="GHEA Grapalat" w:hAnsi="GHEA Grapalat"/>
                <w:sz w:val="16"/>
                <w:szCs w:val="16"/>
              </w:rPr>
            </w:pPr>
          </w:p>
        </w:tc>
        <w:tc>
          <w:tcPr>
            <w:tcW w:w="1950" w:type="dxa"/>
            <w:vAlign w:val="center"/>
          </w:tcPr>
          <w:p w14:paraId="26AACF78" w14:textId="5BC59575" w:rsidR="007643CA" w:rsidRPr="00B138F3" w:rsidRDefault="007643CA" w:rsidP="007643CA">
            <w:pPr>
              <w:widowControl w:val="0"/>
              <w:jc w:val="center"/>
              <w:rPr>
                <w:rFonts w:ascii="GHEA Grapalat" w:hAnsi="GHEA Grapalat"/>
                <w:sz w:val="16"/>
                <w:szCs w:val="16"/>
              </w:rPr>
            </w:pPr>
            <w:r w:rsidRPr="000A1EBF">
              <w:rPr>
                <w:rFonts w:ascii="Sylfaen" w:hAnsi="Sylfaen" w:cs="GHEA Grapalat"/>
              </w:rPr>
              <w:t>03222114/503</w:t>
            </w:r>
          </w:p>
        </w:tc>
        <w:tc>
          <w:tcPr>
            <w:tcW w:w="2154" w:type="dxa"/>
            <w:vAlign w:val="center"/>
          </w:tcPr>
          <w:p w14:paraId="01E5EDFD" w14:textId="73FA4E55" w:rsidR="007643CA" w:rsidRPr="007643CA" w:rsidRDefault="007643CA" w:rsidP="007643CA">
            <w:pPr>
              <w:widowControl w:val="0"/>
              <w:jc w:val="center"/>
              <w:rPr>
                <w:rFonts w:ascii="Calibri" w:hAnsi="Calibri" w:cs="Calibri"/>
                <w:color w:val="000000"/>
                <w:sz w:val="22"/>
                <w:szCs w:val="22"/>
              </w:rPr>
            </w:pPr>
            <w:r w:rsidRPr="007643CA">
              <w:rPr>
                <w:rFonts w:ascii="Calibri" w:hAnsi="Calibri" w:cs="Calibri"/>
                <w:color w:val="000000"/>
                <w:sz w:val="22"/>
                <w:szCs w:val="22"/>
              </w:rPr>
              <w:t>инжир</w:t>
            </w:r>
          </w:p>
        </w:tc>
        <w:tc>
          <w:tcPr>
            <w:tcW w:w="912" w:type="dxa"/>
            <w:vAlign w:val="center"/>
          </w:tcPr>
          <w:p w14:paraId="6CE7A9A5" w14:textId="2BC59508"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949" w:type="dxa"/>
            <w:vAlign w:val="center"/>
          </w:tcPr>
          <w:p w14:paraId="0E641BA1" w14:textId="55F31491"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63" w:type="dxa"/>
            <w:vAlign w:val="center"/>
          </w:tcPr>
          <w:p w14:paraId="31849D45" w14:textId="6968F583"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11" w:type="dxa"/>
            <w:vAlign w:val="center"/>
          </w:tcPr>
          <w:p w14:paraId="4792393B" w14:textId="7A9F7F93"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523" w:type="dxa"/>
            <w:vAlign w:val="center"/>
          </w:tcPr>
          <w:p w14:paraId="4FAA6C1E" w14:textId="53EE1433"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03" w:type="dxa"/>
            <w:vAlign w:val="center"/>
          </w:tcPr>
          <w:p w14:paraId="58029303" w14:textId="6F89D4A5"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14:paraId="75CECB4E" w14:textId="15AFC245"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789" w:type="dxa"/>
            <w:vAlign w:val="center"/>
          </w:tcPr>
          <w:p w14:paraId="195A5AC9" w14:textId="12BC7C27"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64" w:type="dxa"/>
            <w:vAlign w:val="center"/>
          </w:tcPr>
          <w:p w14:paraId="3A5996C7" w14:textId="63F3A8A7"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35" w:type="dxa"/>
            <w:vAlign w:val="center"/>
          </w:tcPr>
          <w:p w14:paraId="19FA2E41" w14:textId="1599E942"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914" w:type="dxa"/>
            <w:vAlign w:val="center"/>
          </w:tcPr>
          <w:p w14:paraId="2DCD44E9" w14:textId="4C96539B"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39" w:type="dxa"/>
            <w:vAlign w:val="center"/>
          </w:tcPr>
          <w:p w14:paraId="36D97B8E" w14:textId="3E1237DA"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756" w:type="dxa"/>
            <w:vAlign w:val="center"/>
          </w:tcPr>
          <w:p w14:paraId="5065D96A" w14:textId="5BF5782A"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r>
      <w:tr w:rsidR="007643CA" w:rsidRPr="00B138F3" w14:paraId="169EB2B0" w14:textId="77777777" w:rsidTr="007643CA">
        <w:trPr>
          <w:trHeight w:val="404"/>
          <w:jc w:val="center"/>
        </w:trPr>
        <w:tc>
          <w:tcPr>
            <w:tcW w:w="1667" w:type="dxa"/>
          </w:tcPr>
          <w:p w14:paraId="38E50A28" w14:textId="77777777" w:rsidR="007643CA" w:rsidRPr="007643CA" w:rsidRDefault="007643CA" w:rsidP="007643CA">
            <w:pPr>
              <w:pStyle w:val="aff"/>
              <w:widowControl w:val="0"/>
              <w:numPr>
                <w:ilvl w:val="0"/>
                <w:numId w:val="35"/>
              </w:numPr>
              <w:jc w:val="center"/>
              <w:rPr>
                <w:rFonts w:ascii="GHEA Grapalat" w:hAnsi="GHEA Grapalat"/>
                <w:sz w:val="16"/>
                <w:szCs w:val="16"/>
              </w:rPr>
            </w:pPr>
          </w:p>
        </w:tc>
        <w:tc>
          <w:tcPr>
            <w:tcW w:w="1950" w:type="dxa"/>
            <w:vAlign w:val="center"/>
          </w:tcPr>
          <w:p w14:paraId="45C36504" w14:textId="460399E5" w:rsidR="007643CA" w:rsidRPr="00B138F3" w:rsidRDefault="007643CA" w:rsidP="007643CA">
            <w:pPr>
              <w:widowControl w:val="0"/>
              <w:jc w:val="center"/>
              <w:rPr>
                <w:rFonts w:ascii="GHEA Grapalat" w:hAnsi="GHEA Grapalat"/>
                <w:sz w:val="16"/>
                <w:szCs w:val="16"/>
              </w:rPr>
            </w:pPr>
            <w:r w:rsidRPr="000A1EBF">
              <w:rPr>
                <w:rFonts w:ascii="Sylfaen" w:hAnsi="Sylfaen" w:cs="GHEA Grapalat"/>
              </w:rPr>
              <w:t>03222116/501</w:t>
            </w:r>
          </w:p>
        </w:tc>
        <w:tc>
          <w:tcPr>
            <w:tcW w:w="2154" w:type="dxa"/>
            <w:vAlign w:val="center"/>
          </w:tcPr>
          <w:p w14:paraId="7407250A" w14:textId="6139D144" w:rsidR="007643CA" w:rsidRPr="007643CA" w:rsidRDefault="007643CA" w:rsidP="007643CA">
            <w:pPr>
              <w:widowControl w:val="0"/>
              <w:jc w:val="center"/>
              <w:rPr>
                <w:rFonts w:ascii="Calibri" w:hAnsi="Calibri" w:cs="Calibri"/>
                <w:color w:val="000000"/>
                <w:sz w:val="22"/>
                <w:szCs w:val="22"/>
              </w:rPr>
            </w:pPr>
            <w:r w:rsidRPr="007643CA">
              <w:rPr>
                <w:rFonts w:ascii="Calibri" w:hAnsi="Calibri" w:cs="Calibri"/>
                <w:color w:val="000000"/>
                <w:sz w:val="22"/>
                <w:szCs w:val="22"/>
              </w:rPr>
              <w:t>киви</w:t>
            </w:r>
          </w:p>
        </w:tc>
        <w:tc>
          <w:tcPr>
            <w:tcW w:w="912" w:type="dxa"/>
            <w:vAlign w:val="center"/>
          </w:tcPr>
          <w:p w14:paraId="5124E1A0" w14:textId="730FD885"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949" w:type="dxa"/>
            <w:vAlign w:val="center"/>
          </w:tcPr>
          <w:p w14:paraId="0EF08DAC" w14:textId="41F24A6C"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63" w:type="dxa"/>
            <w:vAlign w:val="center"/>
          </w:tcPr>
          <w:p w14:paraId="3D77AB18" w14:textId="071DDE7D"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11" w:type="dxa"/>
            <w:vAlign w:val="center"/>
          </w:tcPr>
          <w:p w14:paraId="32EB869F" w14:textId="1FED1F4E"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523" w:type="dxa"/>
            <w:vAlign w:val="center"/>
          </w:tcPr>
          <w:p w14:paraId="10983F81" w14:textId="66D6A829"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03" w:type="dxa"/>
            <w:vAlign w:val="center"/>
          </w:tcPr>
          <w:p w14:paraId="3BC9051D" w14:textId="53FE08E8"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14:paraId="29D60DCA" w14:textId="53A88838"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789" w:type="dxa"/>
            <w:vAlign w:val="center"/>
          </w:tcPr>
          <w:p w14:paraId="13DBD993" w14:textId="037EA151"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64" w:type="dxa"/>
            <w:vAlign w:val="center"/>
          </w:tcPr>
          <w:p w14:paraId="7436920C" w14:textId="2BFF5327"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35" w:type="dxa"/>
            <w:vAlign w:val="center"/>
          </w:tcPr>
          <w:p w14:paraId="6C8DD8A8" w14:textId="7D25D7E1"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914" w:type="dxa"/>
            <w:vAlign w:val="center"/>
          </w:tcPr>
          <w:p w14:paraId="18BDA071" w14:textId="2FD7D557"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39" w:type="dxa"/>
            <w:vAlign w:val="center"/>
          </w:tcPr>
          <w:p w14:paraId="3DC0C8D2" w14:textId="0620352A"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756" w:type="dxa"/>
            <w:vAlign w:val="center"/>
          </w:tcPr>
          <w:p w14:paraId="27E4FBDA" w14:textId="1CA43579"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r>
      <w:tr w:rsidR="007643CA" w:rsidRPr="00B138F3" w14:paraId="57DFB57B" w14:textId="77777777" w:rsidTr="007643CA">
        <w:trPr>
          <w:trHeight w:val="404"/>
          <w:jc w:val="center"/>
        </w:trPr>
        <w:tc>
          <w:tcPr>
            <w:tcW w:w="1667" w:type="dxa"/>
          </w:tcPr>
          <w:p w14:paraId="065BD100" w14:textId="77777777" w:rsidR="007643CA" w:rsidRPr="007643CA" w:rsidRDefault="007643CA" w:rsidP="007643CA">
            <w:pPr>
              <w:pStyle w:val="aff"/>
              <w:widowControl w:val="0"/>
              <w:numPr>
                <w:ilvl w:val="0"/>
                <w:numId w:val="35"/>
              </w:numPr>
              <w:jc w:val="center"/>
              <w:rPr>
                <w:rFonts w:ascii="GHEA Grapalat" w:hAnsi="GHEA Grapalat"/>
                <w:sz w:val="16"/>
                <w:szCs w:val="16"/>
              </w:rPr>
            </w:pPr>
          </w:p>
        </w:tc>
        <w:tc>
          <w:tcPr>
            <w:tcW w:w="1950" w:type="dxa"/>
            <w:vAlign w:val="center"/>
          </w:tcPr>
          <w:p w14:paraId="0B6DAFC4" w14:textId="1333D1B7" w:rsidR="007643CA" w:rsidRPr="00B138F3" w:rsidRDefault="007643CA" w:rsidP="007643CA">
            <w:pPr>
              <w:widowControl w:val="0"/>
              <w:jc w:val="center"/>
              <w:rPr>
                <w:rFonts w:ascii="GHEA Grapalat" w:hAnsi="GHEA Grapalat"/>
                <w:sz w:val="16"/>
                <w:szCs w:val="16"/>
              </w:rPr>
            </w:pPr>
            <w:r w:rsidRPr="000A1EBF">
              <w:rPr>
                <w:rFonts w:ascii="Sylfaen" w:hAnsi="Sylfaen" w:cs="GHEA Grapalat"/>
              </w:rPr>
              <w:t>03222119/501</w:t>
            </w:r>
          </w:p>
        </w:tc>
        <w:tc>
          <w:tcPr>
            <w:tcW w:w="2154" w:type="dxa"/>
            <w:vAlign w:val="center"/>
          </w:tcPr>
          <w:p w14:paraId="09FC9F9D" w14:textId="3C42106B" w:rsidR="007643CA" w:rsidRPr="007643CA" w:rsidRDefault="007643CA" w:rsidP="007643CA">
            <w:pPr>
              <w:widowControl w:val="0"/>
              <w:jc w:val="center"/>
              <w:rPr>
                <w:rFonts w:ascii="Calibri" w:hAnsi="Calibri" w:cs="Calibri"/>
                <w:color w:val="000000"/>
                <w:sz w:val="22"/>
                <w:szCs w:val="22"/>
              </w:rPr>
            </w:pPr>
            <w:r w:rsidRPr="007643CA">
              <w:rPr>
                <w:rFonts w:ascii="Calibri" w:hAnsi="Calibri" w:cs="Calibri"/>
                <w:color w:val="000000"/>
                <w:sz w:val="22"/>
                <w:szCs w:val="22"/>
              </w:rPr>
              <w:t>апельсины</w:t>
            </w:r>
          </w:p>
        </w:tc>
        <w:tc>
          <w:tcPr>
            <w:tcW w:w="912" w:type="dxa"/>
            <w:vAlign w:val="center"/>
          </w:tcPr>
          <w:p w14:paraId="3B84005C" w14:textId="62A412AF"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949" w:type="dxa"/>
            <w:vAlign w:val="center"/>
          </w:tcPr>
          <w:p w14:paraId="520E9759" w14:textId="4B6DB876"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63" w:type="dxa"/>
            <w:vAlign w:val="center"/>
          </w:tcPr>
          <w:p w14:paraId="14D10794" w14:textId="4B4A6E7E"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11" w:type="dxa"/>
            <w:vAlign w:val="center"/>
          </w:tcPr>
          <w:p w14:paraId="321C6EDD" w14:textId="017DB9A2"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523" w:type="dxa"/>
            <w:vAlign w:val="center"/>
          </w:tcPr>
          <w:p w14:paraId="07D5F3AC" w14:textId="4F4737DE"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03" w:type="dxa"/>
            <w:vAlign w:val="center"/>
          </w:tcPr>
          <w:p w14:paraId="35F1C9BA" w14:textId="7A372C71"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14:paraId="17D4BFE9" w14:textId="31B0ECD4"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789" w:type="dxa"/>
            <w:vAlign w:val="center"/>
          </w:tcPr>
          <w:p w14:paraId="57D3113B" w14:textId="6B7A4B91"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64" w:type="dxa"/>
            <w:vAlign w:val="center"/>
          </w:tcPr>
          <w:p w14:paraId="5748D821" w14:textId="4DB1EF9D"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35" w:type="dxa"/>
            <w:vAlign w:val="center"/>
          </w:tcPr>
          <w:p w14:paraId="20983FB5" w14:textId="3E423047"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914" w:type="dxa"/>
            <w:vAlign w:val="center"/>
          </w:tcPr>
          <w:p w14:paraId="0BD0D4CE" w14:textId="0C42F042"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39" w:type="dxa"/>
            <w:vAlign w:val="center"/>
          </w:tcPr>
          <w:p w14:paraId="65809257" w14:textId="7F07CCFE"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756" w:type="dxa"/>
            <w:vAlign w:val="center"/>
          </w:tcPr>
          <w:p w14:paraId="107AF398" w14:textId="6950353D"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r>
      <w:tr w:rsidR="007643CA" w:rsidRPr="00B138F3" w14:paraId="64C282DB" w14:textId="77777777" w:rsidTr="007643CA">
        <w:trPr>
          <w:trHeight w:val="404"/>
          <w:jc w:val="center"/>
        </w:trPr>
        <w:tc>
          <w:tcPr>
            <w:tcW w:w="1667" w:type="dxa"/>
          </w:tcPr>
          <w:p w14:paraId="1CAF870F" w14:textId="77777777" w:rsidR="007643CA" w:rsidRPr="007643CA" w:rsidRDefault="007643CA" w:rsidP="007643CA">
            <w:pPr>
              <w:pStyle w:val="aff"/>
              <w:widowControl w:val="0"/>
              <w:numPr>
                <w:ilvl w:val="0"/>
                <w:numId w:val="35"/>
              </w:numPr>
              <w:jc w:val="center"/>
              <w:rPr>
                <w:rFonts w:ascii="GHEA Grapalat" w:hAnsi="GHEA Grapalat"/>
                <w:sz w:val="16"/>
                <w:szCs w:val="16"/>
              </w:rPr>
            </w:pPr>
          </w:p>
        </w:tc>
        <w:tc>
          <w:tcPr>
            <w:tcW w:w="1950" w:type="dxa"/>
            <w:vAlign w:val="center"/>
          </w:tcPr>
          <w:p w14:paraId="14DD13CF" w14:textId="4601260F" w:rsidR="007643CA" w:rsidRPr="00B138F3" w:rsidRDefault="007643CA" w:rsidP="007643CA">
            <w:pPr>
              <w:widowControl w:val="0"/>
              <w:jc w:val="center"/>
              <w:rPr>
                <w:rFonts w:ascii="GHEA Grapalat" w:hAnsi="GHEA Grapalat"/>
                <w:sz w:val="16"/>
                <w:szCs w:val="16"/>
              </w:rPr>
            </w:pPr>
            <w:r w:rsidRPr="000A1EBF">
              <w:rPr>
                <w:rFonts w:ascii="Sylfaen" w:hAnsi="Sylfaen" w:cs="GHEA Grapalat"/>
              </w:rPr>
              <w:t>03222128/501</w:t>
            </w:r>
          </w:p>
        </w:tc>
        <w:tc>
          <w:tcPr>
            <w:tcW w:w="2154" w:type="dxa"/>
            <w:vAlign w:val="center"/>
          </w:tcPr>
          <w:p w14:paraId="004D9903" w14:textId="15230146" w:rsidR="007643CA" w:rsidRPr="007643CA" w:rsidRDefault="007643CA" w:rsidP="007643CA">
            <w:pPr>
              <w:widowControl w:val="0"/>
              <w:jc w:val="center"/>
              <w:rPr>
                <w:rFonts w:ascii="Calibri" w:hAnsi="Calibri" w:cs="Calibri"/>
                <w:color w:val="000000"/>
                <w:sz w:val="22"/>
                <w:szCs w:val="22"/>
              </w:rPr>
            </w:pPr>
            <w:r w:rsidRPr="007643CA">
              <w:rPr>
                <w:rFonts w:ascii="Calibri" w:hAnsi="Calibri" w:cs="Calibri"/>
                <w:color w:val="000000"/>
                <w:sz w:val="22"/>
                <w:szCs w:val="22"/>
              </w:rPr>
              <w:t>яблоки</w:t>
            </w:r>
          </w:p>
        </w:tc>
        <w:tc>
          <w:tcPr>
            <w:tcW w:w="912" w:type="dxa"/>
            <w:vAlign w:val="center"/>
          </w:tcPr>
          <w:p w14:paraId="3BF3AD08" w14:textId="451766DC"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949" w:type="dxa"/>
            <w:vAlign w:val="center"/>
          </w:tcPr>
          <w:p w14:paraId="0E41D471" w14:textId="2DD1EFDF"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63" w:type="dxa"/>
            <w:vAlign w:val="center"/>
          </w:tcPr>
          <w:p w14:paraId="0E7FAE53" w14:textId="69EC11B4"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11" w:type="dxa"/>
            <w:vAlign w:val="center"/>
          </w:tcPr>
          <w:p w14:paraId="534F4D44" w14:textId="20702279"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523" w:type="dxa"/>
            <w:vAlign w:val="center"/>
          </w:tcPr>
          <w:p w14:paraId="2453FC80" w14:textId="08E74E02"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03" w:type="dxa"/>
            <w:vAlign w:val="center"/>
          </w:tcPr>
          <w:p w14:paraId="450A8953" w14:textId="2CA8523C"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14:paraId="4043124A" w14:textId="5067816B"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789" w:type="dxa"/>
            <w:vAlign w:val="center"/>
          </w:tcPr>
          <w:p w14:paraId="68217241" w14:textId="2DDCB380"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64" w:type="dxa"/>
            <w:vAlign w:val="center"/>
          </w:tcPr>
          <w:p w14:paraId="66290B7E" w14:textId="06DEEFDF"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35" w:type="dxa"/>
            <w:vAlign w:val="center"/>
          </w:tcPr>
          <w:p w14:paraId="4FAABF7B" w14:textId="31A50498"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914" w:type="dxa"/>
            <w:vAlign w:val="center"/>
          </w:tcPr>
          <w:p w14:paraId="6480C24D" w14:textId="22AE191B"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39" w:type="dxa"/>
            <w:vAlign w:val="center"/>
          </w:tcPr>
          <w:p w14:paraId="3AAADE0A" w14:textId="0C05EB24"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756" w:type="dxa"/>
            <w:vAlign w:val="center"/>
          </w:tcPr>
          <w:p w14:paraId="4814E5D9" w14:textId="5A1A7EBF"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r>
      <w:tr w:rsidR="007643CA" w:rsidRPr="00B138F3" w14:paraId="4DC907AB" w14:textId="77777777" w:rsidTr="007643CA">
        <w:trPr>
          <w:trHeight w:val="404"/>
          <w:jc w:val="center"/>
        </w:trPr>
        <w:tc>
          <w:tcPr>
            <w:tcW w:w="1667" w:type="dxa"/>
          </w:tcPr>
          <w:p w14:paraId="6AF4D0C4" w14:textId="77777777" w:rsidR="007643CA" w:rsidRPr="007643CA" w:rsidRDefault="007643CA" w:rsidP="007643CA">
            <w:pPr>
              <w:pStyle w:val="aff"/>
              <w:widowControl w:val="0"/>
              <w:numPr>
                <w:ilvl w:val="0"/>
                <w:numId w:val="35"/>
              </w:numPr>
              <w:jc w:val="center"/>
              <w:rPr>
                <w:rFonts w:ascii="GHEA Grapalat" w:hAnsi="GHEA Grapalat"/>
                <w:sz w:val="16"/>
                <w:szCs w:val="16"/>
              </w:rPr>
            </w:pPr>
          </w:p>
        </w:tc>
        <w:tc>
          <w:tcPr>
            <w:tcW w:w="1950" w:type="dxa"/>
            <w:vAlign w:val="center"/>
          </w:tcPr>
          <w:p w14:paraId="4CF9EC7C" w14:textId="351DD95A" w:rsidR="007643CA" w:rsidRPr="00B138F3" w:rsidRDefault="007643CA" w:rsidP="007643CA">
            <w:pPr>
              <w:widowControl w:val="0"/>
              <w:jc w:val="center"/>
              <w:rPr>
                <w:rFonts w:ascii="GHEA Grapalat" w:hAnsi="GHEA Grapalat"/>
                <w:sz w:val="16"/>
                <w:szCs w:val="16"/>
              </w:rPr>
            </w:pPr>
            <w:r w:rsidRPr="000A1EBF">
              <w:rPr>
                <w:rFonts w:ascii="Sylfaen" w:hAnsi="Sylfaen" w:cs="GHEA Grapalat"/>
              </w:rPr>
              <w:t>03222132/501</w:t>
            </w:r>
          </w:p>
        </w:tc>
        <w:tc>
          <w:tcPr>
            <w:tcW w:w="2154" w:type="dxa"/>
            <w:vAlign w:val="center"/>
          </w:tcPr>
          <w:p w14:paraId="2AF21F80" w14:textId="3437FE71" w:rsidR="007643CA" w:rsidRPr="007643CA" w:rsidRDefault="007643CA" w:rsidP="007643CA">
            <w:pPr>
              <w:widowControl w:val="0"/>
              <w:jc w:val="center"/>
              <w:rPr>
                <w:rFonts w:ascii="Calibri" w:hAnsi="Calibri" w:cs="Calibri"/>
                <w:color w:val="000000"/>
                <w:sz w:val="22"/>
                <w:szCs w:val="22"/>
              </w:rPr>
            </w:pPr>
            <w:r w:rsidRPr="007643CA">
              <w:rPr>
                <w:rFonts w:ascii="Calibri" w:hAnsi="Calibri" w:cs="Calibri"/>
                <w:color w:val="000000"/>
                <w:sz w:val="22"/>
                <w:szCs w:val="22"/>
              </w:rPr>
              <w:t>персики</w:t>
            </w:r>
          </w:p>
        </w:tc>
        <w:tc>
          <w:tcPr>
            <w:tcW w:w="912" w:type="dxa"/>
            <w:vAlign w:val="center"/>
          </w:tcPr>
          <w:p w14:paraId="25AF2BCC" w14:textId="457D47D8"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949" w:type="dxa"/>
            <w:vAlign w:val="center"/>
          </w:tcPr>
          <w:p w14:paraId="4C2FF0B9" w14:textId="7239F6DE"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63" w:type="dxa"/>
            <w:vAlign w:val="center"/>
          </w:tcPr>
          <w:p w14:paraId="6632CB36" w14:textId="34C094D7"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11" w:type="dxa"/>
            <w:vAlign w:val="center"/>
          </w:tcPr>
          <w:p w14:paraId="45AAC6EF" w14:textId="5B1ACF0D"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523" w:type="dxa"/>
            <w:vAlign w:val="center"/>
          </w:tcPr>
          <w:p w14:paraId="439EA361" w14:textId="2E86027C"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03" w:type="dxa"/>
            <w:vAlign w:val="center"/>
          </w:tcPr>
          <w:p w14:paraId="37EE90F0" w14:textId="661A23F0"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14:paraId="563B12B7" w14:textId="13E1A6AD"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789" w:type="dxa"/>
            <w:vAlign w:val="center"/>
          </w:tcPr>
          <w:p w14:paraId="3349D3EB" w14:textId="52C3F152"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64" w:type="dxa"/>
            <w:vAlign w:val="center"/>
          </w:tcPr>
          <w:p w14:paraId="3253A541" w14:textId="420DB2A7"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35" w:type="dxa"/>
            <w:vAlign w:val="center"/>
          </w:tcPr>
          <w:p w14:paraId="4DF78202" w14:textId="228B7EAC"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914" w:type="dxa"/>
            <w:vAlign w:val="center"/>
          </w:tcPr>
          <w:p w14:paraId="2B4366F0" w14:textId="5C874355"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39" w:type="dxa"/>
            <w:vAlign w:val="center"/>
          </w:tcPr>
          <w:p w14:paraId="53D0C15B" w14:textId="4C2EEC38"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756" w:type="dxa"/>
            <w:vAlign w:val="center"/>
          </w:tcPr>
          <w:p w14:paraId="0A96946E" w14:textId="3F29001A"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r>
      <w:tr w:rsidR="007643CA" w:rsidRPr="00B138F3" w14:paraId="0F62EB56" w14:textId="77777777" w:rsidTr="007643CA">
        <w:trPr>
          <w:trHeight w:val="404"/>
          <w:jc w:val="center"/>
        </w:trPr>
        <w:tc>
          <w:tcPr>
            <w:tcW w:w="1667" w:type="dxa"/>
          </w:tcPr>
          <w:p w14:paraId="25EA6D5F" w14:textId="77777777" w:rsidR="007643CA" w:rsidRPr="007643CA" w:rsidRDefault="007643CA" w:rsidP="007643CA">
            <w:pPr>
              <w:pStyle w:val="aff"/>
              <w:widowControl w:val="0"/>
              <w:numPr>
                <w:ilvl w:val="0"/>
                <w:numId w:val="35"/>
              </w:numPr>
              <w:jc w:val="center"/>
              <w:rPr>
                <w:rFonts w:ascii="GHEA Grapalat" w:hAnsi="GHEA Grapalat"/>
                <w:sz w:val="16"/>
                <w:szCs w:val="16"/>
              </w:rPr>
            </w:pPr>
          </w:p>
        </w:tc>
        <w:tc>
          <w:tcPr>
            <w:tcW w:w="1950" w:type="dxa"/>
            <w:vAlign w:val="center"/>
          </w:tcPr>
          <w:p w14:paraId="2D72A0D1" w14:textId="55282B9C" w:rsidR="007643CA" w:rsidRPr="00B138F3" w:rsidRDefault="007643CA" w:rsidP="007643CA">
            <w:pPr>
              <w:widowControl w:val="0"/>
              <w:jc w:val="center"/>
              <w:rPr>
                <w:rFonts w:ascii="GHEA Grapalat" w:hAnsi="GHEA Grapalat"/>
                <w:sz w:val="16"/>
                <w:szCs w:val="16"/>
              </w:rPr>
            </w:pPr>
            <w:r w:rsidRPr="000A1EBF">
              <w:rPr>
                <w:rFonts w:ascii="Sylfaen" w:hAnsi="Sylfaen" w:cs="GHEA Grapalat"/>
              </w:rPr>
              <w:t>03222134/501</w:t>
            </w:r>
          </w:p>
        </w:tc>
        <w:tc>
          <w:tcPr>
            <w:tcW w:w="2154" w:type="dxa"/>
            <w:vAlign w:val="center"/>
          </w:tcPr>
          <w:p w14:paraId="21903A75" w14:textId="60EB0EBE" w:rsidR="007643CA" w:rsidRPr="007643CA" w:rsidRDefault="007643CA" w:rsidP="007643CA">
            <w:pPr>
              <w:widowControl w:val="0"/>
              <w:jc w:val="center"/>
              <w:rPr>
                <w:rFonts w:ascii="Calibri" w:hAnsi="Calibri" w:cs="Calibri"/>
                <w:color w:val="000000"/>
                <w:sz w:val="22"/>
                <w:szCs w:val="22"/>
              </w:rPr>
            </w:pPr>
            <w:r w:rsidRPr="007643CA">
              <w:rPr>
                <w:rFonts w:ascii="Calibri" w:hAnsi="Calibri" w:cs="Calibri"/>
                <w:color w:val="000000"/>
                <w:sz w:val="22"/>
                <w:szCs w:val="22"/>
              </w:rPr>
              <w:t>сливы</w:t>
            </w:r>
          </w:p>
        </w:tc>
        <w:tc>
          <w:tcPr>
            <w:tcW w:w="912" w:type="dxa"/>
            <w:vAlign w:val="center"/>
          </w:tcPr>
          <w:p w14:paraId="351F6DC0" w14:textId="22F5C488"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949" w:type="dxa"/>
            <w:vAlign w:val="center"/>
          </w:tcPr>
          <w:p w14:paraId="11C23106" w14:textId="49815C23"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63" w:type="dxa"/>
            <w:vAlign w:val="center"/>
          </w:tcPr>
          <w:p w14:paraId="61DF7796" w14:textId="02B8968A"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11" w:type="dxa"/>
            <w:vAlign w:val="center"/>
          </w:tcPr>
          <w:p w14:paraId="54FBAF79" w14:textId="7E73EE37"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523" w:type="dxa"/>
            <w:vAlign w:val="center"/>
          </w:tcPr>
          <w:p w14:paraId="5687AA12" w14:textId="4086BC21"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03" w:type="dxa"/>
            <w:vAlign w:val="center"/>
          </w:tcPr>
          <w:p w14:paraId="2D944AB5" w14:textId="0BEC0A0B"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14:paraId="2D02D740" w14:textId="794A097B"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789" w:type="dxa"/>
            <w:vAlign w:val="center"/>
          </w:tcPr>
          <w:p w14:paraId="61086F64" w14:textId="285AAA72"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64" w:type="dxa"/>
            <w:vAlign w:val="center"/>
          </w:tcPr>
          <w:p w14:paraId="1BA63190" w14:textId="3949AD82"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35" w:type="dxa"/>
            <w:vAlign w:val="center"/>
          </w:tcPr>
          <w:p w14:paraId="51C819CF" w14:textId="5A9222C0"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914" w:type="dxa"/>
            <w:vAlign w:val="center"/>
          </w:tcPr>
          <w:p w14:paraId="0492F265" w14:textId="334C0760"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39" w:type="dxa"/>
            <w:vAlign w:val="center"/>
          </w:tcPr>
          <w:p w14:paraId="1469B827" w14:textId="06C3CFBC"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756" w:type="dxa"/>
            <w:vAlign w:val="center"/>
          </w:tcPr>
          <w:p w14:paraId="36CA7122" w14:textId="21051B51"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r>
      <w:tr w:rsidR="007643CA" w:rsidRPr="00B138F3" w14:paraId="17A63175" w14:textId="77777777" w:rsidTr="007643CA">
        <w:trPr>
          <w:trHeight w:val="404"/>
          <w:jc w:val="center"/>
        </w:trPr>
        <w:tc>
          <w:tcPr>
            <w:tcW w:w="1667" w:type="dxa"/>
          </w:tcPr>
          <w:p w14:paraId="7E346869" w14:textId="77777777" w:rsidR="007643CA" w:rsidRPr="007643CA" w:rsidRDefault="007643CA" w:rsidP="007643CA">
            <w:pPr>
              <w:pStyle w:val="aff"/>
              <w:widowControl w:val="0"/>
              <w:numPr>
                <w:ilvl w:val="0"/>
                <w:numId w:val="35"/>
              </w:numPr>
              <w:jc w:val="center"/>
              <w:rPr>
                <w:rFonts w:ascii="GHEA Grapalat" w:hAnsi="GHEA Grapalat"/>
                <w:sz w:val="16"/>
                <w:szCs w:val="16"/>
              </w:rPr>
            </w:pPr>
          </w:p>
        </w:tc>
        <w:tc>
          <w:tcPr>
            <w:tcW w:w="1950" w:type="dxa"/>
            <w:vAlign w:val="center"/>
          </w:tcPr>
          <w:p w14:paraId="3B966CF8" w14:textId="011DD851" w:rsidR="007643CA" w:rsidRPr="00B138F3" w:rsidRDefault="007643CA" w:rsidP="007643CA">
            <w:pPr>
              <w:widowControl w:val="0"/>
              <w:jc w:val="center"/>
              <w:rPr>
                <w:rFonts w:ascii="GHEA Grapalat" w:hAnsi="GHEA Grapalat"/>
                <w:sz w:val="16"/>
                <w:szCs w:val="16"/>
              </w:rPr>
            </w:pPr>
            <w:r w:rsidRPr="000A1EBF">
              <w:rPr>
                <w:rFonts w:ascii="Sylfaen" w:hAnsi="Sylfaen" w:cs="GHEA Grapalat"/>
              </w:rPr>
              <w:t>03222135/501</w:t>
            </w:r>
          </w:p>
        </w:tc>
        <w:tc>
          <w:tcPr>
            <w:tcW w:w="2154" w:type="dxa"/>
            <w:vAlign w:val="center"/>
          </w:tcPr>
          <w:p w14:paraId="14DF446E" w14:textId="5DC426BA" w:rsidR="007643CA" w:rsidRPr="007643CA" w:rsidRDefault="007643CA" w:rsidP="007643CA">
            <w:pPr>
              <w:widowControl w:val="0"/>
              <w:jc w:val="center"/>
              <w:rPr>
                <w:rFonts w:ascii="Calibri" w:hAnsi="Calibri" w:cs="Calibri"/>
                <w:color w:val="000000"/>
                <w:sz w:val="22"/>
                <w:szCs w:val="22"/>
              </w:rPr>
            </w:pPr>
            <w:r w:rsidRPr="007643CA">
              <w:rPr>
                <w:rFonts w:ascii="Calibri" w:hAnsi="Calibri" w:cs="Calibri"/>
                <w:color w:val="000000"/>
                <w:sz w:val="22"/>
                <w:szCs w:val="22"/>
              </w:rPr>
              <w:t>виноград</w:t>
            </w:r>
          </w:p>
        </w:tc>
        <w:tc>
          <w:tcPr>
            <w:tcW w:w="912" w:type="dxa"/>
            <w:vAlign w:val="center"/>
          </w:tcPr>
          <w:p w14:paraId="5450FDBC" w14:textId="5BF5B8DB"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949" w:type="dxa"/>
            <w:vAlign w:val="center"/>
          </w:tcPr>
          <w:p w14:paraId="422303F7" w14:textId="7CC19FDE"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63" w:type="dxa"/>
            <w:vAlign w:val="center"/>
          </w:tcPr>
          <w:p w14:paraId="545BFF6F" w14:textId="2B1F0096"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11" w:type="dxa"/>
            <w:vAlign w:val="center"/>
          </w:tcPr>
          <w:p w14:paraId="686323F5" w14:textId="5F66348F"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523" w:type="dxa"/>
            <w:vAlign w:val="center"/>
          </w:tcPr>
          <w:p w14:paraId="3E6757A7" w14:textId="6EFB4962"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03" w:type="dxa"/>
            <w:vAlign w:val="center"/>
          </w:tcPr>
          <w:p w14:paraId="1D9A7FDB" w14:textId="393B22F9"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14:paraId="4B27B466" w14:textId="2CB9735D"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789" w:type="dxa"/>
            <w:vAlign w:val="center"/>
          </w:tcPr>
          <w:p w14:paraId="4D407D9A" w14:textId="618B8682"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64" w:type="dxa"/>
            <w:vAlign w:val="center"/>
          </w:tcPr>
          <w:p w14:paraId="3E1F60E6" w14:textId="40B40D42"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35" w:type="dxa"/>
            <w:vAlign w:val="center"/>
          </w:tcPr>
          <w:p w14:paraId="54D53D3B" w14:textId="566D6342"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914" w:type="dxa"/>
            <w:vAlign w:val="center"/>
          </w:tcPr>
          <w:p w14:paraId="139AECEF" w14:textId="3D85C35A"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39" w:type="dxa"/>
            <w:vAlign w:val="center"/>
          </w:tcPr>
          <w:p w14:paraId="398040E6" w14:textId="4FA42E82"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756" w:type="dxa"/>
            <w:vAlign w:val="center"/>
          </w:tcPr>
          <w:p w14:paraId="08469A9D" w14:textId="689910C2"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r>
      <w:tr w:rsidR="007643CA" w:rsidRPr="00B138F3" w14:paraId="20151F93" w14:textId="77777777" w:rsidTr="007643CA">
        <w:trPr>
          <w:trHeight w:val="404"/>
          <w:jc w:val="center"/>
        </w:trPr>
        <w:tc>
          <w:tcPr>
            <w:tcW w:w="1667" w:type="dxa"/>
          </w:tcPr>
          <w:p w14:paraId="24369D10" w14:textId="77777777" w:rsidR="007643CA" w:rsidRPr="007643CA" w:rsidRDefault="007643CA" w:rsidP="007643CA">
            <w:pPr>
              <w:pStyle w:val="aff"/>
              <w:widowControl w:val="0"/>
              <w:numPr>
                <w:ilvl w:val="0"/>
                <w:numId w:val="35"/>
              </w:numPr>
              <w:jc w:val="center"/>
              <w:rPr>
                <w:rFonts w:ascii="GHEA Grapalat" w:hAnsi="GHEA Grapalat"/>
                <w:sz w:val="16"/>
                <w:szCs w:val="16"/>
              </w:rPr>
            </w:pPr>
          </w:p>
        </w:tc>
        <w:tc>
          <w:tcPr>
            <w:tcW w:w="1950" w:type="dxa"/>
            <w:vAlign w:val="center"/>
          </w:tcPr>
          <w:p w14:paraId="5E3441AF" w14:textId="71004A54" w:rsidR="007643CA" w:rsidRPr="00B138F3" w:rsidRDefault="007643CA" w:rsidP="007643CA">
            <w:pPr>
              <w:widowControl w:val="0"/>
              <w:jc w:val="center"/>
              <w:rPr>
                <w:rFonts w:ascii="GHEA Grapalat" w:hAnsi="GHEA Grapalat"/>
                <w:sz w:val="16"/>
                <w:szCs w:val="16"/>
              </w:rPr>
            </w:pPr>
            <w:r w:rsidRPr="000A1EBF">
              <w:rPr>
                <w:rFonts w:ascii="Sylfaen" w:hAnsi="Sylfaen" w:cs="GHEA Grapalat"/>
              </w:rPr>
              <w:t>03222139/501</w:t>
            </w:r>
          </w:p>
        </w:tc>
        <w:tc>
          <w:tcPr>
            <w:tcW w:w="2154" w:type="dxa"/>
            <w:vAlign w:val="center"/>
          </w:tcPr>
          <w:p w14:paraId="15C8AC5F" w14:textId="65691E78" w:rsidR="007643CA" w:rsidRPr="007643CA" w:rsidRDefault="007643CA" w:rsidP="007643CA">
            <w:pPr>
              <w:widowControl w:val="0"/>
              <w:jc w:val="center"/>
              <w:rPr>
                <w:rFonts w:ascii="Calibri" w:hAnsi="Calibri" w:cs="Calibri"/>
                <w:color w:val="000000"/>
                <w:sz w:val="22"/>
                <w:szCs w:val="22"/>
              </w:rPr>
            </w:pPr>
            <w:r w:rsidRPr="007643CA">
              <w:rPr>
                <w:rFonts w:ascii="Calibri" w:hAnsi="Calibri" w:cs="Calibri"/>
                <w:color w:val="000000"/>
                <w:sz w:val="22"/>
                <w:szCs w:val="22"/>
              </w:rPr>
              <w:t>арбуз</w:t>
            </w:r>
          </w:p>
        </w:tc>
        <w:tc>
          <w:tcPr>
            <w:tcW w:w="912" w:type="dxa"/>
            <w:vAlign w:val="center"/>
          </w:tcPr>
          <w:p w14:paraId="4E896B2A" w14:textId="5324D305"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949" w:type="dxa"/>
            <w:vAlign w:val="center"/>
          </w:tcPr>
          <w:p w14:paraId="08E0FC02" w14:textId="46C039E9"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63" w:type="dxa"/>
            <w:vAlign w:val="center"/>
          </w:tcPr>
          <w:p w14:paraId="3A3092B9" w14:textId="577A8A57"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11" w:type="dxa"/>
            <w:vAlign w:val="center"/>
          </w:tcPr>
          <w:p w14:paraId="74798D4F" w14:textId="131A1EA0"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523" w:type="dxa"/>
            <w:vAlign w:val="center"/>
          </w:tcPr>
          <w:p w14:paraId="762F0230" w14:textId="6C158CA1"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03" w:type="dxa"/>
            <w:vAlign w:val="center"/>
          </w:tcPr>
          <w:p w14:paraId="0473DA43" w14:textId="11C0F8A6"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14:paraId="6B88E253" w14:textId="330FAB08"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789" w:type="dxa"/>
            <w:vAlign w:val="center"/>
          </w:tcPr>
          <w:p w14:paraId="7D5F8DDF" w14:textId="7B212A9E"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64" w:type="dxa"/>
            <w:vAlign w:val="center"/>
          </w:tcPr>
          <w:p w14:paraId="55D2B0CD" w14:textId="426CF200"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35" w:type="dxa"/>
            <w:vAlign w:val="center"/>
          </w:tcPr>
          <w:p w14:paraId="0ED58E01" w14:textId="688CB48D"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914" w:type="dxa"/>
            <w:vAlign w:val="center"/>
          </w:tcPr>
          <w:p w14:paraId="31B57490" w14:textId="78F77B28"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39" w:type="dxa"/>
            <w:vAlign w:val="center"/>
          </w:tcPr>
          <w:p w14:paraId="194574A2" w14:textId="493CA9FD"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756" w:type="dxa"/>
            <w:vAlign w:val="center"/>
          </w:tcPr>
          <w:p w14:paraId="189826CC" w14:textId="37521D83"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r>
      <w:tr w:rsidR="007643CA" w:rsidRPr="00B138F3" w14:paraId="0507963E" w14:textId="77777777" w:rsidTr="007643CA">
        <w:trPr>
          <w:trHeight w:val="404"/>
          <w:jc w:val="center"/>
        </w:trPr>
        <w:tc>
          <w:tcPr>
            <w:tcW w:w="1667" w:type="dxa"/>
          </w:tcPr>
          <w:p w14:paraId="4DC6A6D7" w14:textId="77777777" w:rsidR="007643CA" w:rsidRPr="007643CA" w:rsidRDefault="007643CA" w:rsidP="007643CA">
            <w:pPr>
              <w:pStyle w:val="aff"/>
              <w:widowControl w:val="0"/>
              <w:numPr>
                <w:ilvl w:val="0"/>
                <w:numId w:val="35"/>
              </w:numPr>
              <w:jc w:val="center"/>
              <w:rPr>
                <w:rFonts w:ascii="GHEA Grapalat" w:hAnsi="GHEA Grapalat"/>
                <w:sz w:val="16"/>
                <w:szCs w:val="16"/>
              </w:rPr>
            </w:pPr>
          </w:p>
        </w:tc>
        <w:tc>
          <w:tcPr>
            <w:tcW w:w="1950" w:type="dxa"/>
            <w:vAlign w:val="center"/>
          </w:tcPr>
          <w:p w14:paraId="58FB6111" w14:textId="33306D7B" w:rsidR="007643CA" w:rsidRPr="00B138F3" w:rsidRDefault="007643CA" w:rsidP="007643CA">
            <w:pPr>
              <w:widowControl w:val="0"/>
              <w:jc w:val="center"/>
              <w:rPr>
                <w:rFonts w:ascii="GHEA Grapalat" w:hAnsi="GHEA Grapalat"/>
                <w:sz w:val="16"/>
                <w:szCs w:val="16"/>
              </w:rPr>
            </w:pPr>
            <w:r w:rsidRPr="000A1EBF">
              <w:rPr>
                <w:rFonts w:ascii="Sylfaen" w:hAnsi="Sylfaen" w:cs="GHEA Grapalat"/>
              </w:rPr>
              <w:t>03222140/503</w:t>
            </w:r>
          </w:p>
        </w:tc>
        <w:tc>
          <w:tcPr>
            <w:tcW w:w="2154" w:type="dxa"/>
            <w:vAlign w:val="center"/>
          </w:tcPr>
          <w:p w14:paraId="3EC7B6A5" w14:textId="0F1B88E4" w:rsidR="007643CA" w:rsidRPr="007643CA" w:rsidRDefault="007643CA" w:rsidP="007643CA">
            <w:pPr>
              <w:widowControl w:val="0"/>
              <w:jc w:val="center"/>
              <w:rPr>
                <w:rFonts w:ascii="Calibri" w:hAnsi="Calibri" w:cs="Calibri"/>
                <w:color w:val="000000"/>
                <w:sz w:val="22"/>
                <w:szCs w:val="22"/>
              </w:rPr>
            </w:pPr>
            <w:r w:rsidRPr="007643CA">
              <w:rPr>
                <w:rFonts w:ascii="Calibri" w:hAnsi="Calibri" w:cs="Calibri"/>
                <w:color w:val="000000"/>
                <w:sz w:val="22"/>
                <w:szCs w:val="22"/>
              </w:rPr>
              <w:t>груша</w:t>
            </w:r>
          </w:p>
        </w:tc>
        <w:tc>
          <w:tcPr>
            <w:tcW w:w="912" w:type="dxa"/>
            <w:vAlign w:val="center"/>
          </w:tcPr>
          <w:p w14:paraId="0EB6C03F" w14:textId="6442F2D2"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949" w:type="dxa"/>
            <w:vAlign w:val="center"/>
          </w:tcPr>
          <w:p w14:paraId="13F9DE5F" w14:textId="776A4005"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63" w:type="dxa"/>
            <w:vAlign w:val="center"/>
          </w:tcPr>
          <w:p w14:paraId="73D49FCD" w14:textId="422708EF"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11" w:type="dxa"/>
            <w:vAlign w:val="center"/>
          </w:tcPr>
          <w:p w14:paraId="3F036BA4" w14:textId="6E8EA23F"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523" w:type="dxa"/>
            <w:vAlign w:val="center"/>
          </w:tcPr>
          <w:p w14:paraId="01454946" w14:textId="70F33A87"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03" w:type="dxa"/>
            <w:vAlign w:val="center"/>
          </w:tcPr>
          <w:p w14:paraId="5A18BBF9" w14:textId="3E193FC2"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14:paraId="01F02C7C" w14:textId="69AFD2E9"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789" w:type="dxa"/>
            <w:vAlign w:val="center"/>
          </w:tcPr>
          <w:p w14:paraId="75E734A3" w14:textId="193B21E5"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64" w:type="dxa"/>
            <w:vAlign w:val="center"/>
          </w:tcPr>
          <w:p w14:paraId="41DB35C5" w14:textId="0C8FFB3A"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35" w:type="dxa"/>
            <w:vAlign w:val="center"/>
          </w:tcPr>
          <w:p w14:paraId="11AAAE58" w14:textId="0AA599EB"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914" w:type="dxa"/>
            <w:vAlign w:val="center"/>
          </w:tcPr>
          <w:p w14:paraId="5BEF2F66" w14:textId="0E0E888B"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39" w:type="dxa"/>
            <w:vAlign w:val="center"/>
          </w:tcPr>
          <w:p w14:paraId="01FA3633" w14:textId="5E98EA80"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756" w:type="dxa"/>
            <w:vAlign w:val="center"/>
          </w:tcPr>
          <w:p w14:paraId="76FDE358" w14:textId="2B691E92"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r>
      <w:tr w:rsidR="007643CA" w:rsidRPr="00B138F3" w14:paraId="4B22C7FC" w14:textId="77777777" w:rsidTr="007643CA">
        <w:trPr>
          <w:trHeight w:val="404"/>
          <w:jc w:val="center"/>
        </w:trPr>
        <w:tc>
          <w:tcPr>
            <w:tcW w:w="1667" w:type="dxa"/>
          </w:tcPr>
          <w:p w14:paraId="13E8788B" w14:textId="77777777" w:rsidR="007643CA" w:rsidRPr="007643CA" w:rsidRDefault="007643CA" w:rsidP="007643CA">
            <w:pPr>
              <w:pStyle w:val="aff"/>
              <w:widowControl w:val="0"/>
              <w:numPr>
                <w:ilvl w:val="0"/>
                <w:numId w:val="35"/>
              </w:numPr>
              <w:jc w:val="center"/>
              <w:rPr>
                <w:rFonts w:ascii="GHEA Grapalat" w:hAnsi="GHEA Grapalat"/>
                <w:sz w:val="16"/>
                <w:szCs w:val="16"/>
              </w:rPr>
            </w:pPr>
          </w:p>
        </w:tc>
        <w:tc>
          <w:tcPr>
            <w:tcW w:w="1950" w:type="dxa"/>
            <w:vAlign w:val="center"/>
          </w:tcPr>
          <w:p w14:paraId="58652B5C" w14:textId="63E4DB87" w:rsidR="007643CA" w:rsidRPr="00B138F3" w:rsidRDefault="007643CA" w:rsidP="007643CA">
            <w:pPr>
              <w:widowControl w:val="0"/>
              <w:jc w:val="center"/>
              <w:rPr>
                <w:rFonts w:ascii="GHEA Grapalat" w:hAnsi="GHEA Grapalat"/>
                <w:sz w:val="16"/>
                <w:szCs w:val="16"/>
              </w:rPr>
            </w:pPr>
            <w:r w:rsidRPr="000A1EBF">
              <w:rPr>
                <w:rFonts w:ascii="Sylfaen" w:hAnsi="Sylfaen" w:cs="GHEA Grapalat"/>
              </w:rPr>
              <w:t>15211110/502</w:t>
            </w:r>
          </w:p>
        </w:tc>
        <w:tc>
          <w:tcPr>
            <w:tcW w:w="2154" w:type="dxa"/>
            <w:vAlign w:val="center"/>
          </w:tcPr>
          <w:p w14:paraId="3C3D5179" w14:textId="105EE9F6" w:rsidR="007643CA" w:rsidRPr="007643CA" w:rsidRDefault="007643CA" w:rsidP="007643CA">
            <w:pPr>
              <w:widowControl w:val="0"/>
              <w:jc w:val="center"/>
              <w:rPr>
                <w:rFonts w:ascii="Calibri" w:hAnsi="Calibri" w:cs="Calibri"/>
                <w:color w:val="000000"/>
                <w:sz w:val="22"/>
                <w:szCs w:val="22"/>
              </w:rPr>
            </w:pPr>
            <w:r w:rsidRPr="007643CA">
              <w:rPr>
                <w:rFonts w:ascii="Calibri" w:hAnsi="Calibri" w:cs="Calibri"/>
                <w:color w:val="000000"/>
                <w:sz w:val="22"/>
                <w:szCs w:val="22"/>
              </w:rPr>
              <w:t>консервированная рыба</w:t>
            </w:r>
          </w:p>
        </w:tc>
        <w:tc>
          <w:tcPr>
            <w:tcW w:w="912" w:type="dxa"/>
            <w:vAlign w:val="center"/>
          </w:tcPr>
          <w:p w14:paraId="176B5BC3" w14:textId="7AC69A5B"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949" w:type="dxa"/>
            <w:vAlign w:val="center"/>
          </w:tcPr>
          <w:p w14:paraId="0CAC024A" w14:textId="301C94AA"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63" w:type="dxa"/>
            <w:vAlign w:val="center"/>
          </w:tcPr>
          <w:p w14:paraId="3DE07812" w14:textId="537FFE1F"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11" w:type="dxa"/>
            <w:vAlign w:val="center"/>
          </w:tcPr>
          <w:p w14:paraId="676B244D" w14:textId="7044C639"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523" w:type="dxa"/>
            <w:vAlign w:val="center"/>
          </w:tcPr>
          <w:p w14:paraId="145C8F0B" w14:textId="1975662E"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03" w:type="dxa"/>
            <w:vAlign w:val="center"/>
          </w:tcPr>
          <w:p w14:paraId="3DE85025" w14:textId="47DDB4B9"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14:paraId="1457694B" w14:textId="1F6AF806"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789" w:type="dxa"/>
            <w:vAlign w:val="center"/>
          </w:tcPr>
          <w:p w14:paraId="786F3184" w14:textId="65B9B759"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64" w:type="dxa"/>
            <w:vAlign w:val="center"/>
          </w:tcPr>
          <w:p w14:paraId="5CCB9BE6" w14:textId="20BBC1E0"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35" w:type="dxa"/>
            <w:vAlign w:val="center"/>
          </w:tcPr>
          <w:p w14:paraId="0A28A5A4" w14:textId="5E098178"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914" w:type="dxa"/>
            <w:vAlign w:val="center"/>
          </w:tcPr>
          <w:p w14:paraId="54674B4F" w14:textId="2DB8C34B"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39" w:type="dxa"/>
            <w:vAlign w:val="center"/>
          </w:tcPr>
          <w:p w14:paraId="19C10186" w14:textId="2428E0E6"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756" w:type="dxa"/>
            <w:vAlign w:val="center"/>
          </w:tcPr>
          <w:p w14:paraId="1C6433C5" w14:textId="4F48AA6D"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r>
      <w:tr w:rsidR="007643CA" w:rsidRPr="00B138F3" w14:paraId="21079B81" w14:textId="77777777" w:rsidTr="007643CA">
        <w:trPr>
          <w:trHeight w:val="404"/>
          <w:jc w:val="center"/>
        </w:trPr>
        <w:tc>
          <w:tcPr>
            <w:tcW w:w="1667" w:type="dxa"/>
          </w:tcPr>
          <w:p w14:paraId="5F611A80" w14:textId="77777777" w:rsidR="007643CA" w:rsidRPr="007643CA" w:rsidRDefault="007643CA" w:rsidP="007643CA">
            <w:pPr>
              <w:pStyle w:val="aff"/>
              <w:widowControl w:val="0"/>
              <w:numPr>
                <w:ilvl w:val="0"/>
                <w:numId w:val="35"/>
              </w:numPr>
              <w:jc w:val="center"/>
              <w:rPr>
                <w:rFonts w:ascii="GHEA Grapalat" w:hAnsi="GHEA Grapalat"/>
                <w:sz w:val="16"/>
                <w:szCs w:val="16"/>
              </w:rPr>
            </w:pPr>
          </w:p>
        </w:tc>
        <w:tc>
          <w:tcPr>
            <w:tcW w:w="1950" w:type="dxa"/>
            <w:vAlign w:val="center"/>
          </w:tcPr>
          <w:p w14:paraId="2B428940" w14:textId="5DC6ADB2" w:rsidR="007643CA" w:rsidRPr="00B138F3" w:rsidRDefault="007643CA" w:rsidP="007643CA">
            <w:pPr>
              <w:widowControl w:val="0"/>
              <w:jc w:val="center"/>
              <w:rPr>
                <w:rFonts w:ascii="GHEA Grapalat" w:hAnsi="GHEA Grapalat"/>
                <w:sz w:val="16"/>
                <w:szCs w:val="16"/>
              </w:rPr>
            </w:pPr>
            <w:r w:rsidRPr="000A1EBF">
              <w:rPr>
                <w:rFonts w:ascii="Sylfaen" w:hAnsi="Sylfaen" w:cs="GHEA Grapalat"/>
              </w:rPr>
              <w:t>15331100/503</w:t>
            </w:r>
          </w:p>
        </w:tc>
        <w:tc>
          <w:tcPr>
            <w:tcW w:w="2154" w:type="dxa"/>
            <w:vAlign w:val="center"/>
          </w:tcPr>
          <w:p w14:paraId="3298338B" w14:textId="3BE5741D" w:rsidR="007643CA" w:rsidRPr="007643CA" w:rsidRDefault="007643CA" w:rsidP="007643CA">
            <w:pPr>
              <w:widowControl w:val="0"/>
              <w:jc w:val="center"/>
              <w:rPr>
                <w:rFonts w:ascii="Calibri" w:hAnsi="Calibri" w:cs="Calibri"/>
                <w:color w:val="000000"/>
                <w:sz w:val="22"/>
                <w:szCs w:val="22"/>
              </w:rPr>
            </w:pPr>
            <w:proofErr w:type="spellStart"/>
            <w:r w:rsidRPr="007643CA">
              <w:rPr>
                <w:rFonts w:ascii="Calibri" w:hAnsi="Calibri" w:cs="Calibri"/>
                <w:color w:val="000000"/>
                <w:sz w:val="22"/>
                <w:szCs w:val="22"/>
              </w:rPr>
              <w:t>бамя</w:t>
            </w:r>
            <w:proofErr w:type="spellEnd"/>
          </w:p>
        </w:tc>
        <w:tc>
          <w:tcPr>
            <w:tcW w:w="912" w:type="dxa"/>
            <w:vAlign w:val="center"/>
          </w:tcPr>
          <w:p w14:paraId="13FE266D" w14:textId="31BEED64"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949" w:type="dxa"/>
            <w:vAlign w:val="center"/>
          </w:tcPr>
          <w:p w14:paraId="1814EFA7" w14:textId="04A5EE59"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63" w:type="dxa"/>
            <w:vAlign w:val="center"/>
          </w:tcPr>
          <w:p w14:paraId="763A9B27" w14:textId="6CB577B7"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11" w:type="dxa"/>
            <w:vAlign w:val="center"/>
          </w:tcPr>
          <w:p w14:paraId="415F1DEE" w14:textId="08BE87D8"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523" w:type="dxa"/>
            <w:vAlign w:val="center"/>
          </w:tcPr>
          <w:p w14:paraId="790C098D" w14:textId="106E0D5D"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03" w:type="dxa"/>
            <w:vAlign w:val="center"/>
          </w:tcPr>
          <w:p w14:paraId="5DD75B1C" w14:textId="69035C7C"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14:paraId="29CF28CD" w14:textId="40FFE7A0"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789" w:type="dxa"/>
            <w:vAlign w:val="center"/>
          </w:tcPr>
          <w:p w14:paraId="0B5CFBF8" w14:textId="3465B227"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64" w:type="dxa"/>
            <w:vAlign w:val="center"/>
          </w:tcPr>
          <w:p w14:paraId="093B151D" w14:textId="3C705184"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35" w:type="dxa"/>
            <w:vAlign w:val="center"/>
          </w:tcPr>
          <w:p w14:paraId="3AA5BFF8" w14:textId="3BF41C81"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914" w:type="dxa"/>
            <w:vAlign w:val="center"/>
          </w:tcPr>
          <w:p w14:paraId="03C25D0C" w14:textId="1EF65BC1"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39" w:type="dxa"/>
            <w:vAlign w:val="center"/>
          </w:tcPr>
          <w:p w14:paraId="52784191" w14:textId="6C2ABB40"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756" w:type="dxa"/>
            <w:vAlign w:val="center"/>
          </w:tcPr>
          <w:p w14:paraId="6A7837F5" w14:textId="3E5E72AC"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r>
      <w:tr w:rsidR="007643CA" w:rsidRPr="00B138F3" w14:paraId="321B2A43" w14:textId="77777777" w:rsidTr="007643CA">
        <w:trPr>
          <w:trHeight w:val="404"/>
          <w:jc w:val="center"/>
        </w:trPr>
        <w:tc>
          <w:tcPr>
            <w:tcW w:w="1667" w:type="dxa"/>
          </w:tcPr>
          <w:p w14:paraId="6FBDF1DD" w14:textId="77777777" w:rsidR="007643CA" w:rsidRPr="007643CA" w:rsidRDefault="007643CA" w:rsidP="007643CA">
            <w:pPr>
              <w:pStyle w:val="aff"/>
              <w:widowControl w:val="0"/>
              <w:numPr>
                <w:ilvl w:val="0"/>
                <w:numId w:val="35"/>
              </w:numPr>
              <w:jc w:val="center"/>
              <w:rPr>
                <w:rFonts w:ascii="GHEA Grapalat" w:hAnsi="GHEA Grapalat"/>
                <w:sz w:val="16"/>
                <w:szCs w:val="16"/>
              </w:rPr>
            </w:pPr>
          </w:p>
        </w:tc>
        <w:tc>
          <w:tcPr>
            <w:tcW w:w="1950" w:type="dxa"/>
            <w:vAlign w:val="center"/>
          </w:tcPr>
          <w:p w14:paraId="64F497DB" w14:textId="2A0275D5" w:rsidR="007643CA" w:rsidRPr="00B138F3" w:rsidRDefault="007643CA" w:rsidP="007643CA">
            <w:pPr>
              <w:widowControl w:val="0"/>
              <w:jc w:val="center"/>
              <w:rPr>
                <w:rFonts w:ascii="GHEA Grapalat" w:hAnsi="GHEA Grapalat"/>
                <w:sz w:val="16"/>
                <w:szCs w:val="16"/>
              </w:rPr>
            </w:pPr>
            <w:r w:rsidRPr="000A1EBF">
              <w:rPr>
                <w:rFonts w:ascii="Sylfaen" w:hAnsi="Sylfaen" w:cs="GHEA Grapalat"/>
              </w:rPr>
              <w:t>15331168/501</w:t>
            </w:r>
          </w:p>
        </w:tc>
        <w:tc>
          <w:tcPr>
            <w:tcW w:w="2154" w:type="dxa"/>
            <w:vAlign w:val="center"/>
          </w:tcPr>
          <w:p w14:paraId="16728E0B" w14:textId="5731182B" w:rsidR="007643CA" w:rsidRPr="007643CA" w:rsidRDefault="007643CA" w:rsidP="007643CA">
            <w:pPr>
              <w:widowControl w:val="0"/>
              <w:jc w:val="center"/>
              <w:rPr>
                <w:rFonts w:ascii="Calibri" w:hAnsi="Calibri" w:cs="Calibri"/>
                <w:color w:val="000000"/>
                <w:sz w:val="22"/>
                <w:szCs w:val="22"/>
              </w:rPr>
            </w:pPr>
            <w:r w:rsidRPr="007643CA">
              <w:rPr>
                <w:rFonts w:ascii="Calibri" w:hAnsi="Calibri" w:cs="Calibri"/>
                <w:color w:val="000000"/>
                <w:sz w:val="22"/>
                <w:szCs w:val="22"/>
              </w:rPr>
              <w:t>баклажан</w:t>
            </w:r>
          </w:p>
        </w:tc>
        <w:tc>
          <w:tcPr>
            <w:tcW w:w="912" w:type="dxa"/>
            <w:vAlign w:val="center"/>
          </w:tcPr>
          <w:p w14:paraId="43BFFB89" w14:textId="48620407"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949" w:type="dxa"/>
            <w:vAlign w:val="center"/>
          </w:tcPr>
          <w:p w14:paraId="372191CF" w14:textId="73416EAF"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63" w:type="dxa"/>
            <w:vAlign w:val="center"/>
          </w:tcPr>
          <w:p w14:paraId="1DE38047" w14:textId="3040303A"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11" w:type="dxa"/>
            <w:vAlign w:val="center"/>
          </w:tcPr>
          <w:p w14:paraId="3BBCE19C" w14:textId="2986F644"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523" w:type="dxa"/>
            <w:vAlign w:val="center"/>
          </w:tcPr>
          <w:p w14:paraId="5827F1E4" w14:textId="39A25656"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03" w:type="dxa"/>
            <w:vAlign w:val="center"/>
          </w:tcPr>
          <w:p w14:paraId="0F7797F7" w14:textId="23D6ED99"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14:paraId="7A0D93ED" w14:textId="0765BD95"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789" w:type="dxa"/>
            <w:vAlign w:val="center"/>
          </w:tcPr>
          <w:p w14:paraId="75F0E9F3" w14:textId="6526BD0A"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64" w:type="dxa"/>
            <w:vAlign w:val="center"/>
          </w:tcPr>
          <w:p w14:paraId="364BFD0C" w14:textId="1A2F2684"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35" w:type="dxa"/>
            <w:vAlign w:val="center"/>
          </w:tcPr>
          <w:p w14:paraId="1C37933F" w14:textId="1DE54F6D"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914" w:type="dxa"/>
            <w:vAlign w:val="center"/>
          </w:tcPr>
          <w:p w14:paraId="1B18A238" w14:textId="0124C84A"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39" w:type="dxa"/>
            <w:vAlign w:val="center"/>
          </w:tcPr>
          <w:p w14:paraId="1B13F904" w14:textId="7B24817E"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756" w:type="dxa"/>
            <w:vAlign w:val="center"/>
          </w:tcPr>
          <w:p w14:paraId="6844CA8B" w14:textId="4288AAF9"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r>
      <w:tr w:rsidR="007643CA" w:rsidRPr="00B138F3" w14:paraId="0E43E7D7" w14:textId="77777777" w:rsidTr="007643CA">
        <w:trPr>
          <w:trHeight w:val="404"/>
          <w:jc w:val="center"/>
        </w:trPr>
        <w:tc>
          <w:tcPr>
            <w:tcW w:w="1667" w:type="dxa"/>
          </w:tcPr>
          <w:p w14:paraId="1195DE07" w14:textId="77777777" w:rsidR="007643CA" w:rsidRPr="007643CA" w:rsidRDefault="007643CA" w:rsidP="007643CA">
            <w:pPr>
              <w:pStyle w:val="aff"/>
              <w:widowControl w:val="0"/>
              <w:numPr>
                <w:ilvl w:val="0"/>
                <w:numId w:val="35"/>
              </w:numPr>
              <w:jc w:val="center"/>
              <w:rPr>
                <w:rFonts w:ascii="GHEA Grapalat" w:hAnsi="GHEA Grapalat"/>
                <w:sz w:val="16"/>
                <w:szCs w:val="16"/>
              </w:rPr>
            </w:pPr>
          </w:p>
        </w:tc>
        <w:tc>
          <w:tcPr>
            <w:tcW w:w="1950" w:type="dxa"/>
            <w:vAlign w:val="center"/>
          </w:tcPr>
          <w:p w14:paraId="3D737A2D" w14:textId="3B6F42FF" w:rsidR="007643CA" w:rsidRPr="00B138F3" w:rsidRDefault="007643CA" w:rsidP="007643CA">
            <w:pPr>
              <w:widowControl w:val="0"/>
              <w:jc w:val="center"/>
              <w:rPr>
                <w:rFonts w:ascii="GHEA Grapalat" w:hAnsi="GHEA Grapalat"/>
                <w:sz w:val="16"/>
                <w:szCs w:val="16"/>
              </w:rPr>
            </w:pPr>
            <w:r w:rsidRPr="000A1EBF">
              <w:rPr>
                <w:rFonts w:ascii="Sylfaen" w:hAnsi="Sylfaen" w:cs="GHEA Grapalat"/>
              </w:rPr>
              <w:t>15332230/502</w:t>
            </w:r>
          </w:p>
        </w:tc>
        <w:tc>
          <w:tcPr>
            <w:tcW w:w="2154" w:type="dxa"/>
            <w:vAlign w:val="center"/>
          </w:tcPr>
          <w:p w14:paraId="1222DCB4" w14:textId="5E21E7F7" w:rsidR="007643CA" w:rsidRPr="007643CA" w:rsidRDefault="007643CA" w:rsidP="007643CA">
            <w:pPr>
              <w:widowControl w:val="0"/>
              <w:jc w:val="center"/>
              <w:rPr>
                <w:rFonts w:ascii="Calibri" w:hAnsi="Calibri" w:cs="Calibri"/>
                <w:color w:val="000000"/>
                <w:sz w:val="22"/>
                <w:szCs w:val="22"/>
              </w:rPr>
            </w:pPr>
            <w:r w:rsidRPr="007643CA">
              <w:rPr>
                <w:rFonts w:ascii="Calibri" w:hAnsi="Calibri" w:cs="Calibri"/>
                <w:color w:val="000000"/>
                <w:sz w:val="22"/>
                <w:szCs w:val="22"/>
              </w:rPr>
              <w:t>варенье</w:t>
            </w:r>
          </w:p>
        </w:tc>
        <w:tc>
          <w:tcPr>
            <w:tcW w:w="912" w:type="dxa"/>
            <w:vAlign w:val="center"/>
          </w:tcPr>
          <w:p w14:paraId="5E799C63" w14:textId="1013DC90"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949" w:type="dxa"/>
            <w:vAlign w:val="center"/>
          </w:tcPr>
          <w:p w14:paraId="7A71683D" w14:textId="65014C70"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63" w:type="dxa"/>
            <w:vAlign w:val="center"/>
          </w:tcPr>
          <w:p w14:paraId="6BB8EA0A" w14:textId="7DDE5381"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11" w:type="dxa"/>
            <w:vAlign w:val="center"/>
          </w:tcPr>
          <w:p w14:paraId="2FF76178" w14:textId="55366E81"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523" w:type="dxa"/>
            <w:vAlign w:val="center"/>
          </w:tcPr>
          <w:p w14:paraId="4062F85C" w14:textId="243A2168"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03" w:type="dxa"/>
            <w:vAlign w:val="center"/>
          </w:tcPr>
          <w:p w14:paraId="2FDEAB01" w14:textId="652064C0"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14:paraId="0C530714" w14:textId="26C60F04"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789" w:type="dxa"/>
            <w:vAlign w:val="center"/>
          </w:tcPr>
          <w:p w14:paraId="68434934" w14:textId="173ACA32"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64" w:type="dxa"/>
            <w:vAlign w:val="center"/>
          </w:tcPr>
          <w:p w14:paraId="785C3FE8" w14:textId="456BAD6A"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35" w:type="dxa"/>
            <w:vAlign w:val="center"/>
          </w:tcPr>
          <w:p w14:paraId="060C9654" w14:textId="4EE89FC3"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914" w:type="dxa"/>
            <w:vAlign w:val="center"/>
          </w:tcPr>
          <w:p w14:paraId="2BEFCF7C" w14:textId="4D45D707"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39" w:type="dxa"/>
            <w:vAlign w:val="center"/>
          </w:tcPr>
          <w:p w14:paraId="29F7A004" w14:textId="0B57038F"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756" w:type="dxa"/>
            <w:vAlign w:val="center"/>
          </w:tcPr>
          <w:p w14:paraId="1BC2765F" w14:textId="24303A86"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r>
      <w:tr w:rsidR="007643CA" w:rsidRPr="00B138F3" w14:paraId="2064118E" w14:textId="77777777" w:rsidTr="007643CA">
        <w:trPr>
          <w:trHeight w:val="404"/>
          <w:jc w:val="center"/>
        </w:trPr>
        <w:tc>
          <w:tcPr>
            <w:tcW w:w="1667" w:type="dxa"/>
          </w:tcPr>
          <w:p w14:paraId="323D965E" w14:textId="77777777" w:rsidR="007643CA" w:rsidRPr="007643CA" w:rsidRDefault="007643CA" w:rsidP="007643CA">
            <w:pPr>
              <w:pStyle w:val="aff"/>
              <w:widowControl w:val="0"/>
              <w:numPr>
                <w:ilvl w:val="0"/>
                <w:numId w:val="35"/>
              </w:numPr>
              <w:jc w:val="center"/>
              <w:rPr>
                <w:rFonts w:ascii="GHEA Grapalat" w:hAnsi="GHEA Grapalat"/>
                <w:sz w:val="16"/>
                <w:szCs w:val="16"/>
              </w:rPr>
            </w:pPr>
          </w:p>
        </w:tc>
        <w:tc>
          <w:tcPr>
            <w:tcW w:w="1950" w:type="dxa"/>
            <w:vAlign w:val="center"/>
          </w:tcPr>
          <w:p w14:paraId="7FBE72B4" w14:textId="366A0994" w:rsidR="007643CA" w:rsidRPr="00B138F3" w:rsidRDefault="007643CA" w:rsidP="007643CA">
            <w:pPr>
              <w:widowControl w:val="0"/>
              <w:jc w:val="center"/>
              <w:rPr>
                <w:rFonts w:ascii="GHEA Grapalat" w:hAnsi="GHEA Grapalat"/>
                <w:sz w:val="16"/>
                <w:szCs w:val="16"/>
              </w:rPr>
            </w:pPr>
            <w:r w:rsidRPr="000A1EBF">
              <w:rPr>
                <w:rFonts w:ascii="Sylfaen" w:hAnsi="Sylfaen" w:cs="GHEA Grapalat"/>
              </w:rPr>
              <w:t>15332290/501</w:t>
            </w:r>
          </w:p>
        </w:tc>
        <w:tc>
          <w:tcPr>
            <w:tcW w:w="2154" w:type="dxa"/>
            <w:vAlign w:val="center"/>
          </w:tcPr>
          <w:p w14:paraId="48436C6F" w14:textId="3A023CAB" w:rsidR="007643CA" w:rsidRPr="007643CA" w:rsidRDefault="007643CA" w:rsidP="007643CA">
            <w:pPr>
              <w:widowControl w:val="0"/>
              <w:jc w:val="center"/>
              <w:rPr>
                <w:rFonts w:ascii="Calibri" w:hAnsi="Calibri" w:cs="Calibri"/>
                <w:color w:val="000000"/>
                <w:sz w:val="22"/>
                <w:szCs w:val="22"/>
              </w:rPr>
            </w:pPr>
            <w:r w:rsidRPr="007643CA">
              <w:rPr>
                <w:rFonts w:ascii="Calibri" w:hAnsi="Calibri" w:cs="Calibri"/>
                <w:color w:val="000000"/>
                <w:sz w:val="22"/>
                <w:szCs w:val="22"/>
              </w:rPr>
              <w:t>клубничное варенье</w:t>
            </w:r>
          </w:p>
        </w:tc>
        <w:tc>
          <w:tcPr>
            <w:tcW w:w="912" w:type="dxa"/>
            <w:vAlign w:val="center"/>
          </w:tcPr>
          <w:p w14:paraId="5DA3C0B4" w14:textId="6941FBA5"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949" w:type="dxa"/>
            <w:vAlign w:val="center"/>
          </w:tcPr>
          <w:p w14:paraId="6E24A62F" w14:textId="235FE866"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63" w:type="dxa"/>
            <w:vAlign w:val="center"/>
          </w:tcPr>
          <w:p w14:paraId="0F084F64" w14:textId="31634368"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11" w:type="dxa"/>
            <w:vAlign w:val="center"/>
          </w:tcPr>
          <w:p w14:paraId="4CDA5B9C" w14:textId="481DC905"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523" w:type="dxa"/>
            <w:vAlign w:val="center"/>
          </w:tcPr>
          <w:p w14:paraId="6FF956EC" w14:textId="39B58F4C"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03" w:type="dxa"/>
            <w:vAlign w:val="center"/>
          </w:tcPr>
          <w:p w14:paraId="4B88811D" w14:textId="05471F38"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14:paraId="4ECE063B" w14:textId="14855B32"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789" w:type="dxa"/>
            <w:vAlign w:val="center"/>
          </w:tcPr>
          <w:p w14:paraId="50D1F753" w14:textId="5B085B50"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64" w:type="dxa"/>
            <w:vAlign w:val="center"/>
          </w:tcPr>
          <w:p w14:paraId="220A0897" w14:textId="6AA3F735"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35" w:type="dxa"/>
            <w:vAlign w:val="center"/>
          </w:tcPr>
          <w:p w14:paraId="75F84FBC" w14:textId="2F4FA2B8"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914" w:type="dxa"/>
            <w:vAlign w:val="center"/>
          </w:tcPr>
          <w:p w14:paraId="5217D90E" w14:textId="1D2226FE"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39" w:type="dxa"/>
            <w:vAlign w:val="center"/>
          </w:tcPr>
          <w:p w14:paraId="77EECE5E" w14:textId="423E8FF3"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756" w:type="dxa"/>
            <w:vAlign w:val="center"/>
          </w:tcPr>
          <w:p w14:paraId="1F6FD5A6" w14:textId="75254786"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r>
      <w:tr w:rsidR="007643CA" w:rsidRPr="00B138F3" w14:paraId="468A076F" w14:textId="77777777" w:rsidTr="007643CA">
        <w:trPr>
          <w:trHeight w:val="404"/>
          <w:jc w:val="center"/>
        </w:trPr>
        <w:tc>
          <w:tcPr>
            <w:tcW w:w="1667" w:type="dxa"/>
          </w:tcPr>
          <w:p w14:paraId="74726125" w14:textId="77777777" w:rsidR="007643CA" w:rsidRPr="007643CA" w:rsidRDefault="007643CA" w:rsidP="007643CA">
            <w:pPr>
              <w:pStyle w:val="aff"/>
              <w:widowControl w:val="0"/>
              <w:numPr>
                <w:ilvl w:val="0"/>
                <w:numId w:val="35"/>
              </w:numPr>
              <w:jc w:val="center"/>
              <w:rPr>
                <w:rFonts w:ascii="GHEA Grapalat" w:hAnsi="GHEA Grapalat"/>
                <w:sz w:val="16"/>
                <w:szCs w:val="16"/>
              </w:rPr>
            </w:pPr>
          </w:p>
        </w:tc>
        <w:tc>
          <w:tcPr>
            <w:tcW w:w="1950" w:type="dxa"/>
            <w:vAlign w:val="center"/>
          </w:tcPr>
          <w:p w14:paraId="6305B589" w14:textId="1CFE3D8C" w:rsidR="007643CA" w:rsidRPr="00B138F3" w:rsidRDefault="007643CA" w:rsidP="007643CA">
            <w:pPr>
              <w:widowControl w:val="0"/>
              <w:jc w:val="center"/>
              <w:rPr>
                <w:rFonts w:ascii="GHEA Grapalat" w:hAnsi="GHEA Grapalat"/>
                <w:sz w:val="16"/>
                <w:szCs w:val="16"/>
              </w:rPr>
            </w:pPr>
            <w:r w:rsidRPr="000A1EBF">
              <w:rPr>
                <w:rFonts w:ascii="Sylfaen" w:hAnsi="Sylfaen" w:cs="GHEA Grapalat"/>
              </w:rPr>
              <w:t>15332410/501</w:t>
            </w:r>
          </w:p>
        </w:tc>
        <w:tc>
          <w:tcPr>
            <w:tcW w:w="2154" w:type="dxa"/>
            <w:vAlign w:val="center"/>
          </w:tcPr>
          <w:p w14:paraId="6D123497" w14:textId="384BFAE0" w:rsidR="007643CA" w:rsidRPr="007643CA" w:rsidRDefault="007643CA" w:rsidP="007643CA">
            <w:pPr>
              <w:widowControl w:val="0"/>
              <w:jc w:val="center"/>
              <w:rPr>
                <w:rFonts w:ascii="Calibri" w:hAnsi="Calibri" w:cs="Calibri"/>
                <w:color w:val="000000"/>
                <w:sz w:val="22"/>
                <w:szCs w:val="22"/>
              </w:rPr>
            </w:pPr>
            <w:r w:rsidRPr="007643CA">
              <w:rPr>
                <w:rFonts w:ascii="Calibri" w:hAnsi="Calibri" w:cs="Calibri"/>
                <w:color w:val="000000"/>
                <w:sz w:val="22"/>
                <w:szCs w:val="22"/>
              </w:rPr>
              <w:t>сушеные яблоки</w:t>
            </w:r>
          </w:p>
        </w:tc>
        <w:tc>
          <w:tcPr>
            <w:tcW w:w="912" w:type="dxa"/>
            <w:vAlign w:val="center"/>
          </w:tcPr>
          <w:p w14:paraId="6E786D4E" w14:textId="3235CF40"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949" w:type="dxa"/>
            <w:vAlign w:val="center"/>
          </w:tcPr>
          <w:p w14:paraId="1D062B45" w14:textId="555C8F8F"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63" w:type="dxa"/>
            <w:vAlign w:val="center"/>
          </w:tcPr>
          <w:p w14:paraId="10B6B921" w14:textId="5AFC3B76"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11" w:type="dxa"/>
            <w:vAlign w:val="center"/>
          </w:tcPr>
          <w:p w14:paraId="4CE8F045" w14:textId="198207E5"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523" w:type="dxa"/>
            <w:vAlign w:val="center"/>
          </w:tcPr>
          <w:p w14:paraId="1F565345" w14:textId="2C75907E"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03" w:type="dxa"/>
            <w:vAlign w:val="center"/>
          </w:tcPr>
          <w:p w14:paraId="4DC54D7D" w14:textId="3535035F"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14:paraId="253AA2EE" w14:textId="4DCF25EF"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789" w:type="dxa"/>
            <w:vAlign w:val="center"/>
          </w:tcPr>
          <w:p w14:paraId="55895B3A" w14:textId="1EEF142C"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64" w:type="dxa"/>
            <w:vAlign w:val="center"/>
          </w:tcPr>
          <w:p w14:paraId="117DA6F3" w14:textId="54E5A75C"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35" w:type="dxa"/>
            <w:vAlign w:val="center"/>
          </w:tcPr>
          <w:p w14:paraId="1C7A7AD1" w14:textId="09526A4A"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914" w:type="dxa"/>
            <w:vAlign w:val="center"/>
          </w:tcPr>
          <w:p w14:paraId="21C662CB" w14:textId="39C441A5"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39" w:type="dxa"/>
            <w:vAlign w:val="center"/>
          </w:tcPr>
          <w:p w14:paraId="52C8C86E" w14:textId="39172997"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756" w:type="dxa"/>
            <w:vAlign w:val="center"/>
          </w:tcPr>
          <w:p w14:paraId="7BBE171F" w14:textId="48A346BE"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r>
      <w:tr w:rsidR="007643CA" w:rsidRPr="00B138F3" w14:paraId="3A5320FA" w14:textId="77777777" w:rsidTr="007643CA">
        <w:trPr>
          <w:trHeight w:val="404"/>
          <w:jc w:val="center"/>
        </w:trPr>
        <w:tc>
          <w:tcPr>
            <w:tcW w:w="1667" w:type="dxa"/>
          </w:tcPr>
          <w:p w14:paraId="7A9992B0" w14:textId="77777777" w:rsidR="007643CA" w:rsidRPr="007643CA" w:rsidRDefault="007643CA" w:rsidP="007643CA">
            <w:pPr>
              <w:pStyle w:val="aff"/>
              <w:widowControl w:val="0"/>
              <w:numPr>
                <w:ilvl w:val="0"/>
                <w:numId w:val="35"/>
              </w:numPr>
              <w:jc w:val="center"/>
              <w:rPr>
                <w:rFonts w:ascii="GHEA Grapalat" w:hAnsi="GHEA Grapalat"/>
                <w:sz w:val="16"/>
                <w:szCs w:val="16"/>
              </w:rPr>
            </w:pPr>
          </w:p>
        </w:tc>
        <w:tc>
          <w:tcPr>
            <w:tcW w:w="1950" w:type="dxa"/>
            <w:vAlign w:val="center"/>
          </w:tcPr>
          <w:p w14:paraId="709D75FA" w14:textId="608BE1F9" w:rsidR="007643CA" w:rsidRPr="00B138F3" w:rsidRDefault="007643CA" w:rsidP="007643CA">
            <w:pPr>
              <w:widowControl w:val="0"/>
              <w:jc w:val="center"/>
              <w:rPr>
                <w:rFonts w:ascii="GHEA Grapalat" w:hAnsi="GHEA Grapalat"/>
                <w:sz w:val="16"/>
                <w:szCs w:val="16"/>
              </w:rPr>
            </w:pPr>
            <w:r w:rsidRPr="000A1EBF">
              <w:rPr>
                <w:rFonts w:ascii="Sylfaen" w:hAnsi="Sylfaen" w:cs="GHEA Grapalat"/>
              </w:rPr>
              <w:t>15332412/501</w:t>
            </w:r>
          </w:p>
        </w:tc>
        <w:tc>
          <w:tcPr>
            <w:tcW w:w="2154" w:type="dxa"/>
            <w:vAlign w:val="center"/>
          </w:tcPr>
          <w:p w14:paraId="63C3E464" w14:textId="2224FC5A" w:rsidR="007643CA" w:rsidRPr="007643CA" w:rsidRDefault="007643CA" w:rsidP="007643CA">
            <w:pPr>
              <w:widowControl w:val="0"/>
              <w:jc w:val="center"/>
              <w:rPr>
                <w:rFonts w:ascii="Calibri" w:hAnsi="Calibri" w:cs="Calibri"/>
                <w:color w:val="000000"/>
                <w:sz w:val="22"/>
                <w:szCs w:val="22"/>
              </w:rPr>
            </w:pPr>
            <w:r w:rsidRPr="007643CA">
              <w:rPr>
                <w:rFonts w:ascii="Calibri" w:hAnsi="Calibri" w:cs="Calibri"/>
                <w:color w:val="000000"/>
                <w:sz w:val="22"/>
                <w:szCs w:val="22"/>
              </w:rPr>
              <w:t>изюм</w:t>
            </w:r>
          </w:p>
        </w:tc>
        <w:tc>
          <w:tcPr>
            <w:tcW w:w="912" w:type="dxa"/>
            <w:vAlign w:val="center"/>
          </w:tcPr>
          <w:p w14:paraId="6D1DB1CF" w14:textId="3ADDCC67"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949" w:type="dxa"/>
            <w:vAlign w:val="center"/>
          </w:tcPr>
          <w:p w14:paraId="273B381B" w14:textId="69F75C0A"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63" w:type="dxa"/>
            <w:vAlign w:val="center"/>
          </w:tcPr>
          <w:p w14:paraId="25E4187C" w14:textId="5192D68E"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11" w:type="dxa"/>
            <w:vAlign w:val="center"/>
          </w:tcPr>
          <w:p w14:paraId="3A8C1B1F" w14:textId="093DE725"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523" w:type="dxa"/>
            <w:vAlign w:val="center"/>
          </w:tcPr>
          <w:p w14:paraId="2BF95871" w14:textId="26D93CF3"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03" w:type="dxa"/>
            <w:vAlign w:val="center"/>
          </w:tcPr>
          <w:p w14:paraId="17C2BB46" w14:textId="77040D31"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14:paraId="24972634" w14:textId="717B059C"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789" w:type="dxa"/>
            <w:vAlign w:val="center"/>
          </w:tcPr>
          <w:p w14:paraId="55A14E17" w14:textId="179338C5"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64" w:type="dxa"/>
            <w:vAlign w:val="center"/>
          </w:tcPr>
          <w:p w14:paraId="283DA0D9" w14:textId="05F5A43A"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35" w:type="dxa"/>
            <w:vAlign w:val="center"/>
          </w:tcPr>
          <w:p w14:paraId="5F506C2A" w14:textId="3BAA0390"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914" w:type="dxa"/>
            <w:vAlign w:val="center"/>
          </w:tcPr>
          <w:p w14:paraId="2B525E1A" w14:textId="04577186"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39" w:type="dxa"/>
            <w:vAlign w:val="center"/>
          </w:tcPr>
          <w:p w14:paraId="11F0D2EE" w14:textId="29AADCBA"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756" w:type="dxa"/>
            <w:vAlign w:val="center"/>
          </w:tcPr>
          <w:p w14:paraId="5ED8B2E0" w14:textId="1AE28425"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r>
      <w:tr w:rsidR="007643CA" w:rsidRPr="00B138F3" w14:paraId="347E2459" w14:textId="77777777" w:rsidTr="007643CA">
        <w:trPr>
          <w:trHeight w:val="404"/>
          <w:jc w:val="center"/>
        </w:trPr>
        <w:tc>
          <w:tcPr>
            <w:tcW w:w="1667" w:type="dxa"/>
          </w:tcPr>
          <w:p w14:paraId="46FDE144" w14:textId="77777777" w:rsidR="007643CA" w:rsidRPr="007643CA" w:rsidRDefault="007643CA" w:rsidP="007643CA">
            <w:pPr>
              <w:pStyle w:val="aff"/>
              <w:widowControl w:val="0"/>
              <w:numPr>
                <w:ilvl w:val="0"/>
                <w:numId w:val="35"/>
              </w:numPr>
              <w:jc w:val="center"/>
              <w:rPr>
                <w:rFonts w:ascii="GHEA Grapalat" w:hAnsi="GHEA Grapalat"/>
                <w:sz w:val="16"/>
                <w:szCs w:val="16"/>
              </w:rPr>
            </w:pPr>
          </w:p>
        </w:tc>
        <w:tc>
          <w:tcPr>
            <w:tcW w:w="1950" w:type="dxa"/>
            <w:vAlign w:val="center"/>
          </w:tcPr>
          <w:p w14:paraId="14B7D03D" w14:textId="7168FD8C" w:rsidR="007643CA" w:rsidRPr="00B138F3" w:rsidRDefault="007643CA" w:rsidP="007643CA">
            <w:pPr>
              <w:widowControl w:val="0"/>
              <w:jc w:val="center"/>
              <w:rPr>
                <w:rFonts w:ascii="GHEA Grapalat" w:hAnsi="GHEA Grapalat"/>
                <w:sz w:val="16"/>
                <w:szCs w:val="16"/>
              </w:rPr>
            </w:pPr>
            <w:r w:rsidRPr="000A1EBF">
              <w:rPr>
                <w:rFonts w:ascii="Sylfaen" w:hAnsi="Sylfaen" w:cs="GHEA Grapalat"/>
              </w:rPr>
              <w:t>15511600/502</w:t>
            </w:r>
          </w:p>
        </w:tc>
        <w:tc>
          <w:tcPr>
            <w:tcW w:w="2154" w:type="dxa"/>
            <w:vAlign w:val="center"/>
          </w:tcPr>
          <w:p w14:paraId="6ABC622A" w14:textId="66454478" w:rsidR="007643CA" w:rsidRPr="007643CA" w:rsidRDefault="007643CA" w:rsidP="007643CA">
            <w:pPr>
              <w:widowControl w:val="0"/>
              <w:jc w:val="center"/>
              <w:rPr>
                <w:rFonts w:ascii="Calibri" w:hAnsi="Calibri" w:cs="Calibri"/>
                <w:color w:val="000000"/>
                <w:sz w:val="22"/>
                <w:szCs w:val="22"/>
              </w:rPr>
            </w:pPr>
            <w:r w:rsidRPr="007643CA">
              <w:rPr>
                <w:rFonts w:ascii="Calibri" w:hAnsi="Calibri" w:cs="Calibri"/>
                <w:color w:val="000000"/>
                <w:sz w:val="22"/>
                <w:szCs w:val="22"/>
              </w:rPr>
              <w:t>сгущенное молоко</w:t>
            </w:r>
          </w:p>
        </w:tc>
        <w:tc>
          <w:tcPr>
            <w:tcW w:w="912" w:type="dxa"/>
            <w:vAlign w:val="center"/>
          </w:tcPr>
          <w:p w14:paraId="580ED354" w14:textId="7EF4383C"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949" w:type="dxa"/>
            <w:vAlign w:val="center"/>
          </w:tcPr>
          <w:p w14:paraId="4BCE10D6" w14:textId="7A1E49DC"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63" w:type="dxa"/>
            <w:vAlign w:val="center"/>
          </w:tcPr>
          <w:p w14:paraId="3B68BAFB" w14:textId="770464B2"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11" w:type="dxa"/>
            <w:vAlign w:val="center"/>
          </w:tcPr>
          <w:p w14:paraId="3BDA15D6" w14:textId="7E97F087"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523" w:type="dxa"/>
            <w:vAlign w:val="center"/>
          </w:tcPr>
          <w:p w14:paraId="388486BD" w14:textId="25F37297"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03" w:type="dxa"/>
            <w:vAlign w:val="center"/>
          </w:tcPr>
          <w:p w14:paraId="4F31CBE3" w14:textId="077FD4F7"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14:paraId="4467AB64" w14:textId="4E19AD7E"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789" w:type="dxa"/>
            <w:vAlign w:val="center"/>
          </w:tcPr>
          <w:p w14:paraId="5826F2B2" w14:textId="4A21A998"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64" w:type="dxa"/>
            <w:vAlign w:val="center"/>
          </w:tcPr>
          <w:p w14:paraId="6939688F" w14:textId="0873F880"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35" w:type="dxa"/>
            <w:vAlign w:val="center"/>
          </w:tcPr>
          <w:p w14:paraId="5A6D243E" w14:textId="6410F687"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914" w:type="dxa"/>
            <w:vAlign w:val="center"/>
          </w:tcPr>
          <w:p w14:paraId="281446C0" w14:textId="79CE8370"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39" w:type="dxa"/>
            <w:vAlign w:val="center"/>
          </w:tcPr>
          <w:p w14:paraId="2CEB00A1" w14:textId="02955D32"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756" w:type="dxa"/>
            <w:vAlign w:val="center"/>
          </w:tcPr>
          <w:p w14:paraId="4E83E1E6" w14:textId="3725043B"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r>
      <w:tr w:rsidR="007643CA" w:rsidRPr="00B138F3" w14:paraId="2ED2AA50" w14:textId="77777777" w:rsidTr="007643CA">
        <w:trPr>
          <w:trHeight w:val="404"/>
          <w:jc w:val="center"/>
        </w:trPr>
        <w:tc>
          <w:tcPr>
            <w:tcW w:w="1667" w:type="dxa"/>
          </w:tcPr>
          <w:p w14:paraId="6022F9D2" w14:textId="77777777" w:rsidR="007643CA" w:rsidRPr="007643CA" w:rsidRDefault="007643CA" w:rsidP="007643CA">
            <w:pPr>
              <w:pStyle w:val="aff"/>
              <w:widowControl w:val="0"/>
              <w:numPr>
                <w:ilvl w:val="0"/>
                <w:numId w:val="35"/>
              </w:numPr>
              <w:jc w:val="center"/>
              <w:rPr>
                <w:rFonts w:ascii="GHEA Grapalat" w:hAnsi="GHEA Grapalat"/>
                <w:sz w:val="16"/>
                <w:szCs w:val="16"/>
              </w:rPr>
            </w:pPr>
          </w:p>
        </w:tc>
        <w:tc>
          <w:tcPr>
            <w:tcW w:w="1950" w:type="dxa"/>
            <w:vAlign w:val="center"/>
          </w:tcPr>
          <w:p w14:paraId="38D6E720" w14:textId="63D3D9DF" w:rsidR="007643CA" w:rsidRPr="00B138F3" w:rsidRDefault="007643CA" w:rsidP="007643CA">
            <w:pPr>
              <w:widowControl w:val="0"/>
              <w:jc w:val="center"/>
              <w:rPr>
                <w:rFonts w:ascii="GHEA Grapalat" w:hAnsi="GHEA Grapalat"/>
                <w:sz w:val="16"/>
                <w:szCs w:val="16"/>
              </w:rPr>
            </w:pPr>
            <w:r w:rsidRPr="000A1EBF">
              <w:rPr>
                <w:rFonts w:ascii="Sylfaen" w:hAnsi="Sylfaen" w:cs="GHEA Grapalat"/>
              </w:rPr>
              <w:t>15612180/501</w:t>
            </w:r>
          </w:p>
        </w:tc>
        <w:tc>
          <w:tcPr>
            <w:tcW w:w="2154" w:type="dxa"/>
            <w:vAlign w:val="center"/>
          </w:tcPr>
          <w:p w14:paraId="276D7771" w14:textId="62DC989A" w:rsidR="007643CA" w:rsidRPr="007643CA" w:rsidRDefault="007643CA" w:rsidP="007643CA">
            <w:pPr>
              <w:widowControl w:val="0"/>
              <w:jc w:val="center"/>
              <w:rPr>
                <w:rFonts w:ascii="Calibri" w:hAnsi="Calibri" w:cs="Calibri"/>
                <w:color w:val="000000"/>
                <w:sz w:val="22"/>
                <w:szCs w:val="22"/>
              </w:rPr>
            </w:pPr>
            <w:r w:rsidRPr="007643CA">
              <w:rPr>
                <w:rFonts w:ascii="Calibri" w:hAnsi="Calibri" w:cs="Calibri"/>
                <w:color w:val="000000"/>
                <w:sz w:val="22"/>
                <w:szCs w:val="22"/>
              </w:rPr>
              <w:t>высококачественная пшеничная мука</w:t>
            </w:r>
          </w:p>
        </w:tc>
        <w:tc>
          <w:tcPr>
            <w:tcW w:w="912" w:type="dxa"/>
            <w:vAlign w:val="center"/>
          </w:tcPr>
          <w:p w14:paraId="2D8BE219" w14:textId="222026B3"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949" w:type="dxa"/>
            <w:vAlign w:val="center"/>
          </w:tcPr>
          <w:p w14:paraId="6A6DADD3" w14:textId="467974A6"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63" w:type="dxa"/>
            <w:vAlign w:val="center"/>
          </w:tcPr>
          <w:p w14:paraId="0CB26234" w14:textId="3C7CD30E"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11" w:type="dxa"/>
            <w:vAlign w:val="center"/>
          </w:tcPr>
          <w:p w14:paraId="326E239B" w14:textId="1BB99642"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523" w:type="dxa"/>
            <w:vAlign w:val="center"/>
          </w:tcPr>
          <w:p w14:paraId="4658CC6C" w14:textId="39C6111B"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03" w:type="dxa"/>
            <w:vAlign w:val="center"/>
          </w:tcPr>
          <w:p w14:paraId="57A72047" w14:textId="7E8B1C4F"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14:paraId="418E23DA" w14:textId="39CA0B4B"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789" w:type="dxa"/>
            <w:vAlign w:val="center"/>
          </w:tcPr>
          <w:p w14:paraId="050236CB" w14:textId="17201B2F"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64" w:type="dxa"/>
            <w:vAlign w:val="center"/>
          </w:tcPr>
          <w:p w14:paraId="40FCBFFF" w14:textId="45BF92DF"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35" w:type="dxa"/>
            <w:vAlign w:val="center"/>
          </w:tcPr>
          <w:p w14:paraId="3B5E6098" w14:textId="617242B6"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914" w:type="dxa"/>
            <w:vAlign w:val="center"/>
          </w:tcPr>
          <w:p w14:paraId="2EAC8195" w14:textId="777627D1"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39" w:type="dxa"/>
            <w:vAlign w:val="center"/>
          </w:tcPr>
          <w:p w14:paraId="2AF40D38" w14:textId="0AE265C1"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756" w:type="dxa"/>
            <w:vAlign w:val="center"/>
          </w:tcPr>
          <w:p w14:paraId="6FABD9E2" w14:textId="2A665516"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r>
      <w:tr w:rsidR="007643CA" w:rsidRPr="00B138F3" w14:paraId="30702A4C" w14:textId="77777777" w:rsidTr="007643CA">
        <w:trPr>
          <w:trHeight w:val="404"/>
          <w:jc w:val="center"/>
        </w:trPr>
        <w:tc>
          <w:tcPr>
            <w:tcW w:w="1667" w:type="dxa"/>
          </w:tcPr>
          <w:p w14:paraId="30A10D9D" w14:textId="77777777" w:rsidR="007643CA" w:rsidRPr="007643CA" w:rsidRDefault="007643CA" w:rsidP="007643CA">
            <w:pPr>
              <w:pStyle w:val="aff"/>
              <w:widowControl w:val="0"/>
              <w:numPr>
                <w:ilvl w:val="0"/>
                <w:numId w:val="35"/>
              </w:numPr>
              <w:jc w:val="center"/>
              <w:rPr>
                <w:rFonts w:ascii="GHEA Grapalat" w:hAnsi="GHEA Grapalat"/>
                <w:sz w:val="16"/>
                <w:szCs w:val="16"/>
              </w:rPr>
            </w:pPr>
          </w:p>
        </w:tc>
        <w:tc>
          <w:tcPr>
            <w:tcW w:w="1950" w:type="dxa"/>
            <w:vAlign w:val="center"/>
          </w:tcPr>
          <w:p w14:paraId="2D941920" w14:textId="515A1D26" w:rsidR="007643CA" w:rsidRPr="00B138F3" w:rsidRDefault="007643CA" w:rsidP="007643CA">
            <w:pPr>
              <w:widowControl w:val="0"/>
              <w:jc w:val="center"/>
              <w:rPr>
                <w:rFonts w:ascii="GHEA Grapalat" w:hAnsi="GHEA Grapalat"/>
                <w:sz w:val="16"/>
                <w:szCs w:val="16"/>
              </w:rPr>
            </w:pPr>
            <w:r w:rsidRPr="000A1EBF">
              <w:rPr>
                <w:rFonts w:ascii="Sylfaen" w:hAnsi="Sylfaen" w:cs="GHEA Grapalat"/>
              </w:rPr>
              <w:t>15821500/501</w:t>
            </w:r>
          </w:p>
        </w:tc>
        <w:tc>
          <w:tcPr>
            <w:tcW w:w="2154" w:type="dxa"/>
            <w:vAlign w:val="center"/>
          </w:tcPr>
          <w:p w14:paraId="2594B958" w14:textId="5A1363A6" w:rsidR="007643CA" w:rsidRPr="007643CA" w:rsidRDefault="007643CA" w:rsidP="007643CA">
            <w:pPr>
              <w:widowControl w:val="0"/>
              <w:jc w:val="center"/>
              <w:rPr>
                <w:rFonts w:ascii="Calibri" w:hAnsi="Calibri" w:cs="Calibri"/>
                <w:color w:val="000000"/>
                <w:sz w:val="22"/>
                <w:szCs w:val="22"/>
              </w:rPr>
            </w:pPr>
            <w:r w:rsidRPr="007643CA">
              <w:rPr>
                <w:rFonts w:ascii="Calibri" w:hAnsi="Calibri" w:cs="Calibri"/>
                <w:color w:val="000000"/>
                <w:sz w:val="22"/>
                <w:szCs w:val="22"/>
              </w:rPr>
              <w:t>печенье /вафли/</w:t>
            </w:r>
          </w:p>
        </w:tc>
        <w:tc>
          <w:tcPr>
            <w:tcW w:w="912" w:type="dxa"/>
            <w:vAlign w:val="center"/>
          </w:tcPr>
          <w:p w14:paraId="55971AD7" w14:textId="32DAFAC5"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949" w:type="dxa"/>
            <w:vAlign w:val="center"/>
          </w:tcPr>
          <w:p w14:paraId="20ED9AF3" w14:textId="15D31FE0"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63" w:type="dxa"/>
            <w:vAlign w:val="center"/>
          </w:tcPr>
          <w:p w14:paraId="565E24E2" w14:textId="5F7A92B7"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11" w:type="dxa"/>
            <w:vAlign w:val="center"/>
          </w:tcPr>
          <w:p w14:paraId="74B9CC50" w14:textId="7C5B551D"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523" w:type="dxa"/>
            <w:vAlign w:val="center"/>
          </w:tcPr>
          <w:p w14:paraId="16E00D94" w14:textId="56DD232F"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03" w:type="dxa"/>
            <w:vAlign w:val="center"/>
          </w:tcPr>
          <w:p w14:paraId="2C75ABA0" w14:textId="7C9BA068"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14:paraId="3945F031" w14:textId="7965A9EB"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789" w:type="dxa"/>
            <w:vAlign w:val="center"/>
          </w:tcPr>
          <w:p w14:paraId="4B1C6430" w14:textId="4C348B31"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64" w:type="dxa"/>
            <w:vAlign w:val="center"/>
          </w:tcPr>
          <w:p w14:paraId="1B3C5DDB" w14:textId="16CCA328"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35" w:type="dxa"/>
            <w:vAlign w:val="center"/>
          </w:tcPr>
          <w:p w14:paraId="75E95AEB" w14:textId="439BEC87"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914" w:type="dxa"/>
            <w:vAlign w:val="center"/>
          </w:tcPr>
          <w:p w14:paraId="1451EAB3" w14:textId="4FCDDD52"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39" w:type="dxa"/>
            <w:vAlign w:val="center"/>
          </w:tcPr>
          <w:p w14:paraId="25A59C49" w14:textId="27B06A4F"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756" w:type="dxa"/>
            <w:vAlign w:val="center"/>
          </w:tcPr>
          <w:p w14:paraId="5D696C64" w14:textId="35EB122C"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r>
      <w:tr w:rsidR="007643CA" w:rsidRPr="00B138F3" w14:paraId="18839A7D" w14:textId="77777777" w:rsidTr="007643CA">
        <w:trPr>
          <w:trHeight w:val="404"/>
          <w:jc w:val="center"/>
        </w:trPr>
        <w:tc>
          <w:tcPr>
            <w:tcW w:w="1667" w:type="dxa"/>
          </w:tcPr>
          <w:p w14:paraId="5B828FA2" w14:textId="77777777" w:rsidR="007643CA" w:rsidRPr="007643CA" w:rsidRDefault="007643CA" w:rsidP="007643CA">
            <w:pPr>
              <w:pStyle w:val="aff"/>
              <w:widowControl w:val="0"/>
              <w:numPr>
                <w:ilvl w:val="0"/>
                <w:numId w:val="35"/>
              </w:numPr>
              <w:jc w:val="center"/>
              <w:rPr>
                <w:rFonts w:ascii="GHEA Grapalat" w:hAnsi="GHEA Grapalat"/>
                <w:sz w:val="16"/>
                <w:szCs w:val="16"/>
              </w:rPr>
            </w:pPr>
          </w:p>
        </w:tc>
        <w:tc>
          <w:tcPr>
            <w:tcW w:w="1950" w:type="dxa"/>
            <w:vAlign w:val="center"/>
          </w:tcPr>
          <w:p w14:paraId="3ACD1B55" w14:textId="091D0C2E" w:rsidR="007643CA" w:rsidRPr="00B138F3" w:rsidRDefault="007643CA" w:rsidP="007643CA">
            <w:pPr>
              <w:widowControl w:val="0"/>
              <w:jc w:val="center"/>
              <w:rPr>
                <w:rFonts w:ascii="GHEA Grapalat" w:hAnsi="GHEA Grapalat"/>
                <w:sz w:val="16"/>
                <w:szCs w:val="16"/>
              </w:rPr>
            </w:pPr>
            <w:r w:rsidRPr="000A1EBF">
              <w:rPr>
                <w:rFonts w:ascii="Sylfaen" w:hAnsi="Sylfaen" w:cs="GHEA Grapalat"/>
              </w:rPr>
              <w:t>15831710/501</w:t>
            </w:r>
          </w:p>
        </w:tc>
        <w:tc>
          <w:tcPr>
            <w:tcW w:w="2154" w:type="dxa"/>
            <w:vAlign w:val="center"/>
          </w:tcPr>
          <w:p w14:paraId="699E71C7" w14:textId="0BCA775E" w:rsidR="007643CA" w:rsidRPr="007643CA" w:rsidRDefault="007643CA" w:rsidP="007643CA">
            <w:pPr>
              <w:widowControl w:val="0"/>
              <w:jc w:val="center"/>
              <w:rPr>
                <w:rFonts w:ascii="Calibri" w:hAnsi="Calibri" w:cs="Calibri"/>
                <w:color w:val="000000"/>
                <w:sz w:val="22"/>
                <w:szCs w:val="22"/>
              </w:rPr>
            </w:pPr>
            <w:r w:rsidRPr="007643CA">
              <w:rPr>
                <w:rFonts w:ascii="Calibri" w:hAnsi="Calibri" w:cs="Calibri"/>
                <w:color w:val="000000"/>
                <w:sz w:val="22"/>
                <w:szCs w:val="22"/>
              </w:rPr>
              <w:t>халва</w:t>
            </w:r>
          </w:p>
        </w:tc>
        <w:tc>
          <w:tcPr>
            <w:tcW w:w="912" w:type="dxa"/>
            <w:vAlign w:val="center"/>
          </w:tcPr>
          <w:p w14:paraId="7E7FE0B1" w14:textId="1624E1AD"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949" w:type="dxa"/>
            <w:vAlign w:val="center"/>
          </w:tcPr>
          <w:p w14:paraId="0ADBDABE" w14:textId="1FF26C76"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63" w:type="dxa"/>
            <w:vAlign w:val="center"/>
          </w:tcPr>
          <w:p w14:paraId="2F6368FE" w14:textId="3237B0B4"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11" w:type="dxa"/>
            <w:vAlign w:val="center"/>
          </w:tcPr>
          <w:p w14:paraId="13BF9412" w14:textId="1D82A7F5"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523" w:type="dxa"/>
            <w:vAlign w:val="center"/>
          </w:tcPr>
          <w:p w14:paraId="37A02811" w14:textId="38722F2E"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03" w:type="dxa"/>
            <w:vAlign w:val="center"/>
          </w:tcPr>
          <w:p w14:paraId="162DF07E" w14:textId="0F88D500"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14:paraId="7B6FBCDB" w14:textId="0F6019F3"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789" w:type="dxa"/>
            <w:vAlign w:val="center"/>
          </w:tcPr>
          <w:p w14:paraId="08AD0869" w14:textId="74D0348C"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64" w:type="dxa"/>
            <w:vAlign w:val="center"/>
          </w:tcPr>
          <w:p w14:paraId="71285884" w14:textId="727CE4AE"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35" w:type="dxa"/>
            <w:vAlign w:val="center"/>
          </w:tcPr>
          <w:p w14:paraId="33D8BEE2" w14:textId="3C5DD0EF"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914" w:type="dxa"/>
            <w:vAlign w:val="center"/>
          </w:tcPr>
          <w:p w14:paraId="1D1FB28E" w14:textId="7625460D"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39" w:type="dxa"/>
            <w:vAlign w:val="center"/>
          </w:tcPr>
          <w:p w14:paraId="6411ABE1" w14:textId="0EFD49C7"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756" w:type="dxa"/>
            <w:vAlign w:val="center"/>
          </w:tcPr>
          <w:p w14:paraId="14FBBCB8" w14:textId="2603FDE2"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r>
      <w:tr w:rsidR="007643CA" w:rsidRPr="00B138F3" w14:paraId="4CC6B6AC" w14:textId="77777777" w:rsidTr="007643CA">
        <w:trPr>
          <w:trHeight w:val="404"/>
          <w:jc w:val="center"/>
        </w:trPr>
        <w:tc>
          <w:tcPr>
            <w:tcW w:w="1667" w:type="dxa"/>
          </w:tcPr>
          <w:p w14:paraId="0F904182" w14:textId="77777777" w:rsidR="007643CA" w:rsidRPr="007643CA" w:rsidRDefault="007643CA" w:rsidP="007643CA">
            <w:pPr>
              <w:pStyle w:val="aff"/>
              <w:widowControl w:val="0"/>
              <w:numPr>
                <w:ilvl w:val="0"/>
                <w:numId w:val="35"/>
              </w:numPr>
              <w:jc w:val="center"/>
              <w:rPr>
                <w:rFonts w:ascii="GHEA Grapalat" w:hAnsi="GHEA Grapalat"/>
                <w:sz w:val="16"/>
                <w:szCs w:val="16"/>
              </w:rPr>
            </w:pPr>
          </w:p>
        </w:tc>
        <w:tc>
          <w:tcPr>
            <w:tcW w:w="1950" w:type="dxa"/>
            <w:vAlign w:val="center"/>
          </w:tcPr>
          <w:p w14:paraId="2C2DC26A" w14:textId="3A68FE3A" w:rsidR="007643CA" w:rsidRPr="00B138F3" w:rsidRDefault="007643CA" w:rsidP="007643CA">
            <w:pPr>
              <w:widowControl w:val="0"/>
              <w:jc w:val="center"/>
              <w:rPr>
                <w:rFonts w:ascii="GHEA Grapalat" w:hAnsi="GHEA Grapalat"/>
                <w:sz w:val="16"/>
                <w:szCs w:val="16"/>
              </w:rPr>
            </w:pPr>
            <w:r w:rsidRPr="000A1EBF">
              <w:rPr>
                <w:rFonts w:ascii="Sylfaen" w:hAnsi="Sylfaen" w:cs="GHEA Grapalat"/>
              </w:rPr>
              <w:t>15841400/501</w:t>
            </w:r>
          </w:p>
        </w:tc>
        <w:tc>
          <w:tcPr>
            <w:tcW w:w="2154" w:type="dxa"/>
            <w:vAlign w:val="center"/>
          </w:tcPr>
          <w:p w14:paraId="72881A19" w14:textId="7E5AC2AA" w:rsidR="007643CA" w:rsidRPr="007643CA" w:rsidRDefault="007643CA" w:rsidP="007643CA">
            <w:pPr>
              <w:widowControl w:val="0"/>
              <w:jc w:val="center"/>
              <w:rPr>
                <w:rFonts w:ascii="Calibri" w:hAnsi="Calibri" w:cs="Calibri"/>
                <w:color w:val="000000"/>
                <w:sz w:val="22"/>
                <w:szCs w:val="22"/>
              </w:rPr>
            </w:pPr>
            <w:r w:rsidRPr="007643CA">
              <w:rPr>
                <w:rFonts w:ascii="Calibri" w:hAnsi="Calibri" w:cs="Calibri"/>
                <w:color w:val="000000"/>
                <w:sz w:val="22"/>
                <w:szCs w:val="22"/>
              </w:rPr>
              <w:t>какао-порошок</w:t>
            </w:r>
          </w:p>
        </w:tc>
        <w:tc>
          <w:tcPr>
            <w:tcW w:w="912" w:type="dxa"/>
            <w:vAlign w:val="center"/>
          </w:tcPr>
          <w:p w14:paraId="6A5E16C2" w14:textId="022F8F7D"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949" w:type="dxa"/>
            <w:vAlign w:val="center"/>
          </w:tcPr>
          <w:p w14:paraId="369BFD0C" w14:textId="75A04D5A"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63" w:type="dxa"/>
            <w:vAlign w:val="center"/>
          </w:tcPr>
          <w:p w14:paraId="194796C5" w14:textId="21C47694"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11" w:type="dxa"/>
            <w:vAlign w:val="center"/>
          </w:tcPr>
          <w:p w14:paraId="6A6FBC23" w14:textId="0905C025"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523" w:type="dxa"/>
            <w:vAlign w:val="center"/>
          </w:tcPr>
          <w:p w14:paraId="5B9169DF" w14:textId="3CA8FDA5"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03" w:type="dxa"/>
            <w:vAlign w:val="center"/>
          </w:tcPr>
          <w:p w14:paraId="74978413" w14:textId="3A17713E"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14:paraId="73B2B49A" w14:textId="30602A3F"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789" w:type="dxa"/>
            <w:vAlign w:val="center"/>
          </w:tcPr>
          <w:p w14:paraId="29C760C6" w14:textId="74417ABD"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64" w:type="dxa"/>
            <w:vAlign w:val="center"/>
          </w:tcPr>
          <w:p w14:paraId="60D843E6" w14:textId="0F0EAC49"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35" w:type="dxa"/>
            <w:vAlign w:val="center"/>
          </w:tcPr>
          <w:p w14:paraId="63B1C2B1" w14:textId="40F4174E"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914" w:type="dxa"/>
            <w:vAlign w:val="center"/>
          </w:tcPr>
          <w:p w14:paraId="3586EEF9" w14:textId="6F2EDA4F"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39" w:type="dxa"/>
            <w:vAlign w:val="center"/>
          </w:tcPr>
          <w:p w14:paraId="148A84CD" w14:textId="7379F3C5"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756" w:type="dxa"/>
            <w:vAlign w:val="center"/>
          </w:tcPr>
          <w:p w14:paraId="211564BF" w14:textId="2889BC23"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r>
      <w:tr w:rsidR="007643CA" w:rsidRPr="00B138F3" w14:paraId="69B6C9EC" w14:textId="77777777" w:rsidTr="007643CA">
        <w:trPr>
          <w:trHeight w:val="404"/>
          <w:jc w:val="center"/>
        </w:trPr>
        <w:tc>
          <w:tcPr>
            <w:tcW w:w="1667" w:type="dxa"/>
          </w:tcPr>
          <w:p w14:paraId="77E8D157" w14:textId="77777777" w:rsidR="007643CA" w:rsidRPr="007643CA" w:rsidRDefault="007643CA" w:rsidP="007643CA">
            <w:pPr>
              <w:pStyle w:val="aff"/>
              <w:widowControl w:val="0"/>
              <w:numPr>
                <w:ilvl w:val="0"/>
                <w:numId w:val="35"/>
              </w:numPr>
              <w:jc w:val="center"/>
              <w:rPr>
                <w:rFonts w:ascii="GHEA Grapalat" w:hAnsi="GHEA Grapalat"/>
                <w:sz w:val="16"/>
                <w:szCs w:val="16"/>
              </w:rPr>
            </w:pPr>
          </w:p>
        </w:tc>
        <w:tc>
          <w:tcPr>
            <w:tcW w:w="1950" w:type="dxa"/>
            <w:vAlign w:val="center"/>
          </w:tcPr>
          <w:p w14:paraId="39B3F529" w14:textId="68EDD5C7" w:rsidR="007643CA" w:rsidRPr="00B138F3" w:rsidRDefault="007643CA" w:rsidP="007643CA">
            <w:pPr>
              <w:widowControl w:val="0"/>
              <w:jc w:val="center"/>
              <w:rPr>
                <w:rFonts w:ascii="GHEA Grapalat" w:hAnsi="GHEA Grapalat"/>
                <w:sz w:val="16"/>
                <w:szCs w:val="16"/>
              </w:rPr>
            </w:pPr>
            <w:r w:rsidRPr="000A1EBF">
              <w:rPr>
                <w:rFonts w:ascii="Sylfaen" w:hAnsi="Sylfaen" w:cs="GHEA Grapalat"/>
              </w:rPr>
              <w:t>15842110/501</w:t>
            </w:r>
          </w:p>
        </w:tc>
        <w:tc>
          <w:tcPr>
            <w:tcW w:w="2154" w:type="dxa"/>
            <w:vAlign w:val="center"/>
          </w:tcPr>
          <w:p w14:paraId="47D0F7CA" w14:textId="246D5347" w:rsidR="007643CA" w:rsidRPr="007643CA" w:rsidRDefault="007643CA" w:rsidP="007643CA">
            <w:pPr>
              <w:widowControl w:val="0"/>
              <w:jc w:val="center"/>
              <w:rPr>
                <w:rFonts w:ascii="Calibri" w:hAnsi="Calibri" w:cs="Calibri"/>
                <w:color w:val="000000"/>
                <w:sz w:val="22"/>
                <w:szCs w:val="22"/>
              </w:rPr>
            </w:pPr>
            <w:r w:rsidRPr="007643CA">
              <w:rPr>
                <w:rFonts w:ascii="Calibri" w:hAnsi="Calibri" w:cs="Calibri"/>
                <w:color w:val="000000"/>
                <w:sz w:val="22"/>
                <w:szCs w:val="22"/>
              </w:rPr>
              <w:t>конфеты в шоколадной глазури</w:t>
            </w:r>
          </w:p>
        </w:tc>
        <w:tc>
          <w:tcPr>
            <w:tcW w:w="912" w:type="dxa"/>
            <w:vAlign w:val="center"/>
          </w:tcPr>
          <w:p w14:paraId="36BEEEAE" w14:textId="47035006"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949" w:type="dxa"/>
            <w:vAlign w:val="center"/>
          </w:tcPr>
          <w:p w14:paraId="55D74B12" w14:textId="6521D0B1"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63" w:type="dxa"/>
            <w:vAlign w:val="center"/>
          </w:tcPr>
          <w:p w14:paraId="3F67E4C7" w14:textId="5D500053"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11" w:type="dxa"/>
            <w:vAlign w:val="center"/>
          </w:tcPr>
          <w:p w14:paraId="0FC08E12" w14:textId="61294AD0"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523" w:type="dxa"/>
            <w:vAlign w:val="center"/>
          </w:tcPr>
          <w:p w14:paraId="691711F7" w14:textId="08280587"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03" w:type="dxa"/>
            <w:vAlign w:val="center"/>
          </w:tcPr>
          <w:p w14:paraId="3519313C" w14:textId="0268B81B"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14:paraId="228291FB" w14:textId="066B8FCC"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789" w:type="dxa"/>
            <w:vAlign w:val="center"/>
          </w:tcPr>
          <w:p w14:paraId="06271318" w14:textId="67782A20"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64" w:type="dxa"/>
            <w:vAlign w:val="center"/>
          </w:tcPr>
          <w:p w14:paraId="24142915" w14:textId="07F4F41F"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35" w:type="dxa"/>
            <w:vAlign w:val="center"/>
          </w:tcPr>
          <w:p w14:paraId="3478C84C" w14:textId="5B460008"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914" w:type="dxa"/>
            <w:vAlign w:val="center"/>
          </w:tcPr>
          <w:p w14:paraId="18A8D1E5" w14:textId="277C2AA5"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39" w:type="dxa"/>
            <w:vAlign w:val="center"/>
          </w:tcPr>
          <w:p w14:paraId="1F890035" w14:textId="617CB975"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756" w:type="dxa"/>
            <w:vAlign w:val="center"/>
          </w:tcPr>
          <w:p w14:paraId="65D9A5B4" w14:textId="08E39C38"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r>
      <w:tr w:rsidR="007643CA" w:rsidRPr="00B138F3" w14:paraId="17FC8761" w14:textId="77777777" w:rsidTr="007643CA">
        <w:trPr>
          <w:trHeight w:val="404"/>
          <w:jc w:val="center"/>
        </w:trPr>
        <w:tc>
          <w:tcPr>
            <w:tcW w:w="1667" w:type="dxa"/>
          </w:tcPr>
          <w:p w14:paraId="0ED3E827" w14:textId="77777777" w:rsidR="007643CA" w:rsidRPr="007643CA" w:rsidRDefault="007643CA" w:rsidP="007643CA">
            <w:pPr>
              <w:pStyle w:val="aff"/>
              <w:widowControl w:val="0"/>
              <w:numPr>
                <w:ilvl w:val="0"/>
                <w:numId w:val="35"/>
              </w:numPr>
              <w:jc w:val="center"/>
              <w:rPr>
                <w:rFonts w:ascii="GHEA Grapalat" w:hAnsi="GHEA Grapalat"/>
                <w:sz w:val="16"/>
                <w:szCs w:val="16"/>
              </w:rPr>
            </w:pPr>
          </w:p>
        </w:tc>
        <w:tc>
          <w:tcPr>
            <w:tcW w:w="1950" w:type="dxa"/>
            <w:vAlign w:val="center"/>
          </w:tcPr>
          <w:p w14:paraId="727DE2C7" w14:textId="072F23EA" w:rsidR="007643CA" w:rsidRPr="00B138F3" w:rsidRDefault="007643CA" w:rsidP="007643CA">
            <w:pPr>
              <w:widowControl w:val="0"/>
              <w:jc w:val="center"/>
              <w:rPr>
                <w:rFonts w:ascii="GHEA Grapalat" w:hAnsi="GHEA Grapalat"/>
                <w:sz w:val="16"/>
                <w:szCs w:val="16"/>
              </w:rPr>
            </w:pPr>
            <w:r w:rsidRPr="000A1EBF">
              <w:rPr>
                <w:rFonts w:ascii="Sylfaen" w:hAnsi="Sylfaen" w:cs="GHEA Grapalat"/>
              </w:rPr>
              <w:t>15851100/504</w:t>
            </w:r>
          </w:p>
        </w:tc>
        <w:tc>
          <w:tcPr>
            <w:tcW w:w="2154" w:type="dxa"/>
            <w:vAlign w:val="center"/>
          </w:tcPr>
          <w:p w14:paraId="6271D87D" w14:textId="4DE24BE9" w:rsidR="007643CA" w:rsidRPr="007643CA" w:rsidRDefault="007643CA" w:rsidP="007643CA">
            <w:pPr>
              <w:widowControl w:val="0"/>
              <w:jc w:val="center"/>
              <w:rPr>
                <w:rFonts w:ascii="Calibri" w:hAnsi="Calibri" w:cs="Calibri"/>
                <w:color w:val="000000"/>
                <w:sz w:val="22"/>
                <w:szCs w:val="22"/>
              </w:rPr>
            </w:pPr>
            <w:r w:rsidRPr="007643CA">
              <w:rPr>
                <w:rFonts w:ascii="Calibri" w:hAnsi="Calibri" w:cs="Calibri"/>
                <w:color w:val="000000"/>
                <w:sz w:val="22"/>
                <w:szCs w:val="22"/>
              </w:rPr>
              <w:t>макароны</w:t>
            </w:r>
          </w:p>
        </w:tc>
        <w:tc>
          <w:tcPr>
            <w:tcW w:w="912" w:type="dxa"/>
            <w:vAlign w:val="center"/>
          </w:tcPr>
          <w:p w14:paraId="448B1857" w14:textId="1EECB43D"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949" w:type="dxa"/>
            <w:vAlign w:val="center"/>
          </w:tcPr>
          <w:p w14:paraId="27318EC9" w14:textId="79CB3BDC"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63" w:type="dxa"/>
            <w:vAlign w:val="center"/>
          </w:tcPr>
          <w:p w14:paraId="333F6BF1" w14:textId="04C44D81"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11" w:type="dxa"/>
            <w:vAlign w:val="center"/>
          </w:tcPr>
          <w:p w14:paraId="231CDBDD" w14:textId="79DDF499"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523" w:type="dxa"/>
            <w:vAlign w:val="center"/>
          </w:tcPr>
          <w:p w14:paraId="252B6290" w14:textId="52FD8E43"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03" w:type="dxa"/>
            <w:vAlign w:val="center"/>
          </w:tcPr>
          <w:p w14:paraId="0C70E769" w14:textId="644783C5"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14:paraId="626A6A5A" w14:textId="2696F7D5"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789" w:type="dxa"/>
            <w:vAlign w:val="center"/>
          </w:tcPr>
          <w:p w14:paraId="277EFC47" w14:textId="08AE6300"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64" w:type="dxa"/>
            <w:vAlign w:val="center"/>
          </w:tcPr>
          <w:p w14:paraId="4DA0F3C1" w14:textId="2518A874"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35" w:type="dxa"/>
            <w:vAlign w:val="center"/>
          </w:tcPr>
          <w:p w14:paraId="32B4034A" w14:textId="3E033F7C"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914" w:type="dxa"/>
            <w:vAlign w:val="center"/>
          </w:tcPr>
          <w:p w14:paraId="3EEEEEFF" w14:textId="1DA74D9E"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39" w:type="dxa"/>
            <w:vAlign w:val="center"/>
          </w:tcPr>
          <w:p w14:paraId="6F53808E" w14:textId="36596A82"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756" w:type="dxa"/>
            <w:vAlign w:val="center"/>
          </w:tcPr>
          <w:p w14:paraId="7177B235" w14:textId="1F57DB57"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r>
      <w:tr w:rsidR="007643CA" w:rsidRPr="00B138F3" w14:paraId="0E036E49" w14:textId="77777777" w:rsidTr="007643CA">
        <w:trPr>
          <w:trHeight w:val="404"/>
          <w:jc w:val="center"/>
        </w:trPr>
        <w:tc>
          <w:tcPr>
            <w:tcW w:w="1667" w:type="dxa"/>
          </w:tcPr>
          <w:p w14:paraId="6DB208C1" w14:textId="77777777" w:rsidR="007643CA" w:rsidRPr="007643CA" w:rsidRDefault="007643CA" w:rsidP="007643CA">
            <w:pPr>
              <w:pStyle w:val="aff"/>
              <w:widowControl w:val="0"/>
              <w:numPr>
                <w:ilvl w:val="0"/>
                <w:numId w:val="35"/>
              </w:numPr>
              <w:jc w:val="center"/>
              <w:rPr>
                <w:rFonts w:ascii="GHEA Grapalat" w:hAnsi="GHEA Grapalat"/>
                <w:sz w:val="16"/>
                <w:szCs w:val="16"/>
              </w:rPr>
            </w:pPr>
          </w:p>
        </w:tc>
        <w:tc>
          <w:tcPr>
            <w:tcW w:w="1950" w:type="dxa"/>
            <w:vAlign w:val="center"/>
          </w:tcPr>
          <w:p w14:paraId="6206D750" w14:textId="36817BB6" w:rsidR="007643CA" w:rsidRPr="00B138F3" w:rsidRDefault="007643CA" w:rsidP="007643CA">
            <w:pPr>
              <w:widowControl w:val="0"/>
              <w:jc w:val="center"/>
              <w:rPr>
                <w:rFonts w:ascii="GHEA Grapalat" w:hAnsi="GHEA Grapalat"/>
                <w:sz w:val="16"/>
                <w:szCs w:val="16"/>
              </w:rPr>
            </w:pPr>
            <w:r w:rsidRPr="000A1EBF">
              <w:rPr>
                <w:rFonts w:ascii="Sylfaen" w:hAnsi="Sylfaen" w:cs="GHEA Grapalat"/>
              </w:rPr>
              <w:t>15863200/501</w:t>
            </w:r>
          </w:p>
        </w:tc>
        <w:tc>
          <w:tcPr>
            <w:tcW w:w="2154" w:type="dxa"/>
            <w:vAlign w:val="center"/>
          </w:tcPr>
          <w:p w14:paraId="3B7EF400" w14:textId="34AAA7C8" w:rsidR="007643CA" w:rsidRPr="007643CA" w:rsidRDefault="007643CA" w:rsidP="007643CA">
            <w:pPr>
              <w:widowControl w:val="0"/>
              <w:jc w:val="center"/>
              <w:rPr>
                <w:rFonts w:ascii="Calibri" w:hAnsi="Calibri" w:cs="Calibri"/>
                <w:color w:val="000000"/>
                <w:sz w:val="22"/>
                <w:szCs w:val="22"/>
              </w:rPr>
            </w:pPr>
            <w:r w:rsidRPr="007643CA">
              <w:rPr>
                <w:rFonts w:ascii="Calibri" w:hAnsi="Calibri" w:cs="Calibri"/>
                <w:color w:val="000000"/>
                <w:sz w:val="22"/>
                <w:szCs w:val="22"/>
              </w:rPr>
              <w:t>черный чай</w:t>
            </w:r>
          </w:p>
        </w:tc>
        <w:tc>
          <w:tcPr>
            <w:tcW w:w="912" w:type="dxa"/>
            <w:vAlign w:val="center"/>
          </w:tcPr>
          <w:p w14:paraId="106378F9" w14:textId="0886517B"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949" w:type="dxa"/>
            <w:vAlign w:val="center"/>
          </w:tcPr>
          <w:p w14:paraId="53249B2F" w14:textId="23F089FE"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63" w:type="dxa"/>
            <w:vAlign w:val="center"/>
          </w:tcPr>
          <w:p w14:paraId="3E6232CA" w14:textId="5DEA927D"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11" w:type="dxa"/>
            <w:vAlign w:val="center"/>
          </w:tcPr>
          <w:p w14:paraId="58434B9E" w14:textId="0B02AE9D"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523" w:type="dxa"/>
            <w:vAlign w:val="center"/>
          </w:tcPr>
          <w:p w14:paraId="28B8DD3E" w14:textId="00F1716A"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03" w:type="dxa"/>
            <w:vAlign w:val="center"/>
          </w:tcPr>
          <w:p w14:paraId="570C5C21" w14:textId="4998A1B6"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676" w:type="dxa"/>
            <w:vAlign w:val="center"/>
          </w:tcPr>
          <w:p w14:paraId="10373835" w14:textId="7F80916A"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789" w:type="dxa"/>
            <w:vAlign w:val="center"/>
          </w:tcPr>
          <w:p w14:paraId="3173F10B" w14:textId="0257940F"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64" w:type="dxa"/>
            <w:vAlign w:val="center"/>
          </w:tcPr>
          <w:p w14:paraId="47F2F7C8" w14:textId="74D7C35C"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35" w:type="dxa"/>
            <w:vAlign w:val="center"/>
          </w:tcPr>
          <w:p w14:paraId="4F1883C1" w14:textId="146E9E4F"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914" w:type="dxa"/>
            <w:vAlign w:val="center"/>
          </w:tcPr>
          <w:p w14:paraId="7A83639E" w14:textId="72BBE6E2"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839" w:type="dxa"/>
            <w:vAlign w:val="center"/>
          </w:tcPr>
          <w:p w14:paraId="1D91A2CE" w14:textId="2D95500F"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c>
          <w:tcPr>
            <w:tcW w:w="756" w:type="dxa"/>
            <w:vAlign w:val="center"/>
          </w:tcPr>
          <w:p w14:paraId="771F7CCB" w14:textId="542D0EEA" w:rsidR="007643CA" w:rsidRPr="00B138F3" w:rsidRDefault="007643CA" w:rsidP="007643CA">
            <w:pPr>
              <w:widowControl w:val="0"/>
              <w:jc w:val="center"/>
              <w:rPr>
                <w:rFonts w:ascii="GHEA Grapalat" w:hAnsi="GHEA Grapalat"/>
                <w:sz w:val="16"/>
                <w:szCs w:val="16"/>
              </w:rPr>
            </w:pPr>
            <w:r w:rsidRPr="00B138F3">
              <w:rPr>
                <w:rFonts w:ascii="GHEA Grapalat" w:hAnsi="GHEA Grapalat"/>
                <w:sz w:val="16"/>
                <w:szCs w:val="16"/>
              </w:rPr>
              <w:t>... %</w:t>
            </w:r>
          </w:p>
        </w:tc>
      </w:tr>
    </w:tbl>
    <w:p w14:paraId="735D0890"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81AC28A" w14:textId="77777777" w:rsidTr="00E22E51">
        <w:trPr>
          <w:jc w:val="center"/>
        </w:trPr>
        <w:tc>
          <w:tcPr>
            <w:tcW w:w="4536" w:type="dxa"/>
          </w:tcPr>
          <w:p w14:paraId="531E62F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4FC771E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14:paraId="3168778A"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0FBEC8D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52AD20B" w14:textId="77777777" w:rsidR="00071D1C" w:rsidRPr="00B138F3" w:rsidRDefault="00071D1C" w:rsidP="00B46D58">
            <w:pPr>
              <w:widowControl w:val="0"/>
              <w:spacing w:after="160"/>
              <w:jc w:val="center"/>
              <w:rPr>
                <w:rFonts w:ascii="GHEA Grapalat" w:hAnsi="GHEA Grapalat"/>
              </w:rPr>
            </w:pPr>
          </w:p>
        </w:tc>
        <w:tc>
          <w:tcPr>
            <w:tcW w:w="4343" w:type="dxa"/>
          </w:tcPr>
          <w:p w14:paraId="76C8BAD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0DB50248"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14:paraId="742549E9"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59173F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5A612FB"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0F3301C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32D7D38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CDBEB7E"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60774E69" w14:textId="77777777" w:rsidTr="007A2020">
        <w:trPr>
          <w:tblCellSpacing w:w="7" w:type="dxa"/>
          <w:jc w:val="center"/>
        </w:trPr>
        <w:tc>
          <w:tcPr>
            <w:tcW w:w="0" w:type="auto"/>
            <w:vAlign w:val="center"/>
          </w:tcPr>
          <w:p w14:paraId="3BE612BF"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0469F84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7066EC9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3790836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3E0CDE3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0EB5530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5D3FCB40"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7365328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C518FC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004F06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48875A9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BABFF8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C0806F5" w14:textId="77777777" w:rsidR="0038400D" w:rsidRPr="00B138F3" w:rsidRDefault="0038400D" w:rsidP="00B46D58">
      <w:pPr>
        <w:widowControl w:val="0"/>
        <w:spacing w:after="160"/>
        <w:ind w:firstLine="375"/>
        <w:rPr>
          <w:rFonts w:ascii="GHEA Grapalat" w:hAnsi="GHEA Grapalat"/>
          <w:iCs/>
        </w:rPr>
      </w:pPr>
    </w:p>
    <w:p w14:paraId="3AFFC5A9"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014ECA60"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46B68085"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626D3845"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13149F16"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1927D7AD"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889C2A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47FDE426"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72267153"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2704B16B" w14:textId="77777777" w:rsidTr="00AB4EAB">
        <w:trPr>
          <w:jc w:val="center"/>
        </w:trPr>
        <w:tc>
          <w:tcPr>
            <w:tcW w:w="442" w:type="dxa"/>
            <w:vMerge w:val="restart"/>
            <w:shd w:val="clear" w:color="auto" w:fill="auto"/>
            <w:vAlign w:val="center"/>
          </w:tcPr>
          <w:p w14:paraId="47D6701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089714C6"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14D9251A" w14:textId="77777777" w:rsidTr="00AB4EAB">
        <w:trPr>
          <w:jc w:val="center"/>
        </w:trPr>
        <w:tc>
          <w:tcPr>
            <w:tcW w:w="442" w:type="dxa"/>
            <w:vMerge/>
            <w:shd w:val="clear" w:color="auto" w:fill="auto"/>
          </w:tcPr>
          <w:p w14:paraId="7A17264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6523FB1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3064428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1159E09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400A7BC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6D3BDA48"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2C31FD8F"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0C823791" w14:textId="77777777" w:rsidTr="00AB4EAB">
        <w:trPr>
          <w:trHeight w:val="1105"/>
          <w:jc w:val="center"/>
        </w:trPr>
        <w:tc>
          <w:tcPr>
            <w:tcW w:w="442" w:type="dxa"/>
            <w:vMerge/>
            <w:tcBorders>
              <w:bottom w:val="single" w:sz="4" w:space="0" w:color="auto"/>
            </w:tcBorders>
            <w:shd w:val="clear" w:color="auto" w:fill="auto"/>
          </w:tcPr>
          <w:p w14:paraId="69711B3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332E768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18861FE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6C832C0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F3DB29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7CF9D40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747E3C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3BFA8EB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1642675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0E2849A9" w14:textId="77777777" w:rsidTr="00AB4EAB">
        <w:trPr>
          <w:jc w:val="center"/>
        </w:trPr>
        <w:tc>
          <w:tcPr>
            <w:tcW w:w="442" w:type="dxa"/>
            <w:shd w:val="clear" w:color="auto" w:fill="auto"/>
            <w:vAlign w:val="center"/>
          </w:tcPr>
          <w:p w14:paraId="7A9A5E6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0F25C15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3676C13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04DED43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7380F4A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3536E2B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15A37E5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3C32818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789F310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2568E44E" w14:textId="77777777" w:rsidTr="00AB4EAB">
        <w:trPr>
          <w:jc w:val="center"/>
        </w:trPr>
        <w:tc>
          <w:tcPr>
            <w:tcW w:w="442" w:type="dxa"/>
            <w:shd w:val="clear" w:color="auto" w:fill="auto"/>
          </w:tcPr>
          <w:p w14:paraId="3A9E9EC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723D1B1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2D453E6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547822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1FC2199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745D7CC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4188582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26AA87D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772A1B5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440B4141" w14:textId="77777777" w:rsidR="0038400D" w:rsidRPr="00B138F3" w:rsidRDefault="0038400D" w:rsidP="00B46D58">
      <w:pPr>
        <w:widowControl w:val="0"/>
        <w:spacing w:after="160"/>
        <w:ind w:firstLine="375"/>
        <w:jc w:val="both"/>
        <w:rPr>
          <w:rFonts w:ascii="GHEA Grapalat" w:hAnsi="GHEA Grapalat" w:cs="Arial"/>
          <w:iCs/>
          <w:lang w:val="en-US"/>
        </w:rPr>
      </w:pPr>
    </w:p>
    <w:p w14:paraId="7ED327F0"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05B00D6A"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68B6B8AB" w14:textId="77777777" w:rsidTr="007A2020">
        <w:trPr>
          <w:trHeight w:val="266"/>
          <w:tblCellSpacing w:w="7" w:type="dxa"/>
          <w:jc w:val="center"/>
        </w:trPr>
        <w:tc>
          <w:tcPr>
            <w:tcW w:w="0" w:type="auto"/>
            <w:vAlign w:val="center"/>
          </w:tcPr>
          <w:p w14:paraId="4DFF4C4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61E6FE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50D1AD8" w14:textId="77777777" w:rsidTr="007A2020">
        <w:trPr>
          <w:trHeight w:val="473"/>
          <w:tblCellSpacing w:w="7" w:type="dxa"/>
          <w:jc w:val="center"/>
        </w:trPr>
        <w:tc>
          <w:tcPr>
            <w:tcW w:w="0" w:type="auto"/>
            <w:vAlign w:val="center"/>
          </w:tcPr>
          <w:p w14:paraId="44D75F39"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156CE527"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0D9FBBAC"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3EF794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0F829DBA" w14:textId="77777777" w:rsidTr="007A2020">
        <w:trPr>
          <w:trHeight w:val="503"/>
          <w:tblCellSpacing w:w="7" w:type="dxa"/>
          <w:jc w:val="center"/>
        </w:trPr>
        <w:tc>
          <w:tcPr>
            <w:tcW w:w="0" w:type="auto"/>
            <w:vAlign w:val="center"/>
          </w:tcPr>
          <w:p w14:paraId="72CBC02F"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D98C49C"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38BB6020"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07638219"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1B614A3F" w14:textId="77777777" w:rsidTr="007A2020">
        <w:trPr>
          <w:trHeight w:val="281"/>
          <w:tblCellSpacing w:w="7" w:type="dxa"/>
          <w:jc w:val="center"/>
        </w:trPr>
        <w:tc>
          <w:tcPr>
            <w:tcW w:w="0" w:type="auto"/>
            <w:vAlign w:val="center"/>
          </w:tcPr>
          <w:p w14:paraId="20E9953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3C0EB5C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7E6A2561" w14:textId="77777777" w:rsidR="00196F14" w:rsidRPr="00B138F3" w:rsidRDefault="00196F14" w:rsidP="00B46D58">
      <w:pPr>
        <w:widowControl w:val="0"/>
        <w:spacing w:after="160"/>
        <w:jc w:val="right"/>
        <w:rPr>
          <w:rFonts w:ascii="GHEA Grapalat" w:hAnsi="GHEA Grapalat" w:cs="Sylfaen"/>
          <w:b/>
        </w:rPr>
      </w:pPr>
    </w:p>
    <w:p w14:paraId="4928F9EA"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40873A1"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1348B75D"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7AF3663"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47C6585E"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1F38F74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67730C33"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43A7DD37"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19DE54E9"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16C1E87"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2BDBD725"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2BD95F77"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4D301FF9"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A477D71"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3F960CEB"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3A44273"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0E44374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A7A76B9"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72991DD"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0CDB277"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3DBD8F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A097389"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7A23952"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57DBD80"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A0D8BD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41FC3DD"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1A9D56B"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B6D456F" w14:textId="77777777" w:rsidR="00071D1C" w:rsidRPr="00B138F3" w:rsidRDefault="00071D1C" w:rsidP="00B46D58">
            <w:pPr>
              <w:widowControl w:val="0"/>
              <w:spacing w:after="120"/>
              <w:jc w:val="center"/>
              <w:rPr>
                <w:rFonts w:ascii="GHEA Grapalat" w:hAnsi="GHEA Grapalat" w:cs="Sylfaen"/>
                <w:sz w:val="20"/>
                <w:szCs w:val="20"/>
              </w:rPr>
            </w:pPr>
          </w:p>
        </w:tc>
      </w:tr>
    </w:tbl>
    <w:p w14:paraId="34B99842"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4F12F2D1"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4FA29C6" w14:textId="77777777" w:rsidR="00B138F3" w:rsidRDefault="00B138F3" w:rsidP="00B138F3">
      <w:pPr>
        <w:rPr>
          <w:rFonts w:ascii="GHEA Grapalat" w:hAnsi="GHEA Grapalat"/>
        </w:rPr>
      </w:pPr>
      <w:r>
        <w:rPr>
          <w:rFonts w:ascii="GHEA Grapalat" w:hAnsi="GHEA Grapalat"/>
        </w:rPr>
        <w:t xml:space="preserve">                                                       </w:t>
      </w:r>
    </w:p>
    <w:p w14:paraId="2C214F59"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14EDC893"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52BDD37A" w14:textId="77777777" w:rsidTr="007072C5">
        <w:tc>
          <w:tcPr>
            <w:tcW w:w="4450" w:type="dxa"/>
          </w:tcPr>
          <w:p w14:paraId="01346E9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53828F3C"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5766DD17"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203C992B"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4A2D8635" w14:textId="77777777" w:rsidTr="00E22E51">
        <w:trPr>
          <w:tblCellSpacing w:w="7" w:type="dxa"/>
          <w:jc w:val="center"/>
        </w:trPr>
        <w:tc>
          <w:tcPr>
            <w:tcW w:w="0" w:type="auto"/>
            <w:vAlign w:val="center"/>
          </w:tcPr>
          <w:p w14:paraId="4FCCC9F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E6D875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4AEDD053"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205DD12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3811FD4" w14:textId="77777777" w:rsidTr="00E22E51">
        <w:trPr>
          <w:tblCellSpacing w:w="7" w:type="dxa"/>
          <w:jc w:val="center"/>
        </w:trPr>
        <w:tc>
          <w:tcPr>
            <w:tcW w:w="0" w:type="auto"/>
            <w:vAlign w:val="center"/>
          </w:tcPr>
          <w:p w14:paraId="4F826C3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97DF5A2"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045338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9D67632"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BAEBC52" w14:textId="77777777" w:rsidR="00071D1C" w:rsidRDefault="00071D1C" w:rsidP="00B46D58">
      <w:pPr>
        <w:widowControl w:val="0"/>
        <w:spacing w:after="160"/>
        <w:ind w:left="-142" w:firstLine="142"/>
        <w:jc w:val="center"/>
        <w:rPr>
          <w:ins w:id="33" w:author="Inesa Kocharyan" w:date="2025-02-07T10:34:00Z"/>
          <w:rFonts w:ascii="GHEA Grapalat" w:hAnsi="GHEA Grapalat" w:cs="Sylfaen"/>
          <w:b/>
        </w:rPr>
      </w:pPr>
    </w:p>
    <w:p w14:paraId="497B4106"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187A559B"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lang w:val="hy-AM"/>
        </w:rPr>
        <w:t xml:space="preserve">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2832C74B" w14:textId="77777777" w:rsidR="0081205B" w:rsidRPr="00FE3342" w:rsidRDefault="0081205B" w:rsidP="0081205B">
      <w:pPr>
        <w:jc w:val="center"/>
        <w:rPr>
          <w:ins w:id="34" w:author="Inesa Kocharyan" w:date="2025-02-07T10:36:00Z"/>
          <w:rFonts w:ascii="GHEA Grapalat" w:hAnsi="GHEA Grapalat" w:cs="GHEA Grapalat"/>
        </w:rPr>
      </w:pPr>
    </w:p>
    <w:p w14:paraId="3F1453A0"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09D8F0A1" w14:textId="77777777" w:rsidR="00C60645" w:rsidRPr="00FE3342" w:rsidRDefault="00C60645" w:rsidP="00C60645">
      <w:pPr>
        <w:jc w:val="center"/>
        <w:rPr>
          <w:rFonts w:ascii="GHEA Grapalat" w:hAnsi="GHEA Grapalat" w:cs="GHEA Grapalat"/>
          <w:lang w:val="hy-AM"/>
        </w:rPr>
      </w:pPr>
    </w:p>
    <w:p w14:paraId="6293F93F"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61CDDEE5"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31ECDE72" w14:textId="77777777" w:rsidR="00C60645" w:rsidRPr="00FE3342" w:rsidRDefault="00C60645" w:rsidP="00C60645">
      <w:pPr>
        <w:rPr>
          <w:rFonts w:ascii="GHEA Grapalat" w:hAnsi="GHEA Grapalat"/>
          <w:vertAlign w:val="superscript"/>
          <w:lang w:val="es-ES"/>
        </w:rPr>
      </w:pPr>
    </w:p>
    <w:p w14:paraId="671E7A6D"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174B9E96"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4B0FA50D"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23BC548"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A0C21AA"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7E744DAC" w14:textId="77777777" w:rsidR="00C60645" w:rsidRPr="00FE3342" w:rsidRDefault="00C60645" w:rsidP="00C60645">
      <w:pPr>
        <w:rPr>
          <w:rFonts w:ascii="GHEA Grapalat" w:hAnsi="GHEA Grapalat" w:cs="Sylfaen"/>
          <w:sz w:val="20"/>
          <w:szCs w:val="20"/>
          <w:lang w:val="es-ES"/>
        </w:rPr>
      </w:pPr>
    </w:p>
    <w:p w14:paraId="4ED4B44C"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с условиями изложенными в пункте </w:t>
      </w:r>
      <w:proofErr w:type="gramStart"/>
      <w:r w:rsidRPr="00FE3342">
        <w:rPr>
          <w:rFonts w:ascii="GHEA Grapalat" w:hAnsi="GHEA Grapalat" w:cs="Sylfaen"/>
          <w:sz w:val="20"/>
          <w:szCs w:val="20"/>
        </w:rPr>
        <w:t>8.12 .</w:t>
      </w:r>
      <w:proofErr w:type="gramEnd"/>
    </w:p>
    <w:p w14:paraId="5115A857" w14:textId="77777777" w:rsidR="00C60645" w:rsidRPr="00FE3342" w:rsidRDefault="00C60645" w:rsidP="00C60645">
      <w:pPr>
        <w:jc w:val="center"/>
        <w:rPr>
          <w:rFonts w:ascii="GHEA Grapalat" w:hAnsi="GHEA Grapalat" w:cs="GHEA Grapalat"/>
          <w:lang w:val="es-ES"/>
        </w:rPr>
      </w:pPr>
    </w:p>
    <w:p w14:paraId="46E7FE8D" w14:textId="77777777" w:rsidR="0081205B" w:rsidRPr="00FE3342" w:rsidRDefault="0081205B" w:rsidP="00C60645">
      <w:pPr>
        <w:jc w:val="center"/>
        <w:rPr>
          <w:rFonts w:ascii="GHEA Grapalat" w:hAnsi="GHEA Grapalat" w:cs="Sylfaen"/>
          <w:b/>
          <w:lang w:val="es-ES"/>
        </w:rPr>
      </w:pPr>
    </w:p>
    <w:p w14:paraId="4D1D451B"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76F10D7F"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189FC889"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44DCEBF0"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6A542A8E"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39F177A8" w14:textId="77777777" w:rsidR="00C60645" w:rsidRPr="00FE3342" w:rsidRDefault="00C60645" w:rsidP="00C60645">
      <w:pPr>
        <w:jc w:val="center"/>
        <w:rPr>
          <w:rFonts w:ascii="GHEA Grapalat" w:hAnsi="GHEA Grapalat" w:cs="Sylfaen"/>
          <w:sz w:val="16"/>
          <w:szCs w:val="16"/>
          <w:lang w:val="es-ES"/>
        </w:rPr>
      </w:pPr>
    </w:p>
    <w:p w14:paraId="7F883B59"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2859C4F0"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FF364" w14:textId="77777777" w:rsidR="000D1DA0" w:rsidRDefault="000D1DA0">
      <w:r>
        <w:separator/>
      </w:r>
    </w:p>
  </w:endnote>
  <w:endnote w:type="continuationSeparator" w:id="0">
    <w:p w14:paraId="22F9E849" w14:textId="77777777" w:rsidR="000D1DA0" w:rsidRDefault="000D1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6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B0604020202020204"/>
    <w:charset w:val="CC"/>
    <w:family w:val="swiss"/>
    <w:pitch w:val="variable"/>
    <w:sig w:usb0="00000687" w:usb1="00000000" w:usb2="00000000" w:usb3="00000000" w:csb0="0000009F" w:csb1="00000000"/>
  </w:font>
  <w:font w:name="Baltica">
    <w:altName w:val="Calibri"/>
    <w:panose1 w:val="00000000000000000000"/>
    <w:charset w:val="00"/>
    <w:family w:val="roman"/>
    <w:notTrueType/>
    <w:pitch w:val="default"/>
  </w:font>
  <w:font w:name="Arial AMU">
    <w:altName w:val="Arial"/>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9EB7659"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74344">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6ED21" w14:textId="77777777" w:rsidR="000D1DA0" w:rsidRDefault="000D1DA0">
      <w:r>
        <w:separator/>
      </w:r>
    </w:p>
  </w:footnote>
  <w:footnote w:type="continuationSeparator" w:id="0">
    <w:p w14:paraId="0711EC4D" w14:textId="77777777" w:rsidR="000D1DA0" w:rsidRDefault="000D1DA0">
      <w:r>
        <w:continuationSeparator/>
      </w:r>
    </w:p>
  </w:footnote>
  <w:footnote w:id="1">
    <w:p w14:paraId="0109284F" w14:textId="77777777" w:rsidR="00787692" w:rsidRPr="00ED3BA4" w:rsidRDefault="00787692"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14:paraId="2C8BD768" w14:textId="77777777" w:rsidR="00787692" w:rsidRPr="00CD6B60" w:rsidRDefault="0078769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BD3690E"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872015F"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8AB77B2" w14:textId="77777777" w:rsidR="00787692" w:rsidRPr="00CD6B60" w:rsidRDefault="0078769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08677C94" w14:textId="77777777" w:rsidR="00787692" w:rsidRPr="00D97476" w:rsidRDefault="00787692"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522FFE7" w14:textId="77777777" w:rsidR="00787692" w:rsidRPr="00F83BEA" w:rsidRDefault="00787692"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4">
    <w:p w14:paraId="2ABFF4FF" w14:textId="77777777" w:rsidR="00787692" w:rsidRPr="002F23F1" w:rsidDel="00932115" w:rsidRDefault="00787692" w:rsidP="00AF1F59">
      <w:pPr>
        <w:pStyle w:val="af2"/>
        <w:jc w:val="both"/>
        <w:rPr>
          <w:del w:id="5"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5">
    <w:p w14:paraId="1C42F759" w14:textId="77777777" w:rsidR="00787692" w:rsidRPr="00FE2AA4" w:rsidRDefault="007876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6">
    <w:p w14:paraId="5017CC26" w14:textId="77777777" w:rsidR="00787692" w:rsidRPr="008842CE" w:rsidRDefault="0078769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FFBE33" w14:textId="77777777" w:rsidR="00787692" w:rsidRPr="000811C1" w:rsidRDefault="00787692">
      <w:pPr>
        <w:pStyle w:val="af2"/>
        <w:rPr>
          <w:lang w:val="af-ZA"/>
        </w:rPr>
      </w:pPr>
    </w:p>
  </w:footnote>
  <w:footnote w:id="7">
    <w:p w14:paraId="1F89FF99" w14:textId="77777777" w:rsidR="00787692" w:rsidRPr="008E4439" w:rsidRDefault="00787692"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C1F65DB" w14:textId="77777777" w:rsidR="00787692" w:rsidRPr="000811C1" w:rsidRDefault="00787692" w:rsidP="0027573B">
      <w:pPr>
        <w:pStyle w:val="af2"/>
        <w:rPr>
          <w:rFonts w:ascii="Sylfaen" w:hAnsi="Sylfaen"/>
          <w:sz w:val="18"/>
          <w:szCs w:val="18"/>
        </w:rPr>
      </w:pPr>
    </w:p>
  </w:footnote>
  <w:footnote w:id="8">
    <w:p w14:paraId="2B9341CD"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5A348FC6" w14:textId="77777777" w:rsidR="00787692" w:rsidRPr="00B666FB" w:rsidRDefault="00787692">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0">
    <w:p w14:paraId="2D7C819D" w14:textId="77777777"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3551C2">
        <w:rPr>
          <w:rFonts w:ascii="GHEA Grapalat" w:hAnsi="GHEA Grapalat"/>
          <w:i/>
        </w:rPr>
        <w:t>Moodys</w:t>
      </w:r>
      <w:proofErr w:type="spellEnd"/>
      <w:r w:rsidRPr="003551C2">
        <w:rPr>
          <w:rFonts w:ascii="GHEA Grapalat" w:hAnsi="GHEA Grapalat"/>
          <w:i/>
        </w:rPr>
        <w:t xml:space="preserve">, Standard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C851FFB"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3A289FA6"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43817760"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8CD7012" w14:textId="77777777" w:rsidR="00787692" w:rsidRPr="0074108A" w:rsidRDefault="00787692" w:rsidP="00553058">
      <w:pPr>
        <w:jc w:val="both"/>
      </w:pPr>
    </w:p>
    <w:p w14:paraId="5C514658" w14:textId="77777777" w:rsidR="00787692" w:rsidRPr="00553058" w:rsidRDefault="00787692" w:rsidP="0037456D">
      <w:pPr>
        <w:jc w:val="both"/>
        <w:rPr>
          <w:rFonts w:asciiTheme="minorHAnsi" w:hAnsiTheme="minorHAnsi"/>
          <w:sz w:val="20"/>
          <w:szCs w:val="20"/>
        </w:rPr>
      </w:pPr>
    </w:p>
    <w:p w14:paraId="350475B6" w14:textId="77777777" w:rsidR="00787692" w:rsidRPr="00553058" w:rsidRDefault="00787692" w:rsidP="006B3E56">
      <w:pPr>
        <w:pStyle w:val="af2"/>
        <w:rPr>
          <w:rFonts w:asciiTheme="minorHAnsi" w:hAnsiTheme="minorHAnsi"/>
        </w:rPr>
      </w:pPr>
    </w:p>
  </w:footnote>
  <w:footnote w:id="11">
    <w:p w14:paraId="0724957F" w14:textId="77777777" w:rsidR="00787692" w:rsidRPr="00A25D1B" w:rsidRDefault="00787692"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2187DC77" w14:textId="77777777" w:rsidR="00787692" w:rsidRPr="00DC619D" w:rsidRDefault="00787692"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14:paraId="742184F6"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44F6D95D" w14:textId="77777777" w:rsidR="00787692" w:rsidRPr="00D3436F" w:rsidRDefault="00787692">
      <w:pPr>
        <w:pStyle w:val="af2"/>
        <w:rPr>
          <w:lang w:val="es-ES"/>
        </w:rPr>
      </w:pPr>
    </w:p>
  </w:footnote>
  <w:footnote w:id="14">
    <w:p w14:paraId="4CFD9256" w14:textId="77777777" w:rsidR="00787692" w:rsidRPr="00217344" w:rsidRDefault="00787692">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36E3C702" w14:textId="77777777" w:rsidR="00787692" w:rsidRPr="00217344" w:rsidRDefault="00787692"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5B56626E" w14:textId="77777777" w:rsidR="00787692" w:rsidRPr="00217344" w:rsidRDefault="00787692" w:rsidP="0032103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1C0AF379" w14:textId="77777777" w:rsidR="00787692" w:rsidRPr="008842CE" w:rsidRDefault="0078769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B2B36CE" w14:textId="77777777" w:rsidR="00787692" w:rsidRPr="008842CE" w:rsidRDefault="00787692" w:rsidP="003D2FE2">
      <w:pPr>
        <w:pStyle w:val="af2"/>
        <w:jc w:val="both"/>
        <w:rPr>
          <w:rFonts w:ascii="GHEA Grapalat" w:hAnsi="GHEA Grapalat"/>
        </w:rPr>
      </w:pPr>
    </w:p>
  </w:footnote>
  <w:footnote w:id="18">
    <w:p w14:paraId="73E27278" w14:textId="77777777" w:rsidR="00787692" w:rsidRPr="008842CE" w:rsidRDefault="00787692" w:rsidP="003D2FE2">
      <w:pPr>
        <w:pStyle w:val="af2"/>
        <w:jc w:val="both"/>
      </w:pPr>
    </w:p>
  </w:footnote>
  <w:footnote w:id="19">
    <w:p w14:paraId="514E6CB0" w14:textId="77777777" w:rsidR="00787692" w:rsidRPr="00217344" w:rsidRDefault="00787692"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48AC88F5" w14:textId="77777777" w:rsidR="00787692" w:rsidRPr="008842CE" w:rsidRDefault="0078769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E0F03DC" w14:textId="77777777" w:rsidR="00787692" w:rsidRPr="008842CE" w:rsidRDefault="00787692" w:rsidP="000A214C">
      <w:pPr>
        <w:pStyle w:val="af2"/>
        <w:jc w:val="both"/>
        <w:rPr>
          <w:rFonts w:ascii="GHEA Grapalat" w:hAnsi="GHEA Grapalat"/>
        </w:rPr>
      </w:pPr>
    </w:p>
  </w:footnote>
  <w:footnote w:id="21">
    <w:p w14:paraId="4113D521" w14:textId="77777777" w:rsidR="00787692" w:rsidRPr="008842CE" w:rsidRDefault="00787692" w:rsidP="000A214C">
      <w:pPr>
        <w:pStyle w:val="af2"/>
        <w:jc w:val="both"/>
      </w:pPr>
    </w:p>
  </w:footnote>
  <w:footnote w:id="22">
    <w:p w14:paraId="30E43465" w14:textId="77777777" w:rsidR="00787692" w:rsidRPr="00217344" w:rsidRDefault="00787692" w:rsidP="00F71E3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3DBAE5A0" w14:textId="77777777" w:rsidR="00787692" w:rsidRPr="008842CE" w:rsidRDefault="00787692"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46080A49"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5">
    <w:p w14:paraId="3D7F6038" w14:textId="77777777" w:rsidR="00787692" w:rsidRDefault="00787692" w:rsidP="005E52ED">
      <w:pPr>
        <w:pStyle w:val="af2"/>
        <w:widowControl w:val="0"/>
        <w:jc w:val="both"/>
        <w:rPr>
          <w:rFonts w:ascii="GHEA Grapalat" w:hAnsi="GHEA Grapalat"/>
          <w:i/>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5A9B2C0B" w14:textId="77777777" w:rsidR="00787692" w:rsidRDefault="00787692" w:rsidP="005E52ED">
      <w:pPr>
        <w:pStyle w:val="af2"/>
        <w:widowControl w:val="0"/>
        <w:jc w:val="both"/>
        <w:rPr>
          <w:ins w:id="30" w:author="Vardan" w:date="2022-03-24T22:44:00Z"/>
          <w:rFonts w:ascii="GHEA Grapalat" w:hAnsi="GHEA Grapalat"/>
          <w:i/>
        </w:rPr>
      </w:pPr>
    </w:p>
    <w:p w14:paraId="0DF58AD3" w14:textId="77777777" w:rsidR="00787692" w:rsidRPr="00FC2048" w:rsidRDefault="00787692" w:rsidP="00ED679C">
      <w:pPr>
        <w:pStyle w:val="af2"/>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proofErr w:type="gramStart"/>
      <w:r w:rsidRPr="00FC2048">
        <w:rPr>
          <w:rFonts w:ascii="GHEA Grapalat" w:hAnsi="GHEA Grapalat"/>
          <w:lang w:val="hy-AM"/>
        </w:rPr>
        <w:t>« При</w:t>
      </w:r>
      <w:proofErr w:type="gramEnd"/>
      <w:r w:rsidRPr="00FC2048">
        <w:rPr>
          <w:rFonts w:ascii="GHEA Grapalat" w:hAnsi="GHEA Grapalat"/>
          <w:lang w:val="hy-AM"/>
        </w:rPr>
        <w:t xml:space="preserve">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14:paraId="1FDB788D" w14:textId="77777777" w:rsidR="00787692" w:rsidRPr="008842CE" w:rsidRDefault="00787692" w:rsidP="005E52ED">
      <w:pPr>
        <w:pStyle w:val="af2"/>
        <w:widowControl w:val="0"/>
        <w:jc w:val="both"/>
        <w:rPr>
          <w:rFonts w:ascii="GHEA Grapalat" w:hAnsi="GHEA Grapalat"/>
          <w:lang w:val="hy-AM"/>
        </w:rPr>
      </w:pPr>
    </w:p>
    <w:p w14:paraId="41AC8008" w14:textId="77777777" w:rsidR="00787692" w:rsidRPr="00D3436F" w:rsidRDefault="00787692">
      <w:pPr>
        <w:pStyle w:val="af2"/>
        <w:rPr>
          <w:lang w:val="hy-AM"/>
        </w:rPr>
      </w:pPr>
    </w:p>
  </w:footnote>
  <w:footnote w:id="26">
    <w:p w14:paraId="11B87F56" w14:textId="77777777" w:rsidR="00787692" w:rsidRPr="008842CE" w:rsidRDefault="00787692"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6DF9C435"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21E9076A" w14:textId="77777777" w:rsidR="00787692" w:rsidRPr="00D3436F" w:rsidRDefault="00787692">
      <w:pPr>
        <w:pStyle w:val="af2"/>
        <w:rPr>
          <w:lang w:val="hy-AM"/>
        </w:rPr>
      </w:pPr>
    </w:p>
  </w:footnote>
  <w:footnote w:id="27">
    <w:p w14:paraId="03CE1F30" w14:textId="77777777"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158F3853" w14:textId="77777777"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270915C" w14:textId="77777777" w:rsidR="00787692" w:rsidRPr="00D3436F" w:rsidRDefault="00787692">
      <w:pPr>
        <w:pStyle w:val="af2"/>
        <w:rPr>
          <w:lang w:val="hy-AM"/>
        </w:rPr>
      </w:pPr>
    </w:p>
  </w:footnote>
  <w:footnote w:id="28">
    <w:p w14:paraId="23853BA8" w14:textId="77777777" w:rsidR="00787692" w:rsidRPr="008842CE" w:rsidRDefault="00787692"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94E6F93" w14:textId="77777777" w:rsidR="00787692" w:rsidRPr="00D3436F" w:rsidRDefault="00787692">
      <w:pPr>
        <w:pStyle w:val="af2"/>
        <w:rPr>
          <w:lang w:val="hy-AM"/>
        </w:rPr>
      </w:pPr>
    </w:p>
  </w:footnote>
  <w:footnote w:id="29">
    <w:p w14:paraId="611B488C"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0">
    <w:p w14:paraId="6EBAFD25"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68E6FED" w14:textId="77777777" w:rsidR="00787692" w:rsidRPr="00D3436F" w:rsidRDefault="00787692">
      <w:pPr>
        <w:pStyle w:val="af2"/>
        <w:rPr>
          <w:lang w:val="hy-AM"/>
        </w:rPr>
      </w:pPr>
    </w:p>
  </w:footnote>
  <w:footnote w:id="31">
    <w:p w14:paraId="716897C2" w14:textId="77777777" w:rsidR="00787692" w:rsidRPr="008842CE" w:rsidRDefault="00787692" w:rsidP="00301FE0">
      <w:pPr>
        <w:pStyle w:val="af2"/>
        <w:widowControl w:val="0"/>
        <w:jc w:val="both"/>
        <w:rPr>
          <w:rFonts w:ascii="GHEA Grapalat" w:hAnsi="GHEA Grapalat"/>
          <w:lang w:val="hy-AM"/>
        </w:rPr>
      </w:pPr>
      <w:r>
        <w:rPr>
          <w:rStyle w:val="af6"/>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5492E450" w14:textId="77777777" w:rsidR="00787692" w:rsidRPr="008842CE" w:rsidRDefault="00787692" w:rsidP="00301FE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224DAE33" w14:textId="77777777" w:rsidR="0043725E" w:rsidRPr="00124BE9" w:rsidRDefault="0043725E" w:rsidP="0043725E">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0059493A">
        <w:rPr>
          <w:rFonts w:ascii="Cambria" w:hAnsi="Cambria"/>
          <w:i/>
        </w:rPr>
        <w:t xml:space="preserve">в </w:t>
      </w:r>
      <w:r w:rsidRPr="00060567">
        <w:rPr>
          <w:rStyle w:val="ezkurwreuab5ozgtqnkl"/>
          <w:i/>
        </w:rPr>
        <w:t>5</w:t>
      </w:r>
      <w:r w:rsidR="0059493A">
        <w:rPr>
          <w:rStyle w:val="ezkurwreuab5ozgtqnkl"/>
          <w:rFonts w:asciiTheme="minorHAnsi" w:hAnsiTheme="minorHAnsi"/>
          <w:i/>
        </w:rPr>
        <w:t>-ом</w:t>
      </w:r>
      <w:r w:rsidRPr="00060567">
        <w:rPr>
          <w:i/>
        </w:rPr>
        <w:t xml:space="preserve"> </w:t>
      </w:r>
      <w:r w:rsidR="0059493A" w:rsidRPr="00060567">
        <w:rPr>
          <w:rStyle w:val="ezkurwreuab5ozgtqnkl"/>
          <w:rFonts w:ascii="Cambria" w:hAnsi="Cambria" w:cs="Cambria"/>
          <w:i/>
        </w:rPr>
        <w:t xml:space="preserve">предложении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1920ABE7" w14:textId="77777777" w:rsidR="0043725E" w:rsidRPr="002A75B6" w:rsidRDefault="0043725E" w:rsidP="0043725E">
      <w:pPr>
        <w:widowControl w:val="0"/>
        <w:tabs>
          <w:tab w:val="left" w:pos="1276"/>
        </w:tabs>
        <w:spacing w:after="160" w:line="353" w:lineRule="auto"/>
        <w:ind w:firstLine="567"/>
        <w:jc w:val="both"/>
        <w:rPr>
          <w:ins w:id="31" w:author="Inesa Kocharyan" w:date="2025-03-19T11:45:00Z"/>
          <w:rFonts w:ascii="GHEA Grapalat" w:hAnsi="GHEA Grapalat"/>
          <w:lang w:val="hy-AM"/>
        </w:rPr>
      </w:pPr>
    </w:p>
    <w:p w14:paraId="156F7A70" w14:textId="77777777" w:rsidR="00787692" w:rsidRPr="000D7125" w:rsidRDefault="00787692">
      <w:pPr>
        <w:pStyle w:val="af2"/>
        <w:rPr>
          <w:rFonts w:asciiTheme="minorHAnsi" w:hAnsiTheme="minorHAnsi"/>
          <w:lang w:val="hy-AM"/>
        </w:rPr>
      </w:pPr>
    </w:p>
  </w:footnote>
  <w:footnote w:id="32">
    <w:p w14:paraId="70B8D308" w14:textId="77777777" w:rsidR="00787692" w:rsidRPr="008842CE" w:rsidRDefault="00787692" w:rsidP="00413390">
      <w:pPr>
        <w:pStyle w:val="af2"/>
        <w:widowControl w:val="0"/>
        <w:jc w:val="both"/>
        <w:rPr>
          <w:rFonts w:ascii="GHEA Grapalat" w:hAnsi="GHEA Grapalat"/>
          <w:lang w:val="hy-AM"/>
        </w:rPr>
      </w:pPr>
      <w:r>
        <w:rPr>
          <w:rStyle w:val="af6"/>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p>
  </w:footnote>
  <w:footnote w:id="33">
    <w:p w14:paraId="7D84CA85" w14:textId="77777777" w:rsidR="00787692" w:rsidRPr="008842CE" w:rsidRDefault="00787692" w:rsidP="00413390">
      <w:pPr>
        <w:pStyle w:val="af2"/>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6A5A50D1" w14:textId="77777777" w:rsidR="00787692" w:rsidRPr="008842CE" w:rsidRDefault="00787692"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25DB4F8C" w14:textId="77777777" w:rsidR="00787692" w:rsidRPr="00D3436F" w:rsidRDefault="00787692">
      <w:pPr>
        <w:pStyle w:val="af2"/>
        <w:rPr>
          <w:lang w:val="hy-AM"/>
        </w:rPr>
      </w:pPr>
    </w:p>
    <w:p w14:paraId="69877DBB" w14:textId="77777777" w:rsidR="00787692" w:rsidRPr="00D97342" w:rsidRDefault="00787692" w:rsidP="00B64ECA">
      <w:pPr>
        <w:pStyle w:val="af2"/>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14:paraId="0DEF60E7" w14:textId="77777777" w:rsidR="00787692" w:rsidRPr="00D97342" w:rsidRDefault="00787692" w:rsidP="00B64ECA">
      <w:pPr>
        <w:pStyle w:val="af2"/>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4">
    <w:p w14:paraId="33653BF6" w14:textId="77777777" w:rsidR="00787692" w:rsidRPr="00D97342" w:rsidRDefault="00787692" w:rsidP="008842CE">
      <w:pPr>
        <w:pStyle w:val="af2"/>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D97342">
        <w:rPr>
          <w:rFonts w:ascii="GHEA Grapalat" w:hAnsi="GHEA Grapalat"/>
          <w:i/>
        </w:rPr>
        <w:t>предусмотрения</w:t>
      </w:r>
      <w:proofErr w:type="spellEnd"/>
      <w:r w:rsidRPr="00D97342">
        <w:rPr>
          <w:rFonts w:ascii="GHEA Grapalat" w:hAnsi="GHEA Grapalat"/>
          <w:i/>
        </w:rPr>
        <w:t xml:space="preserve"> финансовых средств.</w:t>
      </w:r>
    </w:p>
  </w:footnote>
  <w:footnote w:id="35">
    <w:p w14:paraId="4DBA0F21" w14:textId="77777777"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6">
    <w:p w14:paraId="75E338C1" w14:textId="77777777" w:rsidR="00787692" w:rsidRPr="008842CE" w:rsidRDefault="0078769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692F"/>
    <w:multiLevelType w:val="hybridMultilevel"/>
    <w:tmpl w:val="4582FB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6EF7AB0"/>
    <w:multiLevelType w:val="hybridMultilevel"/>
    <w:tmpl w:val="6318F3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9F925DC"/>
    <w:multiLevelType w:val="hybridMultilevel"/>
    <w:tmpl w:val="4582FB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3"/>
  </w:num>
  <w:num w:numId="3">
    <w:abstractNumId w:val="22"/>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9"/>
  </w:num>
  <w:num w:numId="12">
    <w:abstractNumId w:val="30"/>
  </w:num>
  <w:num w:numId="13">
    <w:abstractNumId w:val="28"/>
  </w:num>
  <w:num w:numId="14">
    <w:abstractNumId w:val="15"/>
  </w:num>
  <w:num w:numId="15">
    <w:abstractNumId w:val="29"/>
  </w:num>
  <w:num w:numId="16">
    <w:abstractNumId w:val="16"/>
  </w:num>
  <w:num w:numId="17">
    <w:abstractNumId w:val="7"/>
  </w:num>
  <w:num w:numId="18">
    <w:abstractNumId w:val="2"/>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1"/>
  </w:num>
  <w:num w:numId="25">
    <w:abstractNumId w:val="14"/>
  </w:num>
  <w:num w:numId="26">
    <w:abstractNumId w:val="5"/>
  </w:num>
  <w:num w:numId="27">
    <w:abstractNumId w:val="4"/>
  </w:num>
  <w:num w:numId="28">
    <w:abstractNumId w:val="1"/>
  </w:num>
  <w:num w:numId="29">
    <w:abstractNumId w:val="10"/>
  </w:num>
  <w:num w:numId="30">
    <w:abstractNumId w:val="27"/>
  </w:num>
  <w:num w:numId="31">
    <w:abstractNumId w:val="18"/>
  </w:num>
  <w:num w:numId="32">
    <w:abstractNumId w:val="25"/>
  </w:num>
  <w:num w:numId="33">
    <w:abstractNumId w:val="3"/>
  </w:num>
  <w:num w:numId="34">
    <w:abstractNumId w:val="0"/>
  </w:num>
  <w:num w:numId="35">
    <w:abstractNumId w:val="11"/>
  </w:num>
  <w:num w:numId="3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1DA0"/>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12D"/>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3CA"/>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3C9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6B5"/>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55A"/>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06C8"/>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19D"/>
    <w:rsid w:val="00DA3EA6"/>
    <w:rsid w:val="00DA3F9C"/>
    <w:rsid w:val="00DA41B1"/>
    <w:rsid w:val="00DA4643"/>
    <w:rsid w:val="00DA5D3D"/>
    <w:rsid w:val="00DA67EC"/>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512"/>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BE5"/>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4C9530"/>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01C40-CBCA-498E-AD9E-5FEB72FC4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4381</TotalTime>
  <Pages>1</Pages>
  <Words>33913</Words>
  <Characters>193307</Characters>
  <Application>Microsoft Office Word</Application>
  <DocSecurity>0</DocSecurity>
  <Lines>1610</Lines>
  <Paragraphs>453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226767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Users</cp:lastModifiedBy>
  <cp:revision>1831</cp:revision>
  <cp:lastPrinted>2018-02-16T07:12:00Z</cp:lastPrinted>
  <dcterms:created xsi:type="dcterms:W3CDTF">2019-10-28T07:04:00Z</dcterms:created>
  <dcterms:modified xsi:type="dcterms:W3CDTF">2026-01-21T09:53:00Z</dcterms:modified>
</cp:coreProperties>
</file>